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CDF861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06706B">
        <w:rPr>
          <w:b/>
          <w:noProof/>
          <w:sz w:val="24"/>
        </w:rPr>
        <w:t>10</w:t>
      </w:r>
      <w:r w:rsidR="00305F21">
        <w:rPr>
          <w:b/>
          <w:noProof/>
          <w:sz w:val="24"/>
        </w:rPr>
        <w:t>1</w:t>
      </w:r>
      <w:r>
        <w:rPr>
          <w:b/>
          <w:i/>
          <w:noProof/>
          <w:sz w:val="28"/>
        </w:rPr>
        <w:tab/>
      </w:r>
      <w:fldSimple w:instr=" DOCPROPERTY  Tdoc#  \* MERGEFORMAT ">
        <w:r w:rsidR="00F12AB5" w:rsidRPr="00F12AB5">
          <w:t xml:space="preserve"> </w:t>
        </w:r>
        <w:r w:rsidR="00F12AB5" w:rsidRPr="00F12AB5">
          <w:rPr>
            <w:b/>
            <w:i/>
            <w:noProof/>
            <w:sz w:val="28"/>
          </w:rPr>
          <w:t>R5-236376</w:t>
        </w:r>
        <w:r w:rsidR="00707DF0" w:rsidRPr="00707DF0">
          <w:rPr>
            <w:b/>
            <w:i/>
            <w:noProof/>
            <w:sz w:val="28"/>
          </w:rPr>
          <w:t xml:space="preserve"> </w:t>
        </w:r>
      </w:fldSimple>
    </w:p>
    <w:p w14:paraId="7CB45193" w14:textId="76AD6540" w:rsidR="001E41F3" w:rsidRDefault="00305F21" w:rsidP="005E2C44">
      <w:pPr>
        <w:pStyle w:val="CRCoverPage"/>
        <w:outlineLvl w:val="0"/>
        <w:rPr>
          <w:b/>
          <w:noProof/>
          <w:sz w:val="24"/>
        </w:rPr>
      </w:pPr>
      <w:r>
        <w:rPr>
          <w:b/>
          <w:noProof/>
          <w:sz w:val="24"/>
        </w:rPr>
        <w:t>Chicago</w:t>
      </w:r>
      <w:r w:rsidR="00AC7B3D">
        <w:rPr>
          <w:b/>
          <w:noProof/>
          <w:sz w:val="24"/>
        </w:rPr>
        <w:t xml:space="preserve">, </w:t>
      </w:r>
      <w:r>
        <w:rPr>
          <w:b/>
          <w:noProof/>
          <w:sz w:val="24"/>
        </w:rPr>
        <w:t>US, November 13rd</w:t>
      </w:r>
      <w:r w:rsidR="009C2C17">
        <w:rPr>
          <w:b/>
          <w:noProof/>
          <w:sz w:val="24"/>
        </w:rPr>
        <w:t xml:space="preserve"> </w:t>
      </w:r>
      <w:r w:rsidR="00D664FD">
        <w:rPr>
          <w:b/>
          <w:noProof/>
          <w:sz w:val="24"/>
        </w:rPr>
        <w:t>–</w:t>
      </w:r>
      <w:r w:rsidR="009C2C17">
        <w:rPr>
          <w:b/>
          <w:noProof/>
          <w:sz w:val="24"/>
        </w:rPr>
        <w:t xml:space="preserve"> </w:t>
      </w:r>
      <w:r>
        <w:rPr>
          <w:b/>
          <w:noProof/>
          <w:sz w:val="24"/>
        </w:rPr>
        <w:t>November 17th</w:t>
      </w:r>
      <w:r w:rsidR="00D664FD">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1C4727CB" w:rsidR="00D82262" w:rsidRPr="00DA1D52" w:rsidRDefault="00D82262" w:rsidP="00A179D8">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38.521</w:t>
            </w:r>
            <w:r w:rsidRPr="00DA1D52">
              <w:rPr>
                <w:b/>
                <w:noProof/>
                <w:sz w:val="28"/>
              </w:rPr>
              <w:t>-</w:t>
            </w:r>
            <w:r w:rsidR="00A179D8">
              <w:rPr>
                <w:b/>
                <w:noProof/>
                <w:sz w:val="28"/>
              </w:rPr>
              <w:t>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2EBDBC01" w:rsidR="00D82262" w:rsidRPr="00DA1D52" w:rsidRDefault="00F12AB5" w:rsidP="00140EBD">
            <w:pPr>
              <w:pStyle w:val="CRCoverPage"/>
              <w:spacing w:after="0"/>
              <w:rPr>
                <w:b/>
                <w:noProof/>
                <w:sz w:val="28"/>
              </w:rPr>
            </w:pPr>
            <w:r>
              <w:rPr>
                <w:b/>
                <w:noProof/>
                <w:sz w:val="28"/>
              </w:rPr>
              <w:t>2487</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5C353576"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4760C21E" w:rsidR="00D82262" w:rsidRPr="00DA1D52" w:rsidRDefault="00D82262" w:rsidP="00305F21">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D37AFB">
              <w:rPr>
                <w:b/>
                <w:noProof/>
                <w:sz w:val="28"/>
              </w:rPr>
              <w:t>8</w:t>
            </w:r>
            <w:r w:rsidRPr="00DA1D52">
              <w:rPr>
                <w:b/>
                <w:noProof/>
                <w:sz w:val="28"/>
              </w:rPr>
              <w:t>.</w:t>
            </w:r>
            <w:r w:rsidR="00305F21">
              <w:rPr>
                <w:b/>
                <w:noProof/>
                <w:sz w:val="28"/>
              </w:rPr>
              <w:t>0</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F6D80D" w:rsidR="001E41F3" w:rsidRDefault="00C16DDE" w:rsidP="00C16DDE">
            <w:pPr>
              <w:pStyle w:val="CRCoverPage"/>
              <w:spacing w:after="0"/>
              <w:ind w:left="100"/>
              <w:rPr>
                <w:noProof/>
              </w:rPr>
            </w:pPr>
            <w:r>
              <w:rPr>
                <w:noProof/>
              </w:rPr>
              <w:t>Update</w:t>
            </w:r>
            <w:r w:rsidR="001109A3">
              <w:rPr>
                <w:noProof/>
              </w:rPr>
              <w:t xml:space="preserve"> requirements </w:t>
            </w:r>
            <w:r w:rsidR="003503BF">
              <w:rPr>
                <w:noProof/>
              </w:rPr>
              <w:t>for</w:t>
            </w:r>
            <w:r>
              <w:rPr>
                <w:noProof/>
              </w:rPr>
              <w:t xml:space="preserve"> additional</w:t>
            </w:r>
            <w:r w:rsidR="0006706B">
              <w:rPr>
                <w:noProof/>
              </w:rPr>
              <w:t xml:space="preserve"> </w:t>
            </w:r>
            <w:r w:rsidR="007E698F">
              <w:rPr>
                <w:noProof/>
              </w:rPr>
              <w:t>NR CA</w:t>
            </w:r>
            <w:r w:rsidR="00186126" w:rsidRPr="00186126">
              <w:rPr>
                <w:noProof/>
              </w:rPr>
              <w:t xml:space="preserve">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36C69A" w:rsidR="001E41F3" w:rsidRDefault="00050AE6" w:rsidP="00186126">
            <w:pPr>
              <w:pStyle w:val="CRCoverPage"/>
              <w:spacing w:after="0"/>
              <w:ind w:left="100"/>
              <w:rPr>
                <w:noProof/>
              </w:rPr>
            </w:pPr>
            <w:r>
              <w:t>V</w:t>
            </w:r>
            <w:r w:rsidR="000D07B3">
              <w:t>erizon</w:t>
            </w:r>
            <w:r w:rsidR="001C163B">
              <w:t>, Qualcomm,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FE41CE" w:rsidR="001E41F3" w:rsidRPr="00A179D8" w:rsidRDefault="00D47C05" w:rsidP="00A179D8">
            <w:pPr>
              <w:pStyle w:val="CRCoverPage"/>
              <w:spacing w:after="0"/>
              <w:ind w:left="100"/>
              <w:rPr>
                <w:noProof/>
              </w:rPr>
            </w:pPr>
            <w:r w:rsidRPr="00A179D8">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82E1F7" w:rsidR="001E41F3" w:rsidRDefault="00E36102" w:rsidP="00AA0861">
            <w:pPr>
              <w:pStyle w:val="CRCoverPage"/>
              <w:spacing w:after="0"/>
              <w:ind w:left="100"/>
              <w:rPr>
                <w:noProof/>
              </w:rPr>
            </w:pPr>
            <w:fldSimple w:instr=" DOCPROPERTY  ResDate  \* MERGEFORMAT ">
              <w:r w:rsidR="00D24991">
                <w:rPr>
                  <w:noProof/>
                </w:rPr>
                <w:t>202</w:t>
              </w:r>
              <w:r w:rsidR="00540B41">
                <w:rPr>
                  <w:noProof/>
                </w:rPr>
                <w:t>3</w:t>
              </w:r>
              <w:r w:rsidR="00D24991">
                <w:rPr>
                  <w:noProof/>
                </w:rPr>
                <w:t>-</w:t>
              </w:r>
              <w:r w:rsidR="00305F21">
                <w:rPr>
                  <w:noProof/>
                </w:rPr>
                <w:t>10</w:t>
              </w:r>
              <w:r w:rsidR="00D24991">
                <w:rPr>
                  <w:noProof/>
                </w:rPr>
                <w:t>-</w:t>
              </w:r>
              <w:r w:rsidR="00AA0861">
                <w:rPr>
                  <w:noProof/>
                </w:rPr>
                <w:t>2</w:t>
              </w:r>
              <w:r w:rsidR="00977A1B">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3610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2180" w:rsidR="001E41F3" w:rsidRDefault="00E36102" w:rsidP="00D37AFB">
            <w:pPr>
              <w:pStyle w:val="CRCoverPage"/>
              <w:spacing w:after="0"/>
              <w:ind w:left="100"/>
              <w:rPr>
                <w:noProof/>
              </w:rPr>
            </w:pPr>
            <w:fldSimple w:instr=" DOCPROPERTY  Release  \* MERGEFORMAT ">
              <w:r w:rsidR="00D24991">
                <w:rPr>
                  <w:noProof/>
                </w:rPr>
                <w:t>Rel-1</w:t>
              </w:r>
              <w:r w:rsidR="00D37AFB">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AC72A6" w:rsidR="00FD49DB" w:rsidRPr="00957AF2" w:rsidRDefault="00C16DDE" w:rsidP="00C16DDE">
            <w:pPr>
              <w:pStyle w:val="CRCoverPage"/>
              <w:spacing w:after="0"/>
              <w:rPr>
                <w:noProof/>
              </w:rPr>
            </w:pPr>
            <w:r>
              <w:rPr>
                <w:noProof/>
              </w:rPr>
              <w:t xml:space="preserve">Update requirements for additional </w:t>
            </w:r>
            <w:r w:rsidR="007E698F">
              <w:rPr>
                <w:noProof/>
              </w:rPr>
              <w:t>NR CA</w:t>
            </w:r>
            <w:r w:rsidR="007E698F" w:rsidRPr="00186126">
              <w:rPr>
                <w:noProof/>
              </w:rPr>
              <w:t xml:space="preserve"> configurations</w:t>
            </w:r>
            <w:r>
              <w:rPr>
                <w:noProof/>
              </w:rPr>
              <w:t xml:space="preserve"> with n77C</w:t>
            </w:r>
            <w:r w:rsidR="00AA0861">
              <w:rPr>
                <w:noProof/>
              </w:rPr>
              <w:t xml:space="preserve"> n48B</w:t>
            </w:r>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957AF2" w:rsidRDefault="00FD49DB" w:rsidP="00FD49DB">
            <w:pPr>
              <w:pStyle w:val="CRCoverPage"/>
              <w:spacing w:after="0"/>
              <w:rPr>
                <w:noProof/>
              </w:rPr>
            </w:pPr>
          </w:p>
        </w:tc>
      </w:tr>
      <w:tr w:rsidR="00FD49DB" w14:paraId="21016551" w14:textId="77777777" w:rsidTr="00547111">
        <w:tc>
          <w:tcPr>
            <w:tcW w:w="2694" w:type="dxa"/>
            <w:gridSpan w:val="2"/>
            <w:tcBorders>
              <w:left w:val="single" w:sz="4" w:space="0" w:color="auto"/>
            </w:tcBorders>
          </w:tcPr>
          <w:p w14:paraId="49433147" w14:textId="77777777" w:rsidR="00FD49DB" w:rsidRDefault="00FD49DB" w:rsidP="00FD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5A2F3" w14:textId="1D996895" w:rsidR="00D664FD" w:rsidRPr="00977A1B" w:rsidRDefault="00957AF2" w:rsidP="00D664FD">
            <w:pPr>
              <w:pStyle w:val="CRCoverPage"/>
              <w:spacing w:after="0"/>
            </w:pPr>
            <w:r w:rsidRPr="00977A1B">
              <w:t xml:space="preserve">Update the </w:t>
            </w:r>
            <w:r w:rsidR="00FD49DB" w:rsidRPr="00977A1B">
              <w:t>following tables for</w:t>
            </w:r>
            <w:r w:rsidRPr="00977A1B">
              <w:t xml:space="preserve"> </w:t>
            </w:r>
            <w:r w:rsidR="00C16DDE">
              <w:rPr>
                <w:noProof/>
              </w:rPr>
              <w:t>NR CA configurations o</w:t>
            </w:r>
            <w:r w:rsidR="00AA0861">
              <w:rPr>
                <w:noProof/>
              </w:rPr>
              <w:t>f CA_n2A-n77C, CA_n5A-n77C, CA_n66A-n77C, CA_n2A-n48B, and CA_n5A-n48B:</w:t>
            </w:r>
          </w:p>
          <w:p w14:paraId="23452315" w14:textId="77777777" w:rsidR="00C16DDE" w:rsidRDefault="00C16DDE" w:rsidP="00C16DDE">
            <w:pPr>
              <w:pStyle w:val="CRCoverPage"/>
              <w:numPr>
                <w:ilvl w:val="0"/>
                <w:numId w:val="27"/>
              </w:numPr>
              <w:spacing w:after="0"/>
            </w:pPr>
            <w:r w:rsidRPr="00C16DDE">
              <w:t>Table 5.5A.1-1: NR CA configurations and bandwidth combination sets defined for intra-band contiguous CA</w:t>
            </w:r>
          </w:p>
          <w:p w14:paraId="5C174103" w14:textId="77777777" w:rsidR="007E698F" w:rsidRDefault="00C16DDE" w:rsidP="00C16DDE">
            <w:pPr>
              <w:pStyle w:val="CRCoverPage"/>
              <w:numPr>
                <w:ilvl w:val="0"/>
                <w:numId w:val="27"/>
              </w:numPr>
              <w:spacing w:after="0"/>
            </w:pPr>
            <w:r w:rsidRPr="00C16DDE">
              <w:t>Table 5.5A.3.1-1: NR CA configurations and bandwidth combinations sets defined for inter-band CA (two bands)</w:t>
            </w:r>
          </w:p>
          <w:p w14:paraId="31C656EC" w14:textId="54CB2FD2" w:rsidR="00C16DDE" w:rsidRPr="00977A1B" w:rsidRDefault="00C16DDE" w:rsidP="00C16DDE">
            <w:pPr>
              <w:pStyle w:val="CRCoverPage"/>
              <w:numPr>
                <w:ilvl w:val="0"/>
                <w:numId w:val="27"/>
              </w:numPr>
              <w:spacing w:after="0"/>
            </w:pPr>
            <w:r w:rsidRPr="00771DE2">
              <w:t>Table 7.3A.2.5-1: Reference sensitivity requirement for 3DL CA</w:t>
            </w:r>
          </w:p>
        </w:tc>
      </w:tr>
      <w:tr w:rsidR="00FD49DB" w14:paraId="1F886379" w14:textId="77777777" w:rsidTr="00547111">
        <w:tc>
          <w:tcPr>
            <w:tcW w:w="2694" w:type="dxa"/>
            <w:gridSpan w:val="2"/>
            <w:tcBorders>
              <w:left w:val="single" w:sz="4" w:space="0" w:color="auto"/>
            </w:tcBorders>
          </w:tcPr>
          <w:p w14:paraId="4D989623"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71C4A204" w14:textId="77777777" w:rsidR="00FD49DB" w:rsidRPr="00977A1B" w:rsidRDefault="00FD49DB" w:rsidP="00FD49DB">
            <w:pPr>
              <w:pStyle w:val="CRCoverPage"/>
              <w:spacing w:after="0"/>
              <w:rPr>
                <w:noProof/>
              </w:rPr>
            </w:pPr>
          </w:p>
        </w:tc>
      </w:tr>
      <w:tr w:rsidR="00FD49DB" w14:paraId="678D7BF9" w14:textId="77777777" w:rsidTr="00547111">
        <w:tc>
          <w:tcPr>
            <w:tcW w:w="2694" w:type="dxa"/>
            <w:gridSpan w:val="2"/>
            <w:tcBorders>
              <w:left w:val="single" w:sz="4" w:space="0" w:color="auto"/>
              <w:bottom w:val="single" w:sz="4" w:space="0" w:color="auto"/>
            </w:tcBorders>
          </w:tcPr>
          <w:p w14:paraId="4E5CE1B6" w14:textId="77777777" w:rsidR="00FD49DB" w:rsidRDefault="00FD49DB" w:rsidP="00FD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C6C57A" w:rsidR="00FD49DB" w:rsidRPr="00977A1B" w:rsidRDefault="00FD49DB" w:rsidP="00FD49DB">
            <w:pPr>
              <w:pStyle w:val="CRCoverPage"/>
              <w:spacing w:after="0"/>
              <w:ind w:left="100"/>
              <w:rPr>
                <w:noProof/>
              </w:rPr>
            </w:pPr>
            <w:r w:rsidRPr="00977A1B">
              <w:rPr>
                <w:noProof/>
              </w:rPr>
              <w:t xml:space="preserve">The </w:t>
            </w:r>
            <w:r w:rsidRPr="00977A1B">
              <w:rPr>
                <w:rFonts w:cs="Arial"/>
              </w:rPr>
              <w:t xml:space="preserve">specification </w:t>
            </w:r>
            <w:r w:rsidRPr="00977A1B">
              <w:rPr>
                <w:noProof/>
              </w:rPr>
              <w:t>will not be aligned with the core requirement</w:t>
            </w:r>
          </w:p>
        </w:tc>
      </w:tr>
      <w:tr w:rsidR="00FD49DB" w14:paraId="034AF533" w14:textId="77777777" w:rsidTr="00547111">
        <w:tc>
          <w:tcPr>
            <w:tcW w:w="2694" w:type="dxa"/>
            <w:gridSpan w:val="2"/>
          </w:tcPr>
          <w:p w14:paraId="39D9EB5B" w14:textId="77777777" w:rsidR="00FD49DB" w:rsidRDefault="00FD49DB" w:rsidP="00FD49DB">
            <w:pPr>
              <w:pStyle w:val="CRCoverPage"/>
              <w:spacing w:after="0"/>
              <w:rPr>
                <w:b/>
                <w:i/>
                <w:noProof/>
                <w:sz w:val="8"/>
                <w:szCs w:val="8"/>
              </w:rPr>
            </w:pPr>
          </w:p>
        </w:tc>
        <w:tc>
          <w:tcPr>
            <w:tcW w:w="6946" w:type="dxa"/>
            <w:gridSpan w:val="9"/>
          </w:tcPr>
          <w:p w14:paraId="7826CB1C" w14:textId="77777777" w:rsidR="00FD49DB" w:rsidRDefault="00FD49DB" w:rsidP="00FD49DB">
            <w:pPr>
              <w:pStyle w:val="CRCoverPage"/>
              <w:spacing w:after="0"/>
              <w:rPr>
                <w:noProof/>
                <w:sz w:val="8"/>
                <w:szCs w:val="8"/>
              </w:rPr>
            </w:pPr>
          </w:p>
        </w:tc>
      </w:tr>
      <w:tr w:rsidR="00FD49DB" w14:paraId="6A17D7AC" w14:textId="77777777" w:rsidTr="00547111">
        <w:tc>
          <w:tcPr>
            <w:tcW w:w="2694" w:type="dxa"/>
            <w:gridSpan w:val="2"/>
            <w:tcBorders>
              <w:top w:val="single" w:sz="4" w:space="0" w:color="auto"/>
              <w:left w:val="single" w:sz="4" w:space="0" w:color="auto"/>
            </w:tcBorders>
          </w:tcPr>
          <w:p w14:paraId="6DAD5B19" w14:textId="77777777" w:rsidR="00FD49DB" w:rsidRDefault="00FD49DB" w:rsidP="00FD4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2BDD4F" w:rsidR="00FD49DB" w:rsidRDefault="00C16DDE" w:rsidP="000E07C1">
            <w:pPr>
              <w:pStyle w:val="CRCoverPage"/>
              <w:spacing w:after="0"/>
              <w:ind w:left="100"/>
              <w:rPr>
                <w:noProof/>
              </w:rPr>
            </w:pPr>
            <w:r>
              <w:rPr>
                <w:noProof/>
              </w:rPr>
              <w:t>5.5A, 7.3A</w:t>
            </w:r>
          </w:p>
        </w:tc>
      </w:tr>
      <w:tr w:rsidR="00FD49DB" w14:paraId="56E1E6C3" w14:textId="77777777" w:rsidTr="00547111">
        <w:tc>
          <w:tcPr>
            <w:tcW w:w="2694" w:type="dxa"/>
            <w:gridSpan w:val="2"/>
            <w:tcBorders>
              <w:left w:val="single" w:sz="4" w:space="0" w:color="auto"/>
            </w:tcBorders>
          </w:tcPr>
          <w:p w14:paraId="2FB9DE77"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0898542D" w14:textId="77777777" w:rsidR="00FD49DB" w:rsidRDefault="00FD49DB" w:rsidP="00FD49DB">
            <w:pPr>
              <w:pStyle w:val="CRCoverPage"/>
              <w:spacing w:after="0"/>
              <w:rPr>
                <w:noProof/>
                <w:sz w:val="8"/>
                <w:szCs w:val="8"/>
              </w:rPr>
            </w:pPr>
          </w:p>
        </w:tc>
      </w:tr>
      <w:tr w:rsidR="00FD49DB" w14:paraId="76F95A8B" w14:textId="77777777" w:rsidTr="00547111">
        <w:tc>
          <w:tcPr>
            <w:tcW w:w="2694" w:type="dxa"/>
            <w:gridSpan w:val="2"/>
            <w:tcBorders>
              <w:left w:val="single" w:sz="4" w:space="0" w:color="auto"/>
            </w:tcBorders>
          </w:tcPr>
          <w:p w14:paraId="335EAB52" w14:textId="77777777" w:rsidR="00FD49DB" w:rsidRDefault="00FD49DB" w:rsidP="00FD4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49DB" w:rsidRDefault="00FD49DB" w:rsidP="00FD4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49DB" w:rsidRDefault="00FD49DB" w:rsidP="00FD49DB">
            <w:pPr>
              <w:pStyle w:val="CRCoverPage"/>
              <w:spacing w:after="0"/>
              <w:jc w:val="center"/>
              <w:rPr>
                <w:b/>
                <w:caps/>
                <w:noProof/>
              </w:rPr>
            </w:pPr>
            <w:r>
              <w:rPr>
                <w:b/>
                <w:caps/>
                <w:noProof/>
              </w:rPr>
              <w:t>N</w:t>
            </w:r>
          </w:p>
        </w:tc>
        <w:tc>
          <w:tcPr>
            <w:tcW w:w="2977" w:type="dxa"/>
            <w:gridSpan w:val="4"/>
          </w:tcPr>
          <w:p w14:paraId="304CCBCB" w14:textId="77777777" w:rsidR="00FD49DB" w:rsidRDefault="00FD49DB" w:rsidP="00FD4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49DB" w:rsidRDefault="00FD49DB" w:rsidP="00FD49DB">
            <w:pPr>
              <w:pStyle w:val="CRCoverPage"/>
              <w:spacing w:after="0"/>
              <w:ind w:left="99"/>
              <w:rPr>
                <w:noProof/>
              </w:rPr>
            </w:pPr>
          </w:p>
        </w:tc>
      </w:tr>
      <w:tr w:rsidR="00FD49DB" w14:paraId="34ACE2EB" w14:textId="77777777" w:rsidTr="00547111">
        <w:tc>
          <w:tcPr>
            <w:tcW w:w="2694" w:type="dxa"/>
            <w:gridSpan w:val="2"/>
            <w:tcBorders>
              <w:left w:val="single" w:sz="4" w:space="0" w:color="auto"/>
            </w:tcBorders>
          </w:tcPr>
          <w:p w14:paraId="571382F3" w14:textId="77777777" w:rsidR="00FD49DB" w:rsidRDefault="00FD49DB" w:rsidP="00FD4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FD49DB" w:rsidRDefault="00FD49DB" w:rsidP="00FD49DB">
            <w:pPr>
              <w:pStyle w:val="CRCoverPage"/>
              <w:spacing w:after="0"/>
              <w:jc w:val="center"/>
              <w:rPr>
                <w:b/>
                <w:caps/>
                <w:noProof/>
              </w:rPr>
            </w:pPr>
            <w:r w:rsidRPr="00B404BB">
              <w:rPr>
                <w:b/>
                <w:caps/>
                <w:noProof/>
              </w:rPr>
              <w:t>X</w:t>
            </w:r>
          </w:p>
        </w:tc>
        <w:tc>
          <w:tcPr>
            <w:tcW w:w="2977" w:type="dxa"/>
            <w:gridSpan w:val="4"/>
          </w:tcPr>
          <w:p w14:paraId="7DB274D8" w14:textId="77777777" w:rsidR="00FD49DB" w:rsidRDefault="00FD49DB" w:rsidP="00FD4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49DB" w:rsidRDefault="00FD49DB" w:rsidP="00FD49DB">
            <w:pPr>
              <w:pStyle w:val="CRCoverPage"/>
              <w:spacing w:after="0"/>
              <w:ind w:left="99"/>
              <w:rPr>
                <w:noProof/>
              </w:rPr>
            </w:pPr>
            <w:r>
              <w:rPr>
                <w:noProof/>
              </w:rPr>
              <w:t xml:space="preserve">TS/TR ... CR ... </w:t>
            </w:r>
          </w:p>
        </w:tc>
      </w:tr>
      <w:tr w:rsidR="007E4BE0" w14:paraId="446DDBAC" w14:textId="77777777" w:rsidTr="00547111">
        <w:tc>
          <w:tcPr>
            <w:tcW w:w="2694" w:type="dxa"/>
            <w:gridSpan w:val="2"/>
            <w:tcBorders>
              <w:left w:val="single" w:sz="4" w:space="0" w:color="auto"/>
            </w:tcBorders>
          </w:tcPr>
          <w:p w14:paraId="678A1AA6" w14:textId="77777777" w:rsidR="007E4BE0" w:rsidRDefault="007E4BE0" w:rsidP="007E4B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483B40" w:rsidR="007E4BE0" w:rsidRDefault="007E4BE0" w:rsidP="007E4BE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C04D0" w:rsidR="007E4BE0" w:rsidRDefault="007E4BE0" w:rsidP="007E4BE0">
            <w:pPr>
              <w:pStyle w:val="CRCoverPage"/>
              <w:spacing w:after="0"/>
              <w:jc w:val="center"/>
              <w:rPr>
                <w:b/>
                <w:caps/>
                <w:noProof/>
              </w:rPr>
            </w:pPr>
          </w:p>
        </w:tc>
        <w:tc>
          <w:tcPr>
            <w:tcW w:w="2977" w:type="dxa"/>
            <w:gridSpan w:val="4"/>
          </w:tcPr>
          <w:p w14:paraId="1A4306D9" w14:textId="77777777" w:rsidR="007E4BE0" w:rsidRDefault="007E4BE0" w:rsidP="007E4B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52ADF7" w:rsidR="007E4BE0" w:rsidRDefault="006B7AE4" w:rsidP="007E4BE0">
            <w:pPr>
              <w:pStyle w:val="CRCoverPage"/>
              <w:spacing w:after="0"/>
              <w:ind w:left="99"/>
              <w:rPr>
                <w:noProof/>
              </w:rPr>
            </w:pPr>
            <w:r>
              <w:rPr>
                <w:noProof/>
              </w:rPr>
              <w:t xml:space="preserve">TS </w:t>
            </w:r>
            <w:bookmarkStart w:id="1" w:name="_GoBack"/>
            <w:bookmarkEnd w:id="1"/>
            <w:r w:rsidR="007E4BE0">
              <w:rPr>
                <w:noProof/>
              </w:rPr>
              <w:t>38.905 CR 0828</w:t>
            </w:r>
          </w:p>
        </w:tc>
      </w:tr>
      <w:tr w:rsidR="007E4BE0" w14:paraId="55C714D2" w14:textId="77777777" w:rsidTr="00547111">
        <w:tc>
          <w:tcPr>
            <w:tcW w:w="2694" w:type="dxa"/>
            <w:gridSpan w:val="2"/>
            <w:tcBorders>
              <w:left w:val="single" w:sz="4" w:space="0" w:color="auto"/>
            </w:tcBorders>
          </w:tcPr>
          <w:p w14:paraId="45913E62" w14:textId="77777777" w:rsidR="007E4BE0" w:rsidRDefault="007E4BE0" w:rsidP="007E4B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E4BE0" w:rsidRDefault="007E4BE0" w:rsidP="007E4B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7E4BE0" w:rsidRDefault="007E4BE0" w:rsidP="007E4BE0">
            <w:pPr>
              <w:pStyle w:val="CRCoverPage"/>
              <w:spacing w:after="0"/>
              <w:jc w:val="center"/>
              <w:rPr>
                <w:b/>
                <w:caps/>
                <w:noProof/>
              </w:rPr>
            </w:pPr>
            <w:r w:rsidRPr="00B404BB">
              <w:rPr>
                <w:b/>
                <w:caps/>
                <w:noProof/>
              </w:rPr>
              <w:t>X</w:t>
            </w:r>
          </w:p>
        </w:tc>
        <w:tc>
          <w:tcPr>
            <w:tcW w:w="2977" w:type="dxa"/>
            <w:gridSpan w:val="4"/>
          </w:tcPr>
          <w:p w14:paraId="1B4FF921" w14:textId="77777777" w:rsidR="007E4BE0" w:rsidRDefault="007E4BE0" w:rsidP="007E4B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E4BE0" w:rsidRDefault="007E4BE0" w:rsidP="007E4BE0">
            <w:pPr>
              <w:pStyle w:val="CRCoverPage"/>
              <w:spacing w:after="0"/>
              <w:ind w:left="99"/>
              <w:rPr>
                <w:noProof/>
              </w:rPr>
            </w:pPr>
            <w:r>
              <w:rPr>
                <w:noProof/>
              </w:rPr>
              <w:t xml:space="preserve">TS/TR ... CR ... </w:t>
            </w:r>
          </w:p>
        </w:tc>
      </w:tr>
      <w:tr w:rsidR="007E4BE0" w14:paraId="60DF82CC" w14:textId="77777777" w:rsidTr="008863B9">
        <w:tc>
          <w:tcPr>
            <w:tcW w:w="2694" w:type="dxa"/>
            <w:gridSpan w:val="2"/>
            <w:tcBorders>
              <w:left w:val="single" w:sz="4" w:space="0" w:color="auto"/>
            </w:tcBorders>
          </w:tcPr>
          <w:p w14:paraId="517696CD" w14:textId="77777777" w:rsidR="007E4BE0" w:rsidRDefault="007E4BE0" w:rsidP="007E4BE0">
            <w:pPr>
              <w:pStyle w:val="CRCoverPage"/>
              <w:spacing w:after="0"/>
              <w:rPr>
                <w:b/>
                <w:i/>
                <w:noProof/>
              </w:rPr>
            </w:pPr>
          </w:p>
        </w:tc>
        <w:tc>
          <w:tcPr>
            <w:tcW w:w="6946" w:type="dxa"/>
            <w:gridSpan w:val="9"/>
            <w:tcBorders>
              <w:right w:val="single" w:sz="4" w:space="0" w:color="auto"/>
            </w:tcBorders>
          </w:tcPr>
          <w:p w14:paraId="4D84207F" w14:textId="77777777" w:rsidR="007E4BE0" w:rsidRDefault="007E4BE0" w:rsidP="007E4BE0">
            <w:pPr>
              <w:pStyle w:val="CRCoverPage"/>
              <w:spacing w:after="0"/>
              <w:rPr>
                <w:noProof/>
              </w:rPr>
            </w:pPr>
          </w:p>
        </w:tc>
      </w:tr>
      <w:tr w:rsidR="007E4BE0" w14:paraId="556B87B6" w14:textId="77777777" w:rsidTr="008863B9">
        <w:tc>
          <w:tcPr>
            <w:tcW w:w="2694" w:type="dxa"/>
            <w:gridSpan w:val="2"/>
            <w:tcBorders>
              <w:left w:val="single" w:sz="4" w:space="0" w:color="auto"/>
              <w:bottom w:val="single" w:sz="4" w:space="0" w:color="auto"/>
            </w:tcBorders>
          </w:tcPr>
          <w:p w14:paraId="79A9C411" w14:textId="77777777" w:rsidR="007E4BE0" w:rsidRDefault="007E4BE0" w:rsidP="007E4B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E4BE0" w:rsidRDefault="007E4BE0" w:rsidP="007E4BE0">
            <w:pPr>
              <w:pStyle w:val="CRCoverPage"/>
              <w:spacing w:after="0"/>
              <w:ind w:left="100"/>
              <w:rPr>
                <w:noProof/>
              </w:rPr>
            </w:pPr>
          </w:p>
        </w:tc>
      </w:tr>
      <w:tr w:rsidR="007E4BE0" w:rsidRPr="008863B9" w14:paraId="45BFE792" w14:textId="77777777" w:rsidTr="008863B9">
        <w:tc>
          <w:tcPr>
            <w:tcW w:w="2694" w:type="dxa"/>
            <w:gridSpan w:val="2"/>
            <w:tcBorders>
              <w:top w:val="single" w:sz="4" w:space="0" w:color="auto"/>
              <w:bottom w:val="single" w:sz="4" w:space="0" w:color="auto"/>
            </w:tcBorders>
          </w:tcPr>
          <w:p w14:paraId="194242DD" w14:textId="77777777" w:rsidR="007E4BE0" w:rsidRPr="008863B9" w:rsidRDefault="007E4BE0" w:rsidP="007E4B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E4BE0" w:rsidRPr="008863B9" w:rsidRDefault="007E4BE0" w:rsidP="007E4BE0">
            <w:pPr>
              <w:pStyle w:val="CRCoverPage"/>
              <w:spacing w:after="0"/>
              <w:ind w:left="100"/>
              <w:rPr>
                <w:noProof/>
                <w:sz w:val="8"/>
                <w:szCs w:val="8"/>
              </w:rPr>
            </w:pPr>
          </w:p>
        </w:tc>
      </w:tr>
      <w:tr w:rsidR="007E4BE0"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7E4BE0" w:rsidRDefault="007E4BE0" w:rsidP="007E4B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77777777" w:rsidR="007E4BE0" w:rsidRDefault="007E4BE0" w:rsidP="007E4BE0">
            <w:pPr>
              <w:pStyle w:val="CRCoverPage"/>
              <w:spacing w:after="0"/>
              <w:ind w:left="10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730859" w14:textId="3F2891D0" w:rsidR="00DE1781" w:rsidRDefault="006D5AFB" w:rsidP="00676561">
      <w:pPr>
        <w:rPr>
          <w:noProof/>
          <w:color w:val="FF0000"/>
          <w:sz w:val="32"/>
          <w:szCs w:val="32"/>
        </w:rPr>
      </w:pPr>
      <w:r w:rsidRPr="006D5AFB">
        <w:rPr>
          <w:noProof/>
          <w:color w:val="FF0000"/>
          <w:sz w:val="32"/>
          <w:szCs w:val="32"/>
        </w:rPr>
        <w:lastRenderedPageBreak/>
        <w:t>&lt;Start of changes&gt;</w:t>
      </w:r>
    </w:p>
    <w:p w14:paraId="126EA345" w14:textId="397A4537" w:rsidR="00696C44" w:rsidRDefault="00696C44" w:rsidP="00676561">
      <w:pPr>
        <w:rPr>
          <w:noProof/>
          <w:color w:val="FF0000"/>
          <w:sz w:val="32"/>
          <w:szCs w:val="32"/>
        </w:rPr>
      </w:pPr>
    </w:p>
    <w:p w14:paraId="7264E6A6" w14:textId="77777777" w:rsidR="00696C44" w:rsidRPr="009E20AA" w:rsidRDefault="00696C44" w:rsidP="00696C44">
      <w:pPr>
        <w:pStyle w:val="Heading2"/>
      </w:pPr>
      <w:bookmarkStart w:id="2" w:name="_Toc27477777"/>
      <w:bookmarkStart w:id="3" w:name="_Toc36226456"/>
      <w:bookmarkStart w:id="4" w:name="_Toc44323711"/>
      <w:bookmarkStart w:id="5" w:name="_Toc52989872"/>
      <w:bookmarkStart w:id="6" w:name="_Toc60823061"/>
      <w:bookmarkStart w:id="7" w:name="_Toc60824984"/>
      <w:bookmarkStart w:id="8" w:name="_Toc69305881"/>
      <w:bookmarkStart w:id="9" w:name="_Toc69309733"/>
      <w:bookmarkStart w:id="10" w:name="_Toc76020044"/>
      <w:bookmarkStart w:id="11" w:name="_Toc83720514"/>
      <w:bookmarkStart w:id="12" w:name="_Toc90916368"/>
      <w:bookmarkStart w:id="13" w:name="_Toc90916565"/>
      <w:bookmarkStart w:id="14" w:name="_Toc90917321"/>
      <w:r w:rsidRPr="009E20AA">
        <w:t>5.5A</w:t>
      </w:r>
      <w:r w:rsidRPr="009E20AA">
        <w:tab/>
        <w:t>Configurations for CA</w:t>
      </w:r>
      <w:bookmarkStart w:id="15" w:name="_Toc21344223"/>
      <w:bookmarkStart w:id="16" w:name="_Toc29801707"/>
      <w:bookmarkStart w:id="17" w:name="_Toc29802131"/>
      <w:bookmarkStart w:id="18" w:name="_Toc29802756"/>
      <w:bookmarkStart w:id="19" w:name="_Toc36107498"/>
      <w:bookmarkStart w:id="20" w:name="_Toc37251257"/>
      <w:bookmarkStart w:id="21" w:name="_Toc45888056"/>
      <w:bookmarkStart w:id="22" w:name="_Toc45888655"/>
      <w:bookmarkEnd w:id="2"/>
      <w:bookmarkEnd w:id="3"/>
      <w:bookmarkEnd w:id="4"/>
      <w:bookmarkEnd w:id="5"/>
      <w:bookmarkEnd w:id="6"/>
      <w:bookmarkEnd w:id="7"/>
      <w:bookmarkEnd w:id="8"/>
      <w:bookmarkEnd w:id="9"/>
      <w:bookmarkEnd w:id="10"/>
      <w:bookmarkEnd w:id="11"/>
      <w:bookmarkEnd w:id="12"/>
      <w:bookmarkEnd w:id="13"/>
      <w:bookmarkEnd w:id="14"/>
    </w:p>
    <w:p w14:paraId="23F17541" w14:textId="77777777" w:rsidR="00696C44" w:rsidRPr="009E20AA" w:rsidRDefault="00696C44" w:rsidP="00696C44">
      <w:pPr>
        <w:pStyle w:val="Heading3"/>
      </w:pPr>
      <w:bookmarkStart w:id="23" w:name="_Toc60823062"/>
      <w:bookmarkStart w:id="24" w:name="_Toc60824985"/>
      <w:bookmarkStart w:id="25" w:name="_Toc69305882"/>
      <w:bookmarkStart w:id="26" w:name="_Toc69309734"/>
      <w:bookmarkStart w:id="27" w:name="_Toc76020045"/>
      <w:bookmarkStart w:id="28" w:name="_Toc83720515"/>
      <w:bookmarkStart w:id="29" w:name="_Toc90916369"/>
      <w:bookmarkStart w:id="30" w:name="_Toc90916566"/>
      <w:bookmarkStart w:id="31" w:name="_Toc90917322"/>
      <w:r w:rsidRPr="009E20AA">
        <w:t>5.5A.0</w:t>
      </w:r>
      <w:r w:rsidRPr="009E20AA">
        <w:tab/>
        <w:t>General</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012BF757" w14:textId="77777777" w:rsidR="00696C44" w:rsidRPr="009E20AA" w:rsidRDefault="00696C44" w:rsidP="00696C44">
      <w:r w:rsidRPr="009E20AA">
        <w:t>The configurations for CA operating band including Band n41 also apply for the corresponding CA operating bands with Band n90 replacing Band n41 but with otherwise identical parameters. For brevity the said configuration for CA operating bands with Band n90 are not listed in the tables below but are covered by this specification.</w:t>
      </w:r>
      <w:r>
        <w:rPr>
          <w:rFonts w:eastAsia="SimSun" w:hint="eastAsia"/>
          <w:lang w:val="en-US" w:eastAsia="zh-CN"/>
        </w:rPr>
        <w:t xml:space="preserve"> </w:t>
      </w:r>
    </w:p>
    <w:p w14:paraId="0EBC64FA" w14:textId="77777777" w:rsidR="00696C44" w:rsidRPr="009E20AA" w:rsidRDefault="00696C44" w:rsidP="00696C44">
      <w:bookmarkStart w:id="32" w:name="_Toc60823063"/>
      <w:r w:rsidRPr="009E20AA">
        <w:t>Non</w:t>
      </w:r>
      <w:r w:rsidRPr="009E20AA">
        <w:noBreakHyphen/>
        <w:t>contiguous resource allocation and almost contiguous allocation are not applicable for each NR carrier of intra</w:t>
      </w:r>
      <w:r w:rsidRPr="009E20AA">
        <w:noBreakHyphen/>
        <w:t>band contiguous and non-contiguous CA configurations.</w:t>
      </w:r>
      <w:bookmarkEnd w:id="32"/>
    </w:p>
    <w:p w14:paraId="6C7A9047" w14:textId="77777777" w:rsidR="00696C44" w:rsidRPr="009E20AA" w:rsidRDefault="00696C44" w:rsidP="00696C44">
      <w:r w:rsidRPr="009E20AA">
        <w:t>For a CA configuration with one or more operating band supporting asymmetric channel bandwidths as specified in sub-clause 5.3.6, requirements are defined for an asymmetric UL and DL channel bandwidth combination of a supported asymmetric channel bandwidth combination set for an operating band of the CA configuration when the said UL and DL channel bandwidths are also contained in a supported bandwidth combination set of the CA configuration.</w:t>
      </w:r>
    </w:p>
    <w:p w14:paraId="34FDE7BF" w14:textId="77777777" w:rsidR="00696C44" w:rsidRPr="009E20AA" w:rsidRDefault="00696C44" w:rsidP="00696C44">
      <w:pPr>
        <w:pStyle w:val="Heading3"/>
      </w:pPr>
      <w:bookmarkStart w:id="33" w:name="_Toc27477778"/>
      <w:bookmarkStart w:id="34" w:name="_Toc36226457"/>
      <w:bookmarkStart w:id="35" w:name="_Toc44323712"/>
      <w:bookmarkStart w:id="36" w:name="_Toc52989873"/>
      <w:bookmarkStart w:id="37" w:name="_Toc60823064"/>
      <w:bookmarkStart w:id="38" w:name="_Toc60824986"/>
      <w:bookmarkStart w:id="39" w:name="_Toc69305883"/>
      <w:bookmarkStart w:id="40" w:name="_Toc69309735"/>
      <w:bookmarkStart w:id="41" w:name="_Toc76020046"/>
      <w:bookmarkStart w:id="42" w:name="_Toc83720516"/>
      <w:bookmarkStart w:id="43" w:name="_Toc90916370"/>
      <w:bookmarkStart w:id="44" w:name="_Toc90916567"/>
      <w:bookmarkStart w:id="45" w:name="_Toc90917323"/>
      <w:r w:rsidRPr="009E20AA">
        <w:t>5.5A.1</w:t>
      </w:r>
      <w:r w:rsidRPr="009E20AA">
        <w:tab/>
        <w:t>Configurations for intra-band contiguous CA</w:t>
      </w:r>
      <w:bookmarkEnd w:id="33"/>
      <w:bookmarkEnd w:id="34"/>
      <w:bookmarkEnd w:id="35"/>
      <w:bookmarkEnd w:id="36"/>
      <w:bookmarkEnd w:id="37"/>
      <w:bookmarkEnd w:id="38"/>
      <w:bookmarkEnd w:id="39"/>
      <w:bookmarkEnd w:id="40"/>
      <w:bookmarkEnd w:id="41"/>
      <w:bookmarkEnd w:id="42"/>
      <w:bookmarkEnd w:id="43"/>
      <w:bookmarkEnd w:id="44"/>
      <w:bookmarkEnd w:id="45"/>
    </w:p>
    <w:p w14:paraId="0BB0547F" w14:textId="77777777" w:rsidR="00696C44" w:rsidRPr="009E20AA" w:rsidRDefault="00696C44" w:rsidP="00696C44">
      <w:pPr>
        <w:rPr>
          <w:lang w:eastAsia="zh-CN"/>
        </w:rPr>
      </w:pPr>
      <w:bookmarkStart w:id="46" w:name="_Hlk39830486"/>
      <w:r w:rsidRPr="009E20AA">
        <w:t>Power class 3 is supported for all uplinks. Power classes other than power class 3 are supported as indicated in Table 5.5A.1-1.</w:t>
      </w:r>
    </w:p>
    <w:p w14:paraId="06A631E8" w14:textId="77777777" w:rsidR="00696C44" w:rsidRPr="009E20AA" w:rsidRDefault="00696C44" w:rsidP="00696C44">
      <w:pPr>
        <w:pStyle w:val="TH"/>
      </w:pPr>
      <w:r w:rsidRPr="009E20AA">
        <w:lastRenderedPageBreak/>
        <w:t xml:space="preserve">Table 5.5A.1-1: </w:t>
      </w:r>
      <w:bookmarkEnd w:id="46"/>
      <w:r w:rsidRPr="009E20AA">
        <w:t>NR CA configurations and bandwidth combination sets defined for intra-band contiguous CA</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Change w:id="47">
          <w:tblGrid>
            <w:gridCol w:w="1307"/>
            <w:gridCol w:w="990"/>
            <w:gridCol w:w="1260"/>
            <w:gridCol w:w="1170"/>
            <w:gridCol w:w="1170"/>
            <w:gridCol w:w="1186"/>
            <w:gridCol w:w="1154"/>
            <w:gridCol w:w="1080"/>
            <w:gridCol w:w="1318"/>
          </w:tblGrid>
        </w:tblGridChange>
      </w:tblGrid>
      <w:tr w:rsidR="00696C44" w:rsidRPr="009E20AA" w14:paraId="7E20B626" w14:textId="77777777" w:rsidTr="00696C44">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30D53360" w14:textId="77777777" w:rsidR="00696C44" w:rsidRPr="009E20AA" w:rsidRDefault="00696C44" w:rsidP="00696C44">
            <w:pPr>
              <w:pStyle w:val="TAH"/>
            </w:pPr>
            <w:r w:rsidRPr="009E20AA">
              <w:lastRenderedPageBreak/>
              <w:t xml:space="preserve">NR CA configuration / Bandwidth </w:t>
            </w:r>
            <w:r w:rsidRPr="009E20AA">
              <w:rPr>
                <w:rFonts w:eastAsia="MS Mincho"/>
              </w:rPr>
              <w:t>combination</w:t>
            </w:r>
            <w:r w:rsidRPr="009E20AA">
              <w:t xml:space="preserve"> set</w:t>
            </w:r>
          </w:p>
        </w:tc>
      </w:tr>
      <w:tr w:rsidR="00696C44" w:rsidRPr="009E20AA" w14:paraId="5CC89B24" w14:textId="77777777" w:rsidTr="00696C44">
        <w:trPr>
          <w:cantSplit/>
          <w:trHeight w:val="80"/>
          <w:jc w:val="center"/>
        </w:trPr>
        <w:tc>
          <w:tcPr>
            <w:tcW w:w="1307" w:type="dxa"/>
            <w:tcBorders>
              <w:left w:val="single" w:sz="4" w:space="0" w:color="auto"/>
              <w:bottom w:val="single" w:sz="6" w:space="0" w:color="auto"/>
              <w:right w:val="single" w:sz="4" w:space="0" w:color="auto"/>
            </w:tcBorders>
            <w:vAlign w:val="center"/>
          </w:tcPr>
          <w:p w14:paraId="47F8CC8F" w14:textId="77777777" w:rsidR="00696C44" w:rsidRPr="009E20AA" w:rsidRDefault="00696C44" w:rsidP="00696C44">
            <w:pPr>
              <w:pStyle w:val="TAH"/>
            </w:pPr>
            <w:r w:rsidRPr="009E20AA">
              <w:t>NR CA configuration</w:t>
            </w:r>
          </w:p>
        </w:tc>
        <w:tc>
          <w:tcPr>
            <w:tcW w:w="990" w:type="dxa"/>
            <w:tcBorders>
              <w:left w:val="single" w:sz="4" w:space="0" w:color="auto"/>
              <w:bottom w:val="single" w:sz="6" w:space="0" w:color="auto"/>
              <w:right w:val="single" w:sz="4" w:space="0" w:color="auto"/>
            </w:tcBorders>
            <w:vAlign w:val="center"/>
          </w:tcPr>
          <w:p w14:paraId="2ECC746C" w14:textId="77777777" w:rsidR="00696C44" w:rsidRPr="009E20AA" w:rsidRDefault="00696C44" w:rsidP="00696C44">
            <w:pPr>
              <w:pStyle w:val="TAH"/>
            </w:pPr>
            <w:r w:rsidRPr="009E20AA">
              <w:t>Uplink CA configuration or single uplink carrier</w:t>
            </w:r>
            <w:r w:rsidRPr="009E20AA">
              <w:rPr>
                <w:vertAlign w:val="superscript"/>
              </w:rPr>
              <w:t>6</w:t>
            </w:r>
          </w:p>
        </w:tc>
        <w:tc>
          <w:tcPr>
            <w:tcW w:w="1260" w:type="dxa"/>
            <w:tcBorders>
              <w:top w:val="single" w:sz="6" w:space="0" w:color="auto"/>
              <w:left w:val="single" w:sz="6" w:space="0" w:color="auto"/>
              <w:bottom w:val="single" w:sz="6" w:space="0" w:color="auto"/>
              <w:right w:val="single" w:sz="6" w:space="0" w:color="auto"/>
            </w:tcBorders>
            <w:vAlign w:val="center"/>
          </w:tcPr>
          <w:p w14:paraId="749B3157" w14:textId="77777777" w:rsidR="00696C44" w:rsidRPr="009E20AA" w:rsidRDefault="00696C44" w:rsidP="00696C44">
            <w:pPr>
              <w:pStyle w:val="TAH"/>
            </w:pPr>
            <w:r w:rsidRPr="009E20AA">
              <w:t>Channel bandwidths for carrier (MHz)</w:t>
            </w:r>
          </w:p>
        </w:tc>
        <w:tc>
          <w:tcPr>
            <w:tcW w:w="1170" w:type="dxa"/>
            <w:tcBorders>
              <w:top w:val="single" w:sz="6" w:space="0" w:color="auto"/>
              <w:left w:val="single" w:sz="6" w:space="0" w:color="auto"/>
              <w:bottom w:val="single" w:sz="6" w:space="0" w:color="auto"/>
              <w:right w:val="single" w:sz="6" w:space="0" w:color="auto"/>
            </w:tcBorders>
            <w:vAlign w:val="center"/>
          </w:tcPr>
          <w:p w14:paraId="00C0DC35" w14:textId="77777777" w:rsidR="00696C44" w:rsidRPr="009E20AA" w:rsidRDefault="00696C44" w:rsidP="00696C44">
            <w:pPr>
              <w:pStyle w:val="TAH"/>
            </w:pPr>
            <w:r w:rsidRPr="009E20A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01CC8BA3" w14:textId="77777777" w:rsidR="00696C44" w:rsidRPr="009E20AA" w:rsidRDefault="00696C44" w:rsidP="00696C44">
            <w:pPr>
              <w:pStyle w:val="TAH"/>
            </w:pPr>
            <w:r w:rsidRPr="009E20AA">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1F15B067" w14:textId="77777777" w:rsidR="00696C44" w:rsidRPr="009E20AA" w:rsidRDefault="00696C44" w:rsidP="00696C44">
            <w:pPr>
              <w:pStyle w:val="TAH"/>
            </w:pPr>
            <w:r w:rsidRPr="009E20AA">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1E1D29A2" w14:textId="77777777" w:rsidR="00696C44" w:rsidRPr="009E20AA" w:rsidRDefault="00696C44" w:rsidP="00696C44">
            <w:pPr>
              <w:pStyle w:val="TAH"/>
            </w:pPr>
            <w:r w:rsidRPr="009E20AA">
              <w:t>Channel bandwidths for carrier (MHz)</w:t>
            </w:r>
          </w:p>
        </w:tc>
        <w:tc>
          <w:tcPr>
            <w:tcW w:w="1080" w:type="dxa"/>
            <w:tcBorders>
              <w:left w:val="single" w:sz="4" w:space="0" w:color="auto"/>
              <w:bottom w:val="single" w:sz="4" w:space="0" w:color="auto"/>
              <w:right w:val="single" w:sz="4" w:space="0" w:color="auto"/>
            </w:tcBorders>
            <w:vAlign w:val="center"/>
          </w:tcPr>
          <w:p w14:paraId="5FD2FE9C" w14:textId="77777777" w:rsidR="00696C44" w:rsidRPr="009E20AA" w:rsidRDefault="00696C44" w:rsidP="00696C44">
            <w:pPr>
              <w:pStyle w:val="TAH"/>
            </w:pPr>
            <w:r w:rsidRPr="009E20AA">
              <w:t xml:space="preserve">Maximum aggregated </w:t>
            </w:r>
            <w:r w:rsidRPr="009E20AA">
              <w:br/>
              <w:t>bandwidth (MHz)</w:t>
            </w:r>
          </w:p>
        </w:tc>
        <w:tc>
          <w:tcPr>
            <w:tcW w:w="1318" w:type="dxa"/>
            <w:tcBorders>
              <w:left w:val="single" w:sz="4" w:space="0" w:color="auto"/>
              <w:bottom w:val="single" w:sz="4" w:space="0" w:color="auto"/>
              <w:right w:val="single" w:sz="4" w:space="0" w:color="auto"/>
            </w:tcBorders>
            <w:vAlign w:val="center"/>
          </w:tcPr>
          <w:p w14:paraId="3C7E8532" w14:textId="77777777" w:rsidR="00696C44" w:rsidRPr="009E20AA" w:rsidRDefault="00696C44" w:rsidP="00696C44">
            <w:pPr>
              <w:pStyle w:val="TAH"/>
            </w:pPr>
            <w:r w:rsidRPr="009E20AA">
              <w:t>Bandwidth combination set</w:t>
            </w:r>
          </w:p>
        </w:tc>
      </w:tr>
      <w:tr w:rsidR="00696C44" w:rsidRPr="009E20AA" w14:paraId="0D1FA701" w14:textId="77777777" w:rsidTr="00696C44">
        <w:trPr>
          <w:cantSplit/>
          <w:trHeight w:val="80"/>
          <w:jc w:val="center"/>
        </w:trPr>
        <w:tc>
          <w:tcPr>
            <w:tcW w:w="1307" w:type="dxa"/>
            <w:vMerge w:val="restart"/>
            <w:tcBorders>
              <w:left w:val="single" w:sz="4" w:space="0" w:color="auto"/>
              <w:right w:val="single" w:sz="4" w:space="0" w:color="auto"/>
            </w:tcBorders>
            <w:vAlign w:val="center"/>
          </w:tcPr>
          <w:p w14:paraId="16F494F7" w14:textId="77777777" w:rsidR="00696C44" w:rsidRPr="009E20AA" w:rsidRDefault="00696C44" w:rsidP="00696C44">
            <w:pPr>
              <w:pStyle w:val="TAC"/>
            </w:pPr>
            <w:r w:rsidRPr="009E20AA">
              <w:rPr>
                <w:lang w:eastAsia="zh-CN"/>
              </w:rPr>
              <w:t>CA_n40B</w:t>
            </w:r>
          </w:p>
        </w:tc>
        <w:tc>
          <w:tcPr>
            <w:tcW w:w="990" w:type="dxa"/>
            <w:vMerge w:val="restart"/>
            <w:tcBorders>
              <w:left w:val="single" w:sz="4" w:space="0" w:color="auto"/>
              <w:right w:val="single" w:sz="4" w:space="0" w:color="auto"/>
            </w:tcBorders>
            <w:vAlign w:val="center"/>
          </w:tcPr>
          <w:p w14:paraId="400375E3" w14:textId="77777777" w:rsidR="00696C44" w:rsidRPr="009E20AA" w:rsidRDefault="00696C44" w:rsidP="00696C44">
            <w:pPr>
              <w:pStyle w:val="TAC"/>
            </w:pPr>
            <w:r w:rsidRPr="009E20AA">
              <w:rPr>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5FCE5B1B" w14:textId="77777777" w:rsidR="00696C44" w:rsidRPr="009E20AA" w:rsidRDefault="00696C44" w:rsidP="00696C44">
            <w:pPr>
              <w:pStyle w:val="TAC"/>
            </w:pPr>
            <w:r w:rsidRPr="009E20AA">
              <w:rPr>
                <w:lang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0A8A0C41" w14:textId="77777777" w:rsidR="00696C44" w:rsidRPr="009E20AA" w:rsidRDefault="00696C44" w:rsidP="00696C44">
            <w:pPr>
              <w:pStyle w:val="TAC"/>
            </w:pPr>
            <w:r w:rsidRPr="009E20AA">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6D04CD3D" w14:textId="77777777" w:rsidR="00696C44" w:rsidRPr="009E20AA" w:rsidRDefault="00696C44" w:rsidP="00696C44">
            <w:pPr>
              <w:pStyle w:val="TAC"/>
            </w:pPr>
          </w:p>
        </w:tc>
        <w:tc>
          <w:tcPr>
            <w:tcW w:w="1186" w:type="dxa"/>
            <w:tcBorders>
              <w:top w:val="single" w:sz="6" w:space="0" w:color="auto"/>
              <w:left w:val="single" w:sz="6" w:space="0" w:color="auto"/>
              <w:bottom w:val="single" w:sz="6" w:space="0" w:color="auto"/>
              <w:right w:val="single" w:sz="6" w:space="0" w:color="auto"/>
            </w:tcBorders>
          </w:tcPr>
          <w:p w14:paraId="6C427CC4" w14:textId="77777777" w:rsidR="00696C44" w:rsidRPr="009E20AA" w:rsidRDefault="00696C44" w:rsidP="00696C44">
            <w:pPr>
              <w:pStyle w:val="TAC"/>
            </w:pPr>
          </w:p>
        </w:tc>
        <w:tc>
          <w:tcPr>
            <w:tcW w:w="1154" w:type="dxa"/>
            <w:tcBorders>
              <w:top w:val="single" w:sz="6" w:space="0" w:color="auto"/>
              <w:left w:val="single" w:sz="6" w:space="0" w:color="auto"/>
              <w:bottom w:val="single" w:sz="6" w:space="0" w:color="auto"/>
              <w:right w:val="single" w:sz="6" w:space="0" w:color="auto"/>
            </w:tcBorders>
          </w:tcPr>
          <w:p w14:paraId="4DB962B7" w14:textId="77777777" w:rsidR="00696C44" w:rsidRPr="009E20AA" w:rsidRDefault="00696C44" w:rsidP="00696C44">
            <w:pPr>
              <w:pStyle w:val="TAC"/>
            </w:pPr>
          </w:p>
        </w:tc>
        <w:tc>
          <w:tcPr>
            <w:tcW w:w="1080" w:type="dxa"/>
            <w:vMerge w:val="restart"/>
            <w:tcBorders>
              <w:left w:val="single" w:sz="4" w:space="0" w:color="auto"/>
              <w:right w:val="single" w:sz="4" w:space="0" w:color="auto"/>
            </w:tcBorders>
            <w:vAlign w:val="center"/>
          </w:tcPr>
          <w:p w14:paraId="5C0CD587" w14:textId="77777777" w:rsidR="00696C44" w:rsidRPr="009E20AA" w:rsidRDefault="00696C44" w:rsidP="00696C44">
            <w:pPr>
              <w:pStyle w:val="TAC"/>
              <w:rPr>
                <w:lang w:eastAsia="zh-CN"/>
              </w:rPr>
            </w:pPr>
            <w:r w:rsidRPr="009E20AA">
              <w:rPr>
                <w:lang w:eastAsia="zh-CN"/>
              </w:rPr>
              <w:t>100</w:t>
            </w:r>
          </w:p>
        </w:tc>
        <w:tc>
          <w:tcPr>
            <w:tcW w:w="1318" w:type="dxa"/>
            <w:vMerge w:val="restart"/>
            <w:tcBorders>
              <w:left w:val="single" w:sz="4" w:space="0" w:color="auto"/>
              <w:right w:val="single" w:sz="4" w:space="0" w:color="auto"/>
            </w:tcBorders>
            <w:vAlign w:val="center"/>
          </w:tcPr>
          <w:p w14:paraId="73688E15" w14:textId="77777777" w:rsidR="00696C44" w:rsidRPr="009E20AA" w:rsidRDefault="00696C44" w:rsidP="00696C44">
            <w:pPr>
              <w:pStyle w:val="TAC"/>
              <w:rPr>
                <w:lang w:eastAsia="zh-CN"/>
              </w:rPr>
            </w:pPr>
            <w:r w:rsidRPr="009E20AA">
              <w:rPr>
                <w:lang w:eastAsia="zh-CN"/>
              </w:rPr>
              <w:t>0</w:t>
            </w:r>
          </w:p>
        </w:tc>
      </w:tr>
      <w:tr w:rsidR="00696C44" w:rsidRPr="009E20AA" w14:paraId="3983A8F8" w14:textId="77777777" w:rsidTr="00696C44">
        <w:trPr>
          <w:cantSplit/>
          <w:trHeight w:val="80"/>
          <w:jc w:val="center"/>
        </w:trPr>
        <w:tc>
          <w:tcPr>
            <w:tcW w:w="1307" w:type="dxa"/>
            <w:vMerge/>
            <w:tcBorders>
              <w:left w:val="single" w:sz="4" w:space="0" w:color="auto"/>
              <w:bottom w:val="single" w:sz="6" w:space="0" w:color="auto"/>
              <w:right w:val="single" w:sz="4" w:space="0" w:color="auto"/>
            </w:tcBorders>
            <w:vAlign w:val="center"/>
          </w:tcPr>
          <w:p w14:paraId="12569015" w14:textId="77777777" w:rsidR="00696C44" w:rsidRPr="009E20AA" w:rsidRDefault="00696C44" w:rsidP="00696C44">
            <w:pPr>
              <w:pStyle w:val="TAC"/>
            </w:pPr>
          </w:p>
        </w:tc>
        <w:tc>
          <w:tcPr>
            <w:tcW w:w="990" w:type="dxa"/>
            <w:vMerge/>
            <w:tcBorders>
              <w:left w:val="single" w:sz="4" w:space="0" w:color="auto"/>
              <w:bottom w:val="single" w:sz="6" w:space="0" w:color="auto"/>
              <w:right w:val="single" w:sz="4" w:space="0" w:color="auto"/>
            </w:tcBorders>
            <w:vAlign w:val="center"/>
          </w:tcPr>
          <w:p w14:paraId="1DE22A61" w14:textId="77777777" w:rsidR="00696C44" w:rsidRPr="009E20AA" w:rsidRDefault="00696C44" w:rsidP="00696C44">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0880A049" w14:textId="77777777" w:rsidR="00696C44" w:rsidRPr="009E20AA" w:rsidRDefault="00696C44" w:rsidP="00696C44">
            <w:pPr>
              <w:pStyle w:val="TAC"/>
            </w:pPr>
            <w:r w:rsidRPr="009E20AA">
              <w:rPr>
                <w:lang w:eastAsia="zh-CN"/>
              </w:rPr>
              <w:t>50</w:t>
            </w:r>
          </w:p>
        </w:tc>
        <w:tc>
          <w:tcPr>
            <w:tcW w:w="1170" w:type="dxa"/>
            <w:tcBorders>
              <w:top w:val="single" w:sz="6" w:space="0" w:color="auto"/>
              <w:left w:val="single" w:sz="6" w:space="0" w:color="auto"/>
              <w:bottom w:val="single" w:sz="6" w:space="0" w:color="auto"/>
              <w:right w:val="single" w:sz="6" w:space="0" w:color="auto"/>
            </w:tcBorders>
            <w:vAlign w:val="center"/>
          </w:tcPr>
          <w:p w14:paraId="4991CA37" w14:textId="77777777" w:rsidR="00696C44" w:rsidRPr="009E20AA" w:rsidRDefault="00696C44" w:rsidP="00696C44">
            <w:pPr>
              <w:pStyle w:val="TAC"/>
            </w:pPr>
            <w:r w:rsidRPr="009E20AA">
              <w:rPr>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79077492" w14:textId="77777777" w:rsidR="00696C44" w:rsidRPr="009E20AA" w:rsidRDefault="00696C44" w:rsidP="00696C44">
            <w:pPr>
              <w:pStyle w:val="TAC"/>
            </w:pPr>
          </w:p>
        </w:tc>
        <w:tc>
          <w:tcPr>
            <w:tcW w:w="1186" w:type="dxa"/>
            <w:tcBorders>
              <w:top w:val="single" w:sz="6" w:space="0" w:color="auto"/>
              <w:left w:val="single" w:sz="6" w:space="0" w:color="auto"/>
              <w:bottom w:val="single" w:sz="6" w:space="0" w:color="auto"/>
              <w:right w:val="single" w:sz="6" w:space="0" w:color="auto"/>
            </w:tcBorders>
          </w:tcPr>
          <w:p w14:paraId="2E100804" w14:textId="77777777" w:rsidR="00696C44" w:rsidRPr="009E20AA" w:rsidRDefault="00696C44" w:rsidP="00696C44">
            <w:pPr>
              <w:pStyle w:val="TAC"/>
            </w:pPr>
          </w:p>
        </w:tc>
        <w:tc>
          <w:tcPr>
            <w:tcW w:w="1154" w:type="dxa"/>
            <w:tcBorders>
              <w:top w:val="single" w:sz="6" w:space="0" w:color="auto"/>
              <w:left w:val="single" w:sz="6" w:space="0" w:color="auto"/>
              <w:bottom w:val="single" w:sz="6" w:space="0" w:color="auto"/>
              <w:right w:val="single" w:sz="6" w:space="0" w:color="auto"/>
            </w:tcBorders>
          </w:tcPr>
          <w:p w14:paraId="38104869" w14:textId="77777777" w:rsidR="00696C44" w:rsidRPr="009E20AA" w:rsidRDefault="00696C44" w:rsidP="00696C44">
            <w:pPr>
              <w:pStyle w:val="TAC"/>
            </w:pPr>
          </w:p>
        </w:tc>
        <w:tc>
          <w:tcPr>
            <w:tcW w:w="1080" w:type="dxa"/>
            <w:vMerge/>
            <w:tcBorders>
              <w:left w:val="single" w:sz="4" w:space="0" w:color="auto"/>
              <w:bottom w:val="single" w:sz="4" w:space="0" w:color="auto"/>
              <w:right w:val="single" w:sz="4" w:space="0" w:color="auto"/>
            </w:tcBorders>
            <w:vAlign w:val="center"/>
          </w:tcPr>
          <w:p w14:paraId="63B6BE82" w14:textId="77777777" w:rsidR="00696C44" w:rsidRPr="009E20AA" w:rsidRDefault="00696C44" w:rsidP="00696C44">
            <w:pPr>
              <w:pStyle w:val="TAC"/>
            </w:pPr>
          </w:p>
        </w:tc>
        <w:tc>
          <w:tcPr>
            <w:tcW w:w="1318" w:type="dxa"/>
            <w:vMerge/>
            <w:tcBorders>
              <w:left w:val="single" w:sz="4" w:space="0" w:color="auto"/>
              <w:bottom w:val="single" w:sz="4" w:space="0" w:color="auto"/>
              <w:right w:val="single" w:sz="4" w:space="0" w:color="auto"/>
            </w:tcBorders>
            <w:vAlign w:val="center"/>
          </w:tcPr>
          <w:p w14:paraId="74B75D4F" w14:textId="77777777" w:rsidR="00696C44" w:rsidRPr="009E20AA" w:rsidRDefault="00696C44" w:rsidP="00696C44">
            <w:pPr>
              <w:pStyle w:val="TAC"/>
            </w:pPr>
          </w:p>
        </w:tc>
      </w:tr>
      <w:tr w:rsidR="00696C44" w:rsidRPr="009E20AA" w14:paraId="77B85420" w14:textId="77777777" w:rsidTr="00696C44">
        <w:trPr>
          <w:trHeight w:val="304"/>
          <w:jc w:val="center"/>
        </w:trPr>
        <w:tc>
          <w:tcPr>
            <w:tcW w:w="1307" w:type="dxa"/>
            <w:vMerge w:val="restart"/>
            <w:tcBorders>
              <w:top w:val="single" w:sz="6" w:space="0" w:color="auto"/>
              <w:left w:val="single" w:sz="4" w:space="0" w:color="auto"/>
              <w:right w:val="single" w:sz="6" w:space="0" w:color="auto"/>
            </w:tcBorders>
            <w:vAlign w:val="center"/>
          </w:tcPr>
          <w:p w14:paraId="0AF602F2" w14:textId="77777777" w:rsidR="00696C44" w:rsidRPr="009E20AA" w:rsidRDefault="00696C44" w:rsidP="00696C44">
            <w:pPr>
              <w:pStyle w:val="TAC"/>
            </w:pPr>
            <w:r w:rsidRPr="009E20AA">
              <w:t>CA_n41C</w:t>
            </w:r>
            <w:r w:rsidRPr="00CC7FD0">
              <w:rPr>
                <w:rFonts w:eastAsia="SimSun"/>
                <w:vertAlign w:val="superscript"/>
                <w:lang w:val="en-US" w:eastAsia="zh-CN"/>
              </w:rPr>
              <w:t>4</w:t>
            </w:r>
          </w:p>
        </w:tc>
        <w:tc>
          <w:tcPr>
            <w:tcW w:w="990" w:type="dxa"/>
            <w:vMerge w:val="restart"/>
            <w:tcBorders>
              <w:top w:val="single" w:sz="6" w:space="0" w:color="auto"/>
              <w:left w:val="single" w:sz="6" w:space="0" w:color="auto"/>
              <w:right w:val="single" w:sz="6" w:space="0" w:color="auto"/>
            </w:tcBorders>
            <w:vAlign w:val="center"/>
          </w:tcPr>
          <w:p w14:paraId="1ADBB105" w14:textId="77777777" w:rsidR="00696C44" w:rsidRPr="009E20AA" w:rsidRDefault="00696C44" w:rsidP="00696C44">
            <w:pPr>
              <w:pStyle w:val="TAC"/>
              <w:rPr>
                <w:vertAlign w:val="superscript"/>
              </w:rPr>
            </w:pPr>
            <w:r w:rsidRPr="009E20AA">
              <w:t>n41</w:t>
            </w:r>
            <w:r w:rsidRPr="009E20AA">
              <w:rPr>
                <w:vertAlign w:val="superscript"/>
              </w:rPr>
              <w:t>4,5</w:t>
            </w:r>
          </w:p>
          <w:p w14:paraId="7922BBA5" w14:textId="77777777" w:rsidR="00696C44" w:rsidRPr="009E20AA" w:rsidRDefault="00696C44" w:rsidP="00696C44">
            <w:pPr>
              <w:pStyle w:val="TAC"/>
            </w:pPr>
            <w:r w:rsidRPr="009E20AA">
              <w:t>CA_n41C</w:t>
            </w:r>
          </w:p>
        </w:tc>
        <w:tc>
          <w:tcPr>
            <w:tcW w:w="1260" w:type="dxa"/>
            <w:tcBorders>
              <w:top w:val="single" w:sz="6" w:space="0" w:color="auto"/>
              <w:left w:val="single" w:sz="6" w:space="0" w:color="auto"/>
              <w:bottom w:val="single" w:sz="6" w:space="0" w:color="auto"/>
              <w:right w:val="single" w:sz="6" w:space="0" w:color="auto"/>
            </w:tcBorders>
            <w:vAlign w:val="center"/>
          </w:tcPr>
          <w:p w14:paraId="448596F0" w14:textId="77777777" w:rsidR="00696C44" w:rsidRPr="009E20AA" w:rsidRDefault="00696C44" w:rsidP="00696C44">
            <w:pPr>
              <w:pStyle w:val="TAC"/>
            </w:pPr>
            <w:r w:rsidRPr="009E20AA">
              <w:t>40</w:t>
            </w:r>
          </w:p>
        </w:tc>
        <w:tc>
          <w:tcPr>
            <w:tcW w:w="1170" w:type="dxa"/>
            <w:tcBorders>
              <w:top w:val="single" w:sz="6" w:space="0" w:color="auto"/>
              <w:left w:val="single" w:sz="6" w:space="0" w:color="auto"/>
              <w:bottom w:val="single" w:sz="6" w:space="0" w:color="auto"/>
              <w:right w:val="single" w:sz="6" w:space="0" w:color="auto"/>
            </w:tcBorders>
            <w:vAlign w:val="center"/>
          </w:tcPr>
          <w:p w14:paraId="53FC418A" w14:textId="77777777" w:rsidR="00696C44" w:rsidRPr="009E20AA" w:rsidRDefault="00696C44" w:rsidP="00696C44">
            <w:pPr>
              <w:pStyle w:val="TAC"/>
            </w:pPr>
            <w:r w:rsidRPr="009E20AA">
              <w:t>80, 100</w:t>
            </w:r>
          </w:p>
        </w:tc>
        <w:tc>
          <w:tcPr>
            <w:tcW w:w="1170" w:type="dxa"/>
            <w:tcBorders>
              <w:top w:val="single" w:sz="6" w:space="0" w:color="auto"/>
              <w:left w:val="single" w:sz="6" w:space="0" w:color="auto"/>
              <w:bottom w:val="single" w:sz="6" w:space="0" w:color="auto"/>
              <w:right w:val="single" w:sz="6" w:space="0" w:color="auto"/>
            </w:tcBorders>
            <w:vAlign w:val="center"/>
          </w:tcPr>
          <w:p w14:paraId="0F6B287F" w14:textId="77777777" w:rsidR="00696C44" w:rsidRPr="009E20AA" w:rsidRDefault="00696C44" w:rsidP="00696C44">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CFD500E" w14:textId="77777777" w:rsidR="00696C44" w:rsidRPr="009E20AA" w:rsidRDefault="00696C44" w:rsidP="00696C44">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CF4DA3D" w14:textId="77777777" w:rsidR="00696C44" w:rsidRPr="009E20AA" w:rsidRDefault="00696C44" w:rsidP="00696C44">
            <w:pPr>
              <w:pStyle w:val="TAC"/>
            </w:pPr>
          </w:p>
        </w:tc>
        <w:tc>
          <w:tcPr>
            <w:tcW w:w="1080" w:type="dxa"/>
            <w:vMerge w:val="restart"/>
            <w:tcBorders>
              <w:top w:val="single" w:sz="4" w:space="0" w:color="auto"/>
              <w:left w:val="single" w:sz="6" w:space="0" w:color="auto"/>
              <w:right w:val="single" w:sz="6" w:space="0" w:color="auto"/>
            </w:tcBorders>
            <w:vAlign w:val="center"/>
          </w:tcPr>
          <w:p w14:paraId="186535FF" w14:textId="77777777" w:rsidR="00696C44" w:rsidRPr="009E20AA" w:rsidRDefault="00696C44" w:rsidP="00696C44">
            <w:pPr>
              <w:pStyle w:val="TAC"/>
              <w:rPr>
                <w:rFonts w:eastAsia="Yu Mincho"/>
              </w:rPr>
            </w:pPr>
            <w:r w:rsidRPr="009E20AA">
              <w:t>180</w:t>
            </w:r>
          </w:p>
        </w:tc>
        <w:tc>
          <w:tcPr>
            <w:tcW w:w="1318" w:type="dxa"/>
            <w:vMerge w:val="restart"/>
            <w:tcBorders>
              <w:top w:val="single" w:sz="4" w:space="0" w:color="auto"/>
              <w:left w:val="single" w:sz="6" w:space="0" w:color="auto"/>
              <w:right w:val="single" w:sz="4" w:space="0" w:color="auto"/>
            </w:tcBorders>
            <w:vAlign w:val="center"/>
          </w:tcPr>
          <w:p w14:paraId="7DD53753" w14:textId="77777777" w:rsidR="00696C44" w:rsidRPr="009E20AA" w:rsidRDefault="00696C44" w:rsidP="00696C44">
            <w:pPr>
              <w:pStyle w:val="TAC"/>
            </w:pPr>
            <w:r w:rsidRPr="009E20AA">
              <w:t>0</w:t>
            </w:r>
          </w:p>
        </w:tc>
      </w:tr>
      <w:tr w:rsidR="00696C44" w:rsidRPr="009E20AA" w14:paraId="476694B9" w14:textId="77777777" w:rsidTr="00696C44">
        <w:trPr>
          <w:trHeight w:val="304"/>
          <w:jc w:val="center"/>
        </w:trPr>
        <w:tc>
          <w:tcPr>
            <w:tcW w:w="1307" w:type="dxa"/>
            <w:vMerge/>
            <w:tcBorders>
              <w:left w:val="single" w:sz="4" w:space="0" w:color="auto"/>
              <w:right w:val="single" w:sz="6" w:space="0" w:color="auto"/>
            </w:tcBorders>
            <w:vAlign w:val="center"/>
          </w:tcPr>
          <w:p w14:paraId="75803BE5" w14:textId="77777777" w:rsidR="00696C44" w:rsidRPr="009E20AA" w:rsidRDefault="00696C44" w:rsidP="00696C44">
            <w:pPr>
              <w:pStyle w:val="TAC"/>
            </w:pPr>
          </w:p>
        </w:tc>
        <w:tc>
          <w:tcPr>
            <w:tcW w:w="990" w:type="dxa"/>
            <w:vMerge/>
            <w:tcBorders>
              <w:left w:val="single" w:sz="6" w:space="0" w:color="auto"/>
              <w:right w:val="single" w:sz="6" w:space="0" w:color="auto"/>
            </w:tcBorders>
            <w:vAlign w:val="center"/>
          </w:tcPr>
          <w:p w14:paraId="5386AC2A" w14:textId="77777777" w:rsidR="00696C44" w:rsidRPr="009E20AA" w:rsidRDefault="00696C44" w:rsidP="00696C44">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087975B" w14:textId="77777777" w:rsidR="00696C44" w:rsidRPr="009E20AA" w:rsidRDefault="00696C44" w:rsidP="00696C44">
            <w:pPr>
              <w:pStyle w:val="TAC"/>
            </w:pPr>
            <w:r w:rsidRPr="009E20AA">
              <w:t>50, 60, 80</w:t>
            </w:r>
          </w:p>
        </w:tc>
        <w:tc>
          <w:tcPr>
            <w:tcW w:w="1170" w:type="dxa"/>
            <w:tcBorders>
              <w:top w:val="single" w:sz="6" w:space="0" w:color="auto"/>
              <w:left w:val="single" w:sz="6" w:space="0" w:color="auto"/>
              <w:bottom w:val="single" w:sz="6" w:space="0" w:color="auto"/>
              <w:right w:val="single" w:sz="6" w:space="0" w:color="auto"/>
            </w:tcBorders>
            <w:vAlign w:val="center"/>
          </w:tcPr>
          <w:p w14:paraId="1CC65E92" w14:textId="77777777" w:rsidR="00696C44" w:rsidRPr="009E20AA" w:rsidRDefault="00696C44" w:rsidP="00696C44">
            <w:pPr>
              <w:pStyle w:val="TAC"/>
            </w:pPr>
            <w:r w:rsidRPr="009E20AA">
              <w:t>60, 80, 100</w:t>
            </w:r>
          </w:p>
        </w:tc>
        <w:tc>
          <w:tcPr>
            <w:tcW w:w="1170" w:type="dxa"/>
            <w:tcBorders>
              <w:top w:val="single" w:sz="6" w:space="0" w:color="auto"/>
              <w:left w:val="single" w:sz="6" w:space="0" w:color="auto"/>
              <w:bottom w:val="single" w:sz="6" w:space="0" w:color="auto"/>
              <w:right w:val="single" w:sz="6" w:space="0" w:color="auto"/>
            </w:tcBorders>
            <w:vAlign w:val="center"/>
          </w:tcPr>
          <w:p w14:paraId="0126B8B8" w14:textId="77777777" w:rsidR="00696C44" w:rsidRPr="009E20AA" w:rsidRDefault="00696C44" w:rsidP="00696C44">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5892EBB" w14:textId="77777777" w:rsidR="00696C44" w:rsidRPr="009E20AA" w:rsidRDefault="00696C44" w:rsidP="00696C44">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AD28524" w14:textId="77777777" w:rsidR="00696C44" w:rsidRPr="009E20AA" w:rsidRDefault="00696C44" w:rsidP="00696C44">
            <w:pPr>
              <w:pStyle w:val="TAC"/>
            </w:pPr>
          </w:p>
        </w:tc>
        <w:tc>
          <w:tcPr>
            <w:tcW w:w="1080" w:type="dxa"/>
            <w:vMerge/>
            <w:tcBorders>
              <w:left w:val="single" w:sz="6" w:space="0" w:color="auto"/>
              <w:right w:val="single" w:sz="6" w:space="0" w:color="auto"/>
            </w:tcBorders>
            <w:vAlign w:val="center"/>
          </w:tcPr>
          <w:p w14:paraId="394A86C7" w14:textId="77777777" w:rsidR="00696C44" w:rsidRPr="009E20AA" w:rsidRDefault="00696C44" w:rsidP="00696C44">
            <w:pPr>
              <w:pStyle w:val="TAC"/>
              <w:rPr>
                <w:rFonts w:eastAsia="Yu Mincho"/>
              </w:rPr>
            </w:pPr>
          </w:p>
        </w:tc>
        <w:tc>
          <w:tcPr>
            <w:tcW w:w="1318" w:type="dxa"/>
            <w:vMerge/>
            <w:tcBorders>
              <w:left w:val="single" w:sz="6" w:space="0" w:color="auto"/>
              <w:right w:val="single" w:sz="4" w:space="0" w:color="auto"/>
            </w:tcBorders>
            <w:vAlign w:val="center"/>
          </w:tcPr>
          <w:p w14:paraId="7B214BD1" w14:textId="77777777" w:rsidR="00696C44" w:rsidRPr="009E20AA" w:rsidRDefault="00696C44" w:rsidP="00696C44">
            <w:pPr>
              <w:pStyle w:val="TAC"/>
            </w:pPr>
          </w:p>
        </w:tc>
      </w:tr>
      <w:tr w:rsidR="00696C44" w:rsidRPr="009E20AA" w14:paraId="418BA124" w14:textId="77777777" w:rsidTr="00696C44">
        <w:trPr>
          <w:trHeight w:val="304"/>
          <w:jc w:val="center"/>
        </w:trPr>
        <w:tc>
          <w:tcPr>
            <w:tcW w:w="1307" w:type="dxa"/>
            <w:vMerge/>
            <w:tcBorders>
              <w:left w:val="single" w:sz="4" w:space="0" w:color="auto"/>
              <w:right w:val="single" w:sz="6" w:space="0" w:color="auto"/>
            </w:tcBorders>
            <w:vAlign w:val="center"/>
          </w:tcPr>
          <w:p w14:paraId="45646A87" w14:textId="77777777" w:rsidR="00696C44" w:rsidRPr="009E20AA" w:rsidRDefault="00696C44" w:rsidP="00696C44">
            <w:pPr>
              <w:pStyle w:val="TAC"/>
            </w:pPr>
          </w:p>
        </w:tc>
        <w:tc>
          <w:tcPr>
            <w:tcW w:w="990" w:type="dxa"/>
            <w:vMerge/>
            <w:tcBorders>
              <w:left w:val="single" w:sz="6" w:space="0" w:color="auto"/>
              <w:right w:val="single" w:sz="6" w:space="0" w:color="auto"/>
            </w:tcBorders>
            <w:vAlign w:val="center"/>
          </w:tcPr>
          <w:p w14:paraId="38579768" w14:textId="77777777" w:rsidR="00696C44" w:rsidRPr="009E20AA" w:rsidRDefault="00696C44" w:rsidP="00696C44">
            <w:pPr>
              <w:pStyle w:val="TAC"/>
            </w:pPr>
          </w:p>
        </w:tc>
        <w:tc>
          <w:tcPr>
            <w:tcW w:w="1260" w:type="dxa"/>
            <w:tcBorders>
              <w:top w:val="single" w:sz="6" w:space="0" w:color="auto"/>
              <w:left w:val="single" w:sz="6" w:space="0" w:color="auto"/>
              <w:bottom w:val="single" w:sz="6" w:space="0" w:color="auto"/>
              <w:right w:val="single" w:sz="6" w:space="0" w:color="auto"/>
            </w:tcBorders>
          </w:tcPr>
          <w:p w14:paraId="13584CDF" w14:textId="77777777" w:rsidR="00696C44" w:rsidRPr="009E20AA" w:rsidRDefault="00696C44" w:rsidP="00696C44">
            <w:pPr>
              <w:pStyle w:val="TAC"/>
            </w:pPr>
            <w:r w:rsidRPr="009E20AA">
              <w:t>10</w:t>
            </w:r>
          </w:p>
        </w:tc>
        <w:tc>
          <w:tcPr>
            <w:tcW w:w="1170" w:type="dxa"/>
            <w:tcBorders>
              <w:top w:val="single" w:sz="6" w:space="0" w:color="auto"/>
              <w:left w:val="single" w:sz="6" w:space="0" w:color="auto"/>
              <w:bottom w:val="single" w:sz="6" w:space="0" w:color="auto"/>
              <w:right w:val="single" w:sz="6" w:space="0" w:color="auto"/>
            </w:tcBorders>
          </w:tcPr>
          <w:p w14:paraId="3D89C38E" w14:textId="77777777" w:rsidR="00696C44" w:rsidRPr="009E20AA" w:rsidRDefault="00696C44" w:rsidP="00696C44">
            <w:pPr>
              <w:pStyle w:val="TAC"/>
            </w:pPr>
            <w:r w:rsidRPr="009E20AA">
              <w:t>100</w:t>
            </w:r>
          </w:p>
        </w:tc>
        <w:tc>
          <w:tcPr>
            <w:tcW w:w="1170" w:type="dxa"/>
            <w:tcBorders>
              <w:top w:val="single" w:sz="6" w:space="0" w:color="auto"/>
              <w:left w:val="single" w:sz="6" w:space="0" w:color="auto"/>
              <w:bottom w:val="single" w:sz="6" w:space="0" w:color="auto"/>
              <w:right w:val="single" w:sz="6" w:space="0" w:color="auto"/>
            </w:tcBorders>
            <w:vAlign w:val="center"/>
          </w:tcPr>
          <w:p w14:paraId="691FEF6E" w14:textId="77777777" w:rsidR="00696C44" w:rsidRPr="009E20AA" w:rsidRDefault="00696C44" w:rsidP="00696C44">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9314ECB" w14:textId="77777777" w:rsidR="00696C44" w:rsidRPr="009E20AA" w:rsidRDefault="00696C44" w:rsidP="00696C44">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3A87094" w14:textId="77777777" w:rsidR="00696C44" w:rsidRPr="009E20AA" w:rsidRDefault="00696C44" w:rsidP="00696C44">
            <w:pPr>
              <w:pStyle w:val="TAC"/>
            </w:pPr>
          </w:p>
        </w:tc>
        <w:tc>
          <w:tcPr>
            <w:tcW w:w="1080" w:type="dxa"/>
            <w:vMerge w:val="restart"/>
            <w:tcBorders>
              <w:left w:val="single" w:sz="6" w:space="0" w:color="auto"/>
              <w:right w:val="single" w:sz="6" w:space="0" w:color="auto"/>
            </w:tcBorders>
            <w:vAlign w:val="center"/>
          </w:tcPr>
          <w:p w14:paraId="2FF3A566" w14:textId="77777777" w:rsidR="00696C44" w:rsidRPr="009E20AA" w:rsidRDefault="00696C44" w:rsidP="00696C44">
            <w:pPr>
              <w:pStyle w:val="TAC"/>
              <w:rPr>
                <w:rFonts w:eastAsia="Yu Mincho"/>
              </w:rPr>
            </w:pPr>
            <w:r w:rsidRPr="009E20AA">
              <w:rPr>
                <w:rFonts w:eastAsia="Yu Mincho"/>
              </w:rPr>
              <w:t>190</w:t>
            </w:r>
          </w:p>
        </w:tc>
        <w:tc>
          <w:tcPr>
            <w:tcW w:w="1318" w:type="dxa"/>
            <w:vMerge w:val="restart"/>
            <w:tcBorders>
              <w:left w:val="single" w:sz="6" w:space="0" w:color="auto"/>
              <w:right w:val="single" w:sz="4" w:space="0" w:color="auto"/>
            </w:tcBorders>
            <w:vAlign w:val="center"/>
          </w:tcPr>
          <w:p w14:paraId="311D0668" w14:textId="77777777" w:rsidR="00696C44" w:rsidRPr="009E20AA" w:rsidRDefault="00696C44" w:rsidP="00696C44">
            <w:pPr>
              <w:pStyle w:val="TAC"/>
            </w:pPr>
            <w:r w:rsidRPr="009E20AA">
              <w:t>1</w:t>
            </w:r>
          </w:p>
        </w:tc>
      </w:tr>
      <w:tr w:rsidR="00696C44" w:rsidRPr="009E20AA" w14:paraId="3DFB0CB6" w14:textId="77777777" w:rsidTr="00696C44">
        <w:trPr>
          <w:trHeight w:val="304"/>
          <w:jc w:val="center"/>
        </w:trPr>
        <w:tc>
          <w:tcPr>
            <w:tcW w:w="1307" w:type="dxa"/>
            <w:vMerge/>
            <w:tcBorders>
              <w:left w:val="single" w:sz="4" w:space="0" w:color="auto"/>
              <w:right w:val="single" w:sz="6" w:space="0" w:color="auto"/>
            </w:tcBorders>
            <w:vAlign w:val="center"/>
          </w:tcPr>
          <w:p w14:paraId="24B1C85B" w14:textId="77777777" w:rsidR="00696C44" w:rsidRPr="009E20AA" w:rsidRDefault="00696C44" w:rsidP="00696C44">
            <w:pPr>
              <w:pStyle w:val="TAC"/>
            </w:pPr>
          </w:p>
        </w:tc>
        <w:tc>
          <w:tcPr>
            <w:tcW w:w="990" w:type="dxa"/>
            <w:vMerge/>
            <w:tcBorders>
              <w:left w:val="single" w:sz="6" w:space="0" w:color="auto"/>
              <w:right w:val="single" w:sz="6" w:space="0" w:color="auto"/>
            </w:tcBorders>
            <w:vAlign w:val="center"/>
          </w:tcPr>
          <w:p w14:paraId="53602293" w14:textId="77777777" w:rsidR="00696C44" w:rsidRPr="009E20AA" w:rsidRDefault="00696C44" w:rsidP="00696C44">
            <w:pPr>
              <w:pStyle w:val="TAC"/>
            </w:pPr>
          </w:p>
        </w:tc>
        <w:tc>
          <w:tcPr>
            <w:tcW w:w="1260" w:type="dxa"/>
            <w:tcBorders>
              <w:top w:val="single" w:sz="6" w:space="0" w:color="auto"/>
              <w:left w:val="single" w:sz="6" w:space="0" w:color="auto"/>
              <w:bottom w:val="single" w:sz="6" w:space="0" w:color="auto"/>
              <w:right w:val="single" w:sz="6" w:space="0" w:color="auto"/>
            </w:tcBorders>
          </w:tcPr>
          <w:p w14:paraId="2A1B413D" w14:textId="77777777" w:rsidR="00696C44" w:rsidRPr="009E20AA" w:rsidRDefault="00696C44" w:rsidP="00696C44">
            <w:pPr>
              <w:pStyle w:val="TAC"/>
            </w:pPr>
            <w:r w:rsidRPr="009E20AA">
              <w:t>15, 20</w:t>
            </w:r>
          </w:p>
        </w:tc>
        <w:tc>
          <w:tcPr>
            <w:tcW w:w="1170" w:type="dxa"/>
            <w:tcBorders>
              <w:top w:val="single" w:sz="6" w:space="0" w:color="auto"/>
              <w:left w:val="single" w:sz="6" w:space="0" w:color="auto"/>
              <w:bottom w:val="single" w:sz="6" w:space="0" w:color="auto"/>
              <w:right w:val="single" w:sz="6" w:space="0" w:color="auto"/>
            </w:tcBorders>
          </w:tcPr>
          <w:p w14:paraId="72A280D9" w14:textId="77777777" w:rsidR="00696C44" w:rsidRPr="009E20AA" w:rsidRDefault="00696C44" w:rsidP="00696C44">
            <w:pPr>
              <w:pStyle w:val="TAC"/>
            </w:pPr>
            <w:r w:rsidRPr="009E20AA">
              <w:t>90, 100</w:t>
            </w:r>
          </w:p>
        </w:tc>
        <w:tc>
          <w:tcPr>
            <w:tcW w:w="1170" w:type="dxa"/>
            <w:tcBorders>
              <w:top w:val="single" w:sz="6" w:space="0" w:color="auto"/>
              <w:left w:val="single" w:sz="6" w:space="0" w:color="auto"/>
              <w:bottom w:val="single" w:sz="6" w:space="0" w:color="auto"/>
              <w:right w:val="single" w:sz="6" w:space="0" w:color="auto"/>
            </w:tcBorders>
            <w:vAlign w:val="center"/>
          </w:tcPr>
          <w:p w14:paraId="5F35EDCE" w14:textId="77777777" w:rsidR="00696C44" w:rsidRPr="009E20AA" w:rsidRDefault="00696C44" w:rsidP="00696C44">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2F0E41C" w14:textId="77777777" w:rsidR="00696C44" w:rsidRPr="009E20AA" w:rsidRDefault="00696C44" w:rsidP="00696C44">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E6BCBB4" w14:textId="77777777" w:rsidR="00696C44" w:rsidRPr="009E20AA" w:rsidRDefault="00696C44" w:rsidP="00696C44">
            <w:pPr>
              <w:pStyle w:val="TAC"/>
            </w:pPr>
          </w:p>
        </w:tc>
        <w:tc>
          <w:tcPr>
            <w:tcW w:w="1080" w:type="dxa"/>
            <w:vMerge/>
            <w:tcBorders>
              <w:left w:val="single" w:sz="6" w:space="0" w:color="auto"/>
              <w:right w:val="single" w:sz="6" w:space="0" w:color="auto"/>
            </w:tcBorders>
            <w:vAlign w:val="center"/>
          </w:tcPr>
          <w:p w14:paraId="6872A7CF" w14:textId="77777777" w:rsidR="00696C44" w:rsidRPr="009E20AA" w:rsidRDefault="00696C44" w:rsidP="00696C44">
            <w:pPr>
              <w:pStyle w:val="TAC"/>
              <w:rPr>
                <w:rFonts w:eastAsia="Yu Mincho"/>
              </w:rPr>
            </w:pPr>
          </w:p>
        </w:tc>
        <w:tc>
          <w:tcPr>
            <w:tcW w:w="1318" w:type="dxa"/>
            <w:vMerge/>
            <w:tcBorders>
              <w:left w:val="single" w:sz="6" w:space="0" w:color="auto"/>
              <w:right w:val="single" w:sz="4" w:space="0" w:color="auto"/>
            </w:tcBorders>
            <w:vAlign w:val="center"/>
          </w:tcPr>
          <w:p w14:paraId="119C8DDD" w14:textId="77777777" w:rsidR="00696C44" w:rsidRPr="009E20AA" w:rsidRDefault="00696C44" w:rsidP="00696C44">
            <w:pPr>
              <w:pStyle w:val="TAC"/>
            </w:pPr>
          </w:p>
        </w:tc>
      </w:tr>
      <w:tr w:rsidR="00696C44" w:rsidRPr="009E20AA" w14:paraId="57D0D7FA" w14:textId="77777777" w:rsidTr="00696C44">
        <w:trPr>
          <w:trHeight w:val="304"/>
          <w:jc w:val="center"/>
        </w:trPr>
        <w:tc>
          <w:tcPr>
            <w:tcW w:w="1307" w:type="dxa"/>
            <w:vMerge/>
            <w:tcBorders>
              <w:left w:val="single" w:sz="4" w:space="0" w:color="auto"/>
              <w:right w:val="single" w:sz="6" w:space="0" w:color="auto"/>
            </w:tcBorders>
            <w:vAlign w:val="center"/>
          </w:tcPr>
          <w:p w14:paraId="63236926" w14:textId="77777777" w:rsidR="00696C44" w:rsidRPr="009E20AA" w:rsidRDefault="00696C44" w:rsidP="00696C44">
            <w:pPr>
              <w:pStyle w:val="TAC"/>
            </w:pPr>
          </w:p>
        </w:tc>
        <w:tc>
          <w:tcPr>
            <w:tcW w:w="990" w:type="dxa"/>
            <w:vMerge/>
            <w:tcBorders>
              <w:left w:val="single" w:sz="6" w:space="0" w:color="auto"/>
              <w:right w:val="single" w:sz="6" w:space="0" w:color="auto"/>
            </w:tcBorders>
            <w:vAlign w:val="center"/>
          </w:tcPr>
          <w:p w14:paraId="6085B823" w14:textId="77777777" w:rsidR="00696C44" w:rsidRPr="009E20AA" w:rsidRDefault="00696C44" w:rsidP="00696C44">
            <w:pPr>
              <w:pStyle w:val="TAC"/>
            </w:pPr>
          </w:p>
        </w:tc>
        <w:tc>
          <w:tcPr>
            <w:tcW w:w="1260" w:type="dxa"/>
            <w:tcBorders>
              <w:top w:val="single" w:sz="6" w:space="0" w:color="auto"/>
              <w:left w:val="single" w:sz="6" w:space="0" w:color="auto"/>
              <w:bottom w:val="single" w:sz="6" w:space="0" w:color="auto"/>
              <w:right w:val="single" w:sz="6" w:space="0" w:color="auto"/>
            </w:tcBorders>
          </w:tcPr>
          <w:p w14:paraId="04F5EEAF" w14:textId="77777777" w:rsidR="00696C44" w:rsidRPr="009E20AA" w:rsidRDefault="00696C44" w:rsidP="00696C44">
            <w:pPr>
              <w:pStyle w:val="TAC"/>
            </w:pPr>
            <w:r w:rsidRPr="009E20AA">
              <w:t>40</w:t>
            </w:r>
          </w:p>
        </w:tc>
        <w:tc>
          <w:tcPr>
            <w:tcW w:w="1170" w:type="dxa"/>
            <w:tcBorders>
              <w:top w:val="single" w:sz="6" w:space="0" w:color="auto"/>
              <w:left w:val="single" w:sz="6" w:space="0" w:color="auto"/>
              <w:bottom w:val="single" w:sz="6" w:space="0" w:color="auto"/>
              <w:right w:val="single" w:sz="6" w:space="0" w:color="auto"/>
            </w:tcBorders>
          </w:tcPr>
          <w:p w14:paraId="69D26C7D" w14:textId="77777777" w:rsidR="00696C44" w:rsidRPr="009E20AA" w:rsidRDefault="00696C44" w:rsidP="00696C44">
            <w:pPr>
              <w:pStyle w:val="TAC"/>
            </w:pPr>
            <w:r w:rsidRPr="009E20AA">
              <w:t>80, 90, 100</w:t>
            </w:r>
          </w:p>
        </w:tc>
        <w:tc>
          <w:tcPr>
            <w:tcW w:w="1170" w:type="dxa"/>
            <w:tcBorders>
              <w:top w:val="single" w:sz="6" w:space="0" w:color="auto"/>
              <w:left w:val="single" w:sz="6" w:space="0" w:color="auto"/>
              <w:bottom w:val="single" w:sz="6" w:space="0" w:color="auto"/>
              <w:right w:val="single" w:sz="6" w:space="0" w:color="auto"/>
            </w:tcBorders>
            <w:vAlign w:val="center"/>
          </w:tcPr>
          <w:p w14:paraId="4898EB19" w14:textId="77777777" w:rsidR="00696C44" w:rsidRPr="009E20AA" w:rsidRDefault="00696C44" w:rsidP="00696C44">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D80094E" w14:textId="77777777" w:rsidR="00696C44" w:rsidRPr="009E20AA" w:rsidRDefault="00696C44" w:rsidP="00696C44">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3F1CC68" w14:textId="77777777" w:rsidR="00696C44" w:rsidRPr="009E20AA" w:rsidRDefault="00696C44" w:rsidP="00696C44">
            <w:pPr>
              <w:pStyle w:val="TAC"/>
            </w:pPr>
          </w:p>
        </w:tc>
        <w:tc>
          <w:tcPr>
            <w:tcW w:w="1080" w:type="dxa"/>
            <w:vMerge/>
            <w:tcBorders>
              <w:left w:val="single" w:sz="6" w:space="0" w:color="auto"/>
              <w:right w:val="single" w:sz="6" w:space="0" w:color="auto"/>
            </w:tcBorders>
            <w:vAlign w:val="center"/>
          </w:tcPr>
          <w:p w14:paraId="0E3B67CF" w14:textId="77777777" w:rsidR="00696C44" w:rsidRPr="009E20AA" w:rsidRDefault="00696C44" w:rsidP="00696C44">
            <w:pPr>
              <w:pStyle w:val="TAC"/>
              <w:rPr>
                <w:rFonts w:eastAsia="Yu Mincho"/>
              </w:rPr>
            </w:pPr>
          </w:p>
        </w:tc>
        <w:tc>
          <w:tcPr>
            <w:tcW w:w="1318" w:type="dxa"/>
            <w:vMerge/>
            <w:tcBorders>
              <w:left w:val="single" w:sz="6" w:space="0" w:color="auto"/>
              <w:right w:val="single" w:sz="4" w:space="0" w:color="auto"/>
            </w:tcBorders>
            <w:vAlign w:val="center"/>
          </w:tcPr>
          <w:p w14:paraId="180A2241" w14:textId="77777777" w:rsidR="00696C44" w:rsidRPr="009E20AA" w:rsidRDefault="00696C44" w:rsidP="00696C44">
            <w:pPr>
              <w:pStyle w:val="TAC"/>
            </w:pPr>
          </w:p>
        </w:tc>
      </w:tr>
      <w:tr w:rsidR="00696C44" w:rsidRPr="009E20AA" w14:paraId="042C68E7" w14:textId="77777777" w:rsidTr="00696C44">
        <w:trPr>
          <w:trHeight w:val="304"/>
          <w:jc w:val="center"/>
        </w:trPr>
        <w:tc>
          <w:tcPr>
            <w:tcW w:w="1307" w:type="dxa"/>
            <w:vMerge/>
            <w:tcBorders>
              <w:left w:val="single" w:sz="4" w:space="0" w:color="auto"/>
              <w:right w:val="single" w:sz="6" w:space="0" w:color="auto"/>
            </w:tcBorders>
            <w:vAlign w:val="center"/>
          </w:tcPr>
          <w:p w14:paraId="01FA6CCA" w14:textId="77777777" w:rsidR="00696C44" w:rsidRPr="009E20AA" w:rsidRDefault="00696C44" w:rsidP="00696C44">
            <w:pPr>
              <w:pStyle w:val="TAC"/>
            </w:pPr>
          </w:p>
        </w:tc>
        <w:tc>
          <w:tcPr>
            <w:tcW w:w="990" w:type="dxa"/>
            <w:vMerge/>
            <w:tcBorders>
              <w:left w:val="single" w:sz="6" w:space="0" w:color="auto"/>
              <w:right w:val="single" w:sz="6" w:space="0" w:color="auto"/>
            </w:tcBorders>
            <w:vAlign w:val="center"/>
          </w:tcPr>
          <w:p w14:paraId="7F2C221F" w14:textId="77777777" w:rsidR="00696C44" w:rsidRPr="009E20AA" w:rsidRDefault="00696C44" w:rsidP="00696C44">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B260DED" w14:textId="77777777" w:rsidR="00696C44" w:rsidRPr="009E20AA" w:rsidRDefault="00696C44" w:rsidP="00696C44">
            <w:pPr>
              <w:pStyle w:val="TAC"/>
            </w:pPr>
            <w:r w:rsidRPr="009E20AA">
              <w:t>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5DF12805" w14:textId="77777777" w:rsidR="00696C44" w:rsidRPr="009E20AA" w:rsidRDefault="00696C44" w:rsidP="00696C44">
            <w:pPr>
              <w:pStyle w:val="TAC"/>
            </w:pPr>
            <w:r w:rsidRPr="009E20AA">
              <w:t>60, 80, 90, 100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07992960" w14:textId="77777777" w:rsidR="00696C44" w:rsidRPr="009E20AA" w:rsidRDefault="00696C44" w:rsidP="00696C44">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9D50E63" w14:textId="77777777" w:rsidR="00696C44" w:rsidRPr="009E20AA" w:rsidRDefault="00696C44" w:rsidP="00696C44">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D959C85" w14:textId="77777777" w:rsidR="00696C44" w:rsidRPr="009E20AA" w:rsidRDefault="00696C44" w:rsidP="00696C44">
            <w:pPr>
              <w:pStyle w:val="TAC"/>
            </w:pPr>
          </w:p>
        </w:tc>
        <w:tc>
          <w:tcPr>
            <w:tcW w:w="1080" w:type="dxa"/>
            <w:vMerge/>
            <w:tcBorders>
              <w:left w:val="single" w:sz="6" w:space="0" w:color="auto"/>
              <w:right w:val="single" w:sz="6" w:space="0" w:color="auto"/>
            </w:tcBorders>
            <w:vAlign w:val="center"/>
          </w:tcPr>
          <w:p w14:paraId="0FA268C5" w14:textId="77777777" w:rsidR="00696C44" w:rsidRPr="009E20AA" w:rsidRDefault="00696C44" w:rsidP="00696C44">
            <w:pPr>
              <w:pStyle w:val="TAC"/>
              <w:rPr>
                <w:rFonts w:eastAsia="Yu Mincho"/>
              </w:rPr>
            </w:pPr>
          </w:p>
        </w:tc>
        <w:tc>
          <w:tcPr>
            <w:tcW w:w="1318" w:type="dxa"/>
            <w:vMerge/>
            <w:tcBorders>
              <w:left w:val="single" w:sz="6" w:space="0" w:color="auto"/>
              <w:right w:val="single" w:sz="4" w:space="0" w:color="auto"/>
            </w:tcBorders>
            <w:vAlign w:val="center"/>
          </w:tcPr>
          <w:p w14:paraId="649A07DC" w14:textId="77777777" w:rsidR="00696C44" w:rsidRPr="009E20AA" w:rsidRDefault="00696C44" w:rsidP="00696C44">
            <w:pPr>
              <w:pStyle w:val="TAC"/>
            </w:pPr>
          </w:p>
        </w:tc>
      </w:tr>
      <w:tr w:rsidR="00696C44" w:rsidRPr="009E20AA" w14:paraId="762BA2AE" w14:textId="77777777" w:rsidTr="00696C44">
        <w:trPr>
          <w:trHeight w:val="304"/>
          <w:jc w:val="center"/>
        </w:trPr>
        <w:tc>
          <w:tcPr>
            <w:tcW w:w="1307" w:type="dxa"/>
            <w:tcBorders>
              <w:left w:val="single" w:sz="4" w:space="0" w:color="auto"/>
              <w:right w:val="single" w:sz="6" w:space="0" w:color="auto"/>
            </w:tcBorders>
          </w:tcPr>
          <w:p w14:paraId="36C12190" w14:textId="77777777" w:rsidR="00696C44" w:rsidRPr="009E20AA" w:rsidRDefault="00696C44" w:rsidP="00696C44">
            <w:pPr>
              <w:pStyle w:val="TAC"/>
            </w:pPr>
            <w:r w:rsidRPr="009E20AA">
              <w:t>CA_n46B</w:t>
            </w:r>
          </w:p>
        </w:tc>
        <w:tc>
          <w:tcPr>
            <w:tcW w:w="990" w:type="dxa"/>
            <w:tcBorders>
              <w:left w:val="single" w:sz="6" w:space="0" w:color="auto"/>
              <w:right w:val="single" w:sz="6" w:space="0" w:color="auto"/>
            </w:tcBorders>
          </w:tcPr>
          <w:p w14:paraId="2A315B45" w14:textId="77777777" w:rsidR="00696C44" w:rsidRPr="009E20AA" w:rsidRDefault="00696C44" w:rsidP="00696C44">
            <w:pPr>
              <w:pStyle w:val="TAC"/>
            </w:pPr>
            <w:r w:rsidRPr="009E20AA">
              <w:rPr>
                <w:lang w:eastAsia="zh-CN"/>
              </w:rPr>
              <w:t>-</w:t>
            </w:r>
          </w:p>
        </w:tc>
        <w:tc>
          <w:tcPr>
            <w:tcW w:w="1260" w:type="dxa"/>
            <w:tcBorders>
              <w:top w:val="single" w:sz="6" w:space="0" w:color="auto"/>
              <w:left w:val="single" w:sz="6" w:space="0" w:color="auto"/>
              <w:bottom w:val="single" w:sz="6" w:space="0" w:color="auto"/>
              <w:right w:val="single" w:sz="6" w:space="0" w:color="auto"/>
            </w:tcBorders>
          </w:tcPr>
          <w:p w14:paraId="42872442" w14:textId="77777777" w:rsidR="00696C44" w:rsidRPr="009E20AA" w:rsidRDefault="00696C44" w:rsidP="00696C44">
            <w:pPr>
              <w:pStyle w:val="TAC"/>
            </w:pPr>
            <w:r w:rsidRPr="009E20AA">
              <w:t>20, 40, 60</w:t>
            </w:r>
          </w:p>
        </w:tc>
        <w:tc>
          <w:tcPr>
            <w:tcW w:w="1170" w:type="dxa"/>
            <w:tcBorders>
              <w:top w:val="single" w:sz="6" w:space="0" w:color="auto"/>
              <w:left w:val="single" w:sz="6" w:space="0" w:color="auto"/>
              <w:bottom w:val="single" w:sz="6" w:space="0" w:color="auto"/>
              <w:right w:val="single" w:sz="6" w:space="0" w:color="auto"/>
            </w:tcBorders>
          </w:tcPr>
          <w:p w14:paraId="5586C8AC" w14:textId="77777777" w:rsidR="00696C44" w:rsidRPr="009E20AA" w:rsidRDefault="00696C44" w:rsidP="00696C44">
            <w:pPr>
              <w:pStyle w:val="TAC"/>
            </w:pPr>
            <w:r w:rsidRPr="009E20AA">
              <w:t>20, 40</w:t>
            </w:r>
          </w:p>
        </w:tc>
        <w:tc>
          <w:tcPr>
            <w:tcW w:w="1170" w:type="dxa"/>
            <w:tcBorders>
              <w:top w:val="single" w:sz="6" w:space="0" w:color="auto"/>
              <w:left w:val="single" w:sz="6" w:space="0" w:color="auto"/>
              <w:bottom w:val="single" w:sz="6" w:space="0" w:color="auto"/>
              <w:right w:val="single" w:sz="6" w:space="0" w:color="auto"/>
            </w:tcBorders>
          </w:tcPr>
          <w:p w14:paraId="2ECD6060" w14:textId="77777777" w:rsidR="00696C44" w:rsidRPr="009E20AA" w:rsidRDefault="00696C44" w:rsidP="00696C44">
            <w:pPr>
              <w:pStyle w:val="TAC"/>
            </w:pPr>
          </w:p>
        </w:tc>
        <w:tc>
          <w:tcPr>
            <w:tcW w:w="1186" w:type="dxa"/>
            <w:tcBorders>
              <w:top w:val="single" w:sz="6" w:space="0" w:color="auto"/>
              <w:left w:val="single" w:sz="6" w:space="0" w:color="auto"/>
              <w:bottom w:val="single" w:sz="6" w:space="0" w:color="auto"/>
              <w:right w:val="single" w:sz="6" w:space="0" w:color="auto"/>
            </w:tcBorders>
          </w:tcPr>
          <w:p w14:paraId="17F72050" w14:textId="77777777" w:rsidR="00696C44" w:rsidRPr="009E20AA" w:rsidRDefault="00696C44" w:rsidP="00696C44">
            <w:pPr>
              <w:pStyle w:val="TAC"/>
            </w:pPr>
          </w:p>
        </w:tc>
        <w:tc>
          <w:tcPr>
            <w:tcW w:w="1154" w:type="dxa"/>
            <w:tcBorders>
              <w:top w:val="single" w:sz="6" w:space="0" w:color="auto"/>
              <w:left w:val="single" w:sz="6" w:space="0" w:color="auto"/>
              <w:bottom w:val="single" w:sz="6" w:space="0" w:color="auto"/>
              <w:right w:val="single" w:sz="6" w:space="0" w:color="auto"/>
            </w:tcBorders>
          </w:tcPr>
          <w:p w14:paraId="7E9F63F1" w14:textId="77777777" w:rsidR="00696C44" w:rsidRPr="009E20AA" w:rsidRDefault="00696C44" w:rsidP="00696C44">
            <w:pPr>
              <w:pStyle w:val="TAC"/>
            </w:pPr>
          </w:p>
        </w:tc>
        <w:tc>
          <w:tcPr>
            <w:tcW w:w="1080" w:type="dxa"/>
            <w:tcBorders>
              <w:left w:val="single" w:sz="6" w:space="0" w:color="auto"/>
              <w:right w:val="single" w:sz="6" w:space="0" w:color="auto"/>
            </w:tcBorders>
          </w:tcPr>
          <w:p w14:paraId="43CA0E4F" w14:textId="77777777" w:rsidR="00696C44" w:rsidRPr="009E20AA" w:rsidRDefault="00696C44" w:rsidP="00696C44">
            <w:pPr>
              <w:pStyle w:val="TAC"/>
              <w:rPr>
                <w:rFonts w:eastAsia="Yu Mincho"/>
              </w:rPr>
            </w:pPr>
            <w:r w:rsidRPr="009E20AA">
              <w:rPr>
                <w:rFonts w:eastAsia="Yu Mincho"/>
              </w:rPr>
              <w:t>100</w:t>
            </w:r>
          </w:p>
        </w:tc>
        <w:tc>
          <w:tcPr>
            <w:tcW w:w="1318" w:type="dxa"/>
            <w:tcBorders>
              <w:left w:val="single" w:sz="6" w:space="0" w:color="auto"/>
              <w:right w:val="single" w:sz="4" w:space="0" w:color="auto"/>
            </w:tcBorders>
          </w:tcPr>
          <w:p w14:paraId="3993CCFC" w14:textId="77777777" w:rsidR="00696C44" w:rsidRPr="009E20AA" w:rsidRDefault="00696C44" w:rsidP="00696C44">
            <w:pPr>
              <w:pStyle w:val="TAC"/>
            </w:pPr>
            <w:r w:rsidRPr="009E20AA">
              <w:t>0</w:t>
            </w:r>
          </w:p>
        </w:tc>
      </w:tr>
      <w:tr w:rsidR="00696C44" w:rsidRPr="009E20AA" w14:paraId="0070010B" w14:textId="77777777" w:rsidTr="00696C44">
        <w:trPr>
          <w:trHeight w:val="304"/>
          <w:jc w:val="center"/>
        </w:trPr>
        <w:tc>
          <w:tcPr>
            <w:tcW w:w="1307" w:type="dxa"/>
            <w:tcBorders>
              <w:left w:val="single" w:sz="4" w:space="0" w:color="auto"/>
              <w:right w:val="single" w:sz="6" w:space="0" w:color="auto"/>
            </w:tcBorders>
          </w:tcPr>
          <w:p w14:paraId="030CE3D4" w14:textId="77777777" w:rsidR="00696C44" w:rsidRPr="009E20AA" w:rsidRDefault="00696C44" w:rsidP="00696C44">
            <w:pPr>
              <w:pStyle w:val="TAC"/>
            </w:pPr>
            <w:r w:rsidRPr="009E20AA">
              <w:t>CA_n46C</w:t>
            </w:r>
          </w:p>
        </w:tc>
        <w:tc>
          <w:tcPr>
            <w:tcW w:w="990" w:type="dxa"/>
            <w:tcBorders>
              <w:left w:val="single" w:sz="6" w:space="0" w:color="auto"/>
              <w:right w:val="single" w:sz="6" w:space="0" w:color="auto"/>
            </w:tcBorders>
          </w:tcPr>
          <w:p w14:paraId="208CDDCF" w14:textId="77777777" w:rsidR="00696C44" w:rsidRPr="009E20AA" w:rsidRDefault="00696C44" w:rsidP="00696C44">
            <w:pPr>
              <w:pStyle w:val="TAC"/>
            </w:pPr>
            <w:r w:rsidRPr="009E20AA">
              <w:rPr>
                <w:lang w:eastAsia="zh-CN"/>
              </w:rPr>
              <w:t>-</w:t>
            </w:r>
          </w:p>
        </w:tc>
        <w:tc>
          <w:tcPr>
            <w:tcW w:w="1260" w:type="dxa"/>
            <w:tcBorders>
              <w:top w:val="single" w:sz="6" w:space="0" w:color="auto"/>
              <w:left w:val="single" w:sz="6" w:space="0" w:color="auto"/>
              <w:bottom w:val="single" w:sz="6" w:space="0" w:color="auto"/>
              <w:right w:val="single" w:sz="6" w:space="0" w:color="auto"/>
            </w:tcBorders>
          </w:tcPr>
          <w:p w14:paraId="572624F8" w14:textId="77777777" w:rsidR="00696C44" w:rsidRPr="009E20AA" w:rsidRDefault="00696C44" w:rsidP="00696C44">
            <w:pPr>
              <w:pStyle w:val="TAC"/>
            </w:pPr>
            <w:r w:rsidRPr="009E20AA">
              <w:t>60, 80</w:t>
            </w:r>
          </w:p>
        </w:tc>
        <w:tc>
          <w:tcPr>
            <w:tcW w:w="1170" w:type="dxa"/>
            <w:tcBorders>
              <w:top w:val="single" w:sz="6" w:space="0" w:color="auto"/>
              <w:left w:val="single" w:sz="6" w:space="0" w:color="auto"/>
              <w:bottom w:val="single" w:sz="6" w:space="0" w:color="auto"/>
              <w:right w:val="single" w:sz="6" w:space="0" w:color="auto"/>
            </w:tcBorders>
          </w:tcPr>
          <w:p w14:paraId="6D65159C" w14:textId="77777777" w:rsidR="00696C44" w:rsidRPr="009E20AA" w:rsidRDefault="00696C44" w:rsidP="00696C44">
            <w:pPr>
              <w:pStyle w:val="TAC"/>
            </w:pPr>
            <w:r w:rsidRPr="009E20AA">
              <w:t>60, 80</w:t>
            </w:r>
          </w:p>
        </w:tc>
        <w:tc>
          <w:tcPr>
            <w:tcW w:w="1170" w:type="dxa"/>
            <w:tcBorders>
              <w:top w:val="single" w:sz="6" w:space="0" w:color="auto"/>
              <w:left w:val="single" w:sz="6" w:space="0" w:color="auto"/>
              <w:bottom w:val="single" w:sz="6" w:space="0" w:color="auto"/>
              <w:right w:val="single" w:sz="6" w:space="0" w:color="auto"/>
            </w:tcBorders>
          </w:tcPr>
          <w:p w14:paraId="59FAE181" w14:textId="77777777" w:rsidR="00696C44" w:rsidRPr="009E20AA" w:rsidRDefault="00696C44" w:rsidP="00696C44">
            <w:pPr>
              <w:pStyle w:val="TAC"/>
            </w:pPr>
          </w:p>
        </w:tc>
        <w:tc>
          <w:tcPr>
            <w:tcW w:w="1186" w:type="dxa"/>
            <w:tcBorders>
              <w:top w:val="single" w:sz="6" w:space="0" w:color="auto"/>
              <w:left w:val="single" w:sz="6" w:space="0" w:color="auto"/>
              <w:bottom w:val="single" w:sz="6" w:space="0" w:color="auto"/>
              <w:right w:val="single" w:sz="6" w:space="0" w:color="auto"/>
            </w:tcBorders>
          </w:tcPr>
          <w:p w14:paraId="08A9F7FF" w14:textId="77777777" w:rsidR="00696C44" w:rsidRPr="009E20AA" w:rsidRDefault="00696C44" w:rsidP="00696C44">
            <w:pPr>
              <w:pStyle w:val="TAC"/>
            </w:pPr>
          </w:p>
        </w:tc>
        <w:tc>
          <w:tcPr>
            <w:tcW w:w="1154" w:type="dxa"/>
            <w:tcBorders>
              <w:top w:val="single" w:sz="6" w:space="0" w:color="auto"/>
              <w:left w:val="single" w:sz="6" w:space="0" w:color="auto"/>
              <w:bottom w:val="single" w:sz="6" w:space="0" w:color="auto"/>
              <w:right w:val="single" w:sz="6" w:space="0" w:color="auto"/>
            </w:tcBorders>
          </w:tcPr>
          <w:p w14:paraId="7B9B94DA" w14:textId="77777777" w:rsidR="00696C44" w:rsidRPr="009E20AA" w:rsidRDefault="00696C44" w:rsidP="00696C44">
            <w:pPr>
              <w:pStyle w:val="TAC"/>
            </w:pPr>
          </w:p>
        </w:tc>
        <w:tc>
          <w:tcPr>
            <w:tcW w:w="1080" w:type="dxa"/>
            <w:tcBorders>
              <w:left w:val="single" w:sz="6" w:space="0" w:color="auto"/>
              <w:right w:val="single" w:sz="6" w:space="0" w:color="auto"/>
            </w:tcBorders>
          </w:tcPr>
          <w:p w14:paraId="1AAA5746" w14:textId="77777777" w:rsidR="00696C44" w:rsidRPr="009E20AA" w:rsidRDefault="00696C44" w:rsidP="00696C44">
            <w:pPr>
              <w:pStyle w:val="TAC"/>
              <w:rPr>
                <w:rFonts w:eastAsia="Yu Mincho"/>
              </w:rPr>
            </w:pPr>
            <w:r w:rsidRPr="009E20AA">
              <w:rPr>
                <w:rFonts w:eastAsia="Yu Mincho"/>
              </w:rPr>
              <w:t>160</w:t>
            </w:r>
          </w:p>
        </w:tc>
        <w:tc>
          <w:tcPr>
            <w:tcW w:w="1318" w:type="dxa"/>
            <w:tcBorders>
              <w:left w:val="single" w:sz="6" w:space="0" w:color="auto"/>
              <w:right w:val="single" w:sz="4" w:space="0" w:color="auto"/>
            </w:tcBorders>
          </w:tcPr>
          <w:p w14:paraId="13E2D773" w14:textId="77777777" w:rsidR="00696C44" w:rsidRPr="009E20AA" w:rsidRDefault="00696C44" w:rsidP="00696C44">
            <w:pPr>
              <w:pStyle w:val="TAC"/>
            </w:pPr>
            <w:r w:rsidRPr="009E20AA">
              <w:t>0</w:t>
            </w:r>
          </w:p>
        </w:tc>
      </w:tr>
      <w:tr w:rsidR="00696C44" w:rsidRPr="009E20AA" w14:paraId="789DC7F9" w14:textId="77777777" w:rsidTr="00696C44">
        <w:trPr>
          <w:trHeight w:val="304"/>
          <w:jc w:val="center"/>
        </w:trPr>
        <w:tc>
          <w:tcPr>
            <w:tcW w:w="1307" w:type="dxa"/>
            <w:tcBorders>
              <w:left w:val="single" w:sz="4" w:space="0" w:color="auto"/>
              <w:right w:val="single" w:sz="6" w:space="0" w:color="auto"/>
            </w:tcBorders>
          </w:tcPr>
          <w:p w14:paraId="63E4A131" w14:textId="77777777" w:rsidR="00696C44" w:rsidRPr="009E20AA" w:rsidRDefault="00696C44" w:rsidP="00696C44">
            <w:pPr>
              <w:pStyle w:val="TAC"/>
            </w:pPr>
            <w:r w:rsidRPr="009E20AA">
              <w:t>CA_n46D</w:t>
            </w:r>
          </w:p>
        </w:tc>
        <w:tc>
          <w:tcPr>
            <w:tcW w:w="990" w:type="dxa"/>
            <w:tcBorders>
              <w:left w:val="single" w:sz="6" w:space="0" w:color="auto"/>
              <w:right w:val="single" w:sz="6" w:space="0" w:color="auto"/>
            </w:tcBorders>
          </w:tcPr>
          <w:p w14:paraId="5508B65C" w14:textId="77777777" w:rsidR="00696C44" w:rsidRPr="009E20AA" w:rsidRDefault="00696C44" w:rsidP="00696C44">
            <w:pPr>
              <w:pStyle w:val="TAC"/>
            </w:pPr>
            <w:r w:rsidRPr="009E20AA">
              <w:rPr>
                <w:lang w:eastAsia="zh-CN"/>
              </w:rPr>
              <w:t>-</w:t>
            </w:r>
          </w:p>
        </w:tc>
        <w:tc>
          <w:tcPr>
            <w:tcW w:w="1260" w:type="dxa"/>
            <w:tcBorders>
              <w:top w:val="single" w:sz="6" w:space="0" w:color="auto"/>
              <w:left w:val="single" w:sz="6" w:space="0" w:color="auto"/>
              <w:bottom w:val="single" w:sz="6" w:space="0" w:color="auto"/>
              <w:right w:val="single" w:sz="6" w:space="0" w:color="auto"/>
            </w:tcBorders>
          </w:tcPr>
          <w:p w14:paraId="4A48B965" w14:textId="77777777" w:rsidR="00696C44" w:rsidRPr="009E20AA" w:rsidRDefault="00696C44" w:rsidP="00696C44">
            <w:pPr>
              <w:pStyle w:val="TAC"/>
            </w:pPr>
            <w:r w:rsidRPr="009E20AA">
              <w:t>60, 80</w:t>
            </w:r>
          </w:p>
        </w:tc>
        <w:tc>
          <w:tcPr>
            <w:tcW w:w="1170" w:type="dxa"/>
            <w:tcBorders>
              <w:top w:val="single" w:sz="6" w:space="0" w:color="auto"/>
              <w:left w:val="single" w:sz="6" w:space="0" w:color="auto"/>
              <w:bottom w:val="single" w:sz="6" w:space="0" w:color="auto"/>
              <w:right w:val="single" w:sz="6" w:space="0" w:color="auto"/>
            </w:tcBorders>
          </w:tcPr>
          <w:p w14:paraId="62FD2697" w14:textId="77777777" w:rsidR="00696C44" w:rsidRPr="009E20AA" w:rsidRDefault="00696C44" w:rsidP="00696C44">
            <w:pPr>
              <w:pStyle w:val="TAC"/>
            </w:pPr>
            <w:r w:rsidRPr="009E20AA">
              <w:t>80</w:t>
            </w:r>
          </w:p>
        </w:tc>
        <w:tc>
          <w:tcPr>
            <w:tcW w:w="1170" w:type="dxa"/>
            <w:tcBorders>
              <w:top w:val="single" w:sz="6" w:space="0" w:color="auto"/>
              <w:left w:val="single" w:sz="6" w:space="0" w:color="auto"/>
              <w:bottom w:val="single" w:sz="6" w:space="0" w:color="auto"/>
              <w:right w:val="single" w:sz="6" w:space="0" w:color="auto"/>
            </w:tcBorders>
          </w:tcPr>
          <w:p w14:paraId="24BE52F6" w14:textId="77777777" w:rsidR="00696C44" w:rsidRPr="009E20AA" w:rsidRDefault="00696C44" w:rsidP="00696C44">
            <w:pPr>
              <w:pStyle w:val="TAC"/>
            </w:pPr>
            <w:r w:rsidRPr="009E20AA">
              <w:t>80</w:t>
            </w:r>
          </w:p>
        </w:tc>
        <w:tc>
          <w:tcPr>
            <w:tcW w:w="1186" w:type="dxa"/>
            <w:tcBorders>
              <w:top w:val="single" w:sz="6" w:space="0" w:color="auto"/>
              <w:left w:val="single" w:sz="6" w:space="0" w:color="auto"/>
              <w:bottom w:val="single" w:sz="6" w:space="0" w:color="auto"/>
              <w:right w:val="single" w:sz="6" w:space="0" w:color="auto"/>
            </w:tcBorders>
          </w:tcPr>
          <w:p w14:paraId="3481749F" w14:textId="77777777" w:rsidR="00696C44" w:rsidRPr="009E20AA" w:rsidRDefault="00696C44" w:rsidP="00696C44">
            <w:pPr>
              <w:pStyle w:val="TAC"/>
            </w:pPr>
          </w:p>
        </w:tc>
        <w:tc>
          <w:tcPr>
            <w:tcW w:w="1154" w:type="dxa"/>
            <w:tcBorders>
              <w:top w:val="single" w:sz="6" w:space="0" w:color="auto"/>
              <w:left w:val="single" w:sz="6" w:space="0" w:color="auto"/>
              <w:bottom w:val="single" w:sz="6" w:space="0" w:color="auto"/>
              <w:right w:val="single" w:sz="6" w:space="0" w:color="auto"/>
            </w:tcBorders>
          </w:tcPr>
          <w:p w14:paraId="6563B5A7" w14:textId="77777777" w:rsidR="00696C44" w:rsidRPr="009E20AA" w:rsidRDefault="00696C44" w:rsidP="00696C44">
            <w:pPr>
              <w:pStyle w:val="TAC"/>
            </w:pPr>
          </w:p>
        </w:tc>
        <w:tc>
          <w:tcPr>
            <w:tcW w:w="1080" w:type="dxa"/>
            <w:tcBorders>
              <w:left w:val="single" w:sz="6" w:space="0" w:color="auto"/>
              <w:right w:val="single" w:sz="6" w:space="0" w:color="auto"/>
            </w:tcBorders>
          </w:tcPr>
          <w:p w14:paraId="3D3CA2DB" w14:textId="77777777" w:rsidR="00696C44" w:rsidRPr="009E20AA" w:rsidRDefault="00696C44" w:rsidP="00696C44">
            <w:pPr>
              <w:pStyle w:val="TAC"/>
              <w:rPr>
                <w:rFonts w:eastAsia="Yu Mincho"/>
              </w:rPr>
            </w:pPr>
            <w:r w:rsidRPr="009E20AA">
              <w:rPr>
                <w:rFonts w:eastAsia="Yu Mincho"/>
              </w:rPr>
              <w:t>240</w:t>
            </w:r>
          </w:p>
        </w:tc>
        <w:tc>
          <w:tcPr>
            <w:tcW w:w="1318" w:type="dxa"/>
            <w:tcBorders>
              <w:left w:val="single" w:sz="6" w:space="0" w:color="auto"/>
              <w:right w:val="single" w:sz="4" w:space="0" w:color="auto"/>
            </w:tcBorders>
          </w:tcPr>
          <w:p w14:paraId="5A408792" w14:textId="77777777" w:rsidR="00696C44" w:rsidRPr="009E20AA" w:rsidRDefault="00696C44" w:rsidP="00696C44">
            <w:pPr>
              <w:pStyle w:val="TAC"/>
            </w:pPr>
            <w:r w:rsidRPr="009E20AA">
              <w:t>0</w:t>
            </w:r>
          </w:p>
        </w:tc>
      </w:tr>
      <w:tr w:rsidR="00696C44" w:rsidRPr="009E20AA" w14:paraId="3970F95E" w14:textId="77777777" w:rsidTr="00696C44">
        <w:trPr>
          <w:trHeight w:val="304"/>
          <w:jc w:val="center"/>
        </w:trPr>
        <w:tc>
          <w:tcPr>
            <w:tcW w:w="1307" w:type="dxa"/>
            <w:tcBorders>
              <w:left w:val="single" w:sz="4" w:space="0" w:color="auto"/>
              <w:right w:val="single" w:sz="6" w:space="0" w:color="auto"/>
            </w:tcBorders>
          </w:tcPr>
          <w:p w14:paraId="580D96CA" w14:textId="77777777" w:rsidR="00696C44" w:rsidRPr="009E20AA" w:rsidRDefault="00696C44" w:rsidP="00696C44">
            <w:pPr>
              <w:pStyle w:val="TAC"/>
            </w:pPr>
            <w:r w:rsidRPr="009E20AA">
              <w:t>CA_n46M</w:t>
            </w:r>
          </w:p>
        </w:tc>
        <w:tc>
          <w:tcPr>
            <w:tcW w:w="990" w:type="dxa"/>
            <w:tcBorders>
              <w:left w:val="single" w:sz="6" w:space="0" w:color="auto"/>
              <w:right w:val="single" w:sz="6" w:space="0" w:color="auto"/>
            </w:tcBorders>
          </w:tcPr>
          <w:p w14:paraId="1C5E9CA0" w14:textId="77777777" w:rsidR="00696C44" w:rsidRPr="009E20AA" w:rsidRDefault="00696C44" w:rsidP="00696C44">
            <w:pPr>
              <w:pStyle w:val="TAC"/>
            </w:pPr>
            <w:r w:rsidRPr="009E20AA">
              <w:rPr>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74AB6669" w14:textId="77777777" w:rsidR="00696C44" w:rsidRPr="009E20AA" w:rsidRDefault="00696C44" w:rsidP="00696C44">
            <w:pPr>
              <w:pStyle w:val="TAC"/>
            </w:pPr>
            <w:r w:rsidRPr="009E20AA">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6E84C480" w14:textId="77777777" w:rsidR="00696C44" w:rsidRPr="009E20AA" w:rsidRDefault="00696C44" w:rsidP="00696C44">
            <w:pPr>
              <w:pStyle w:val="TAC"/>
            </w:pPr>
            <w:r w:rsidRPr="009E20AA">
              <w:t>20, 40</w:t>
            </w:r>
          </w:p>
        </w:tc>
        <w:tc>
          <w:tcPr>
            <w:tcW w:w="1170" w:type="dxa"/>
            <w:tcBorders>
              <w:top w:val="single" w:sz="6" w:space="0" w:color="auto"/>
              <w:left w:val="single" w:sz="6" w:space="0" w:color="auto"/>
              <w:bottom w:val="single" w:sz="6" w:space="0" w:color="auto"/>
              <w:right w:val="single" w:sz="6" w:space="0" w:color="auto"/>
            </w:tcBorders>
            <w:vAlign w:val="center"/>
          </w:tcPr>
          <w:p w14:paraId="7673542A" w14:textId="77777777" w:rsidR="00696C44" w:rsidRPr="009E20AA" w:rsidRDefault="00696C44" w:rsidP="00696C44">
            <w:pPr>
              <w:pStyle w:val="TAC"/>
            </w:pPr>
            <w:r w:rsidRPr="009E20AA">
              <w:t>20, 40</w:t>
            </w:r>
          </w:p>
        </w:tc>
        <w:tc>
          <w:tcPr>
            <w:tcW w:w="1186" w:type="dxa"/>
            <w:tcBorders>
              <w:top w:val="single" w:sz="6" w:space="0" w:color="auto"/>
              <w:left w:val="single" w:sz="6" w:space="0" w:color="auto"/>
              <w:bottom w:val="single" w:sz="6" w:space="0" w:color="auto"/>
              <w:right w:val="single" w:sz="6" w:space="0" w:color="auto"/>
            </w:tcBorders>
            <w:vAlign w:val="center"/>
          </w:tcPr>
          <w:p w14:paraId="4170BE3A" w14:textId="77777777" w:rsidR="00696C44" w:rsidRPr="009E20AA" w:rsidRDefault="00696C44" w:rsidP="00696C44">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D3E915D" w14:textId="77777777" w:rsidR="00696C44" w:rsidRPr="009E20AA" w:rsidRDefault="00696C44" w:rsidP="00696C44">
            <w:pPr>
              <w:pStyle w:val="TAC"/>
            </w:pPr>
          </w:p>
        </w:tc>
        <w:tc>
          <w:tcPr>
            <w:tcW w:w="1080" w:type="dxa"/>
            <w:tcBorders>
              <w:left w:val="single" w:sz="6" w:space="0" w:color="auto"/>
              <w:right w:val="single" w:sz="6" w:space="0" w:color="auto"/>
            </w:tcBorders>
            <w:vAlign w:val="center"/>
          </w:tcPr>
          <w:p w14:paraId="045B4B8B" w14:textId="77777777" w:rsidR="00696C44" w:rsidRPr="009E20AA" w:rsidRDefault="00696C44" w:rsidP="00696C44">
            <w:pPr>
              <w:pStyle w:val="TAC"/>
              <w:rPr>
                <w:rFonts w:eastAsia="Yu Mincho"/>
              </w:rPr>
            </w:pPr>
            <w:r w:rsidRPr="009E20AA">
              <w:rPr>
                <w:rFonts w:eastAsia="Yu Mincho"/>
              </w:rPr>
              <w:t>140</w:t>
            </w:r>
          </w:p>
        </w:tc>
        <w:tc>
          <w:tcPr>
            <w:tcW w:w="1318" w:type="dxa"/>
            <w:tcBorders>
              <w:left w:val="single" w:sz="6" w:space="0" w:color="auto"/>
              <w:right w:val="single" w:sz="4" w:space="0" w:color="auto"/>
            </w:tcBorders>
          </w:tcPr>
          <w:p w14:paraId="3D6DD429" w14:textId="77777777" w:rsidR="00696C44" w:rsidRPr="009E20AA" w:rsidRDefault="00696C44" w:rsidP="00696C44">
            <w:pPr>
              <w:pStyle w:val="TAC"/>
            </w:pPr>
            <w:r w:rsidRPr="009E20AA">
              <w:t>0</w:t>
            </w:r>
          </w:p>
        </w:tc>
      </w:tr>
      <w:tr w:rsidR="00696C44" w:rsidRPr="009E20AA" w14:paraId="1123682E" w14:textId="77777777" w:rsidTr="00696C44">
        <w:trPr>
          <w:trHeight w:val="304"/>
          <w:jc w:val="center"/>
        </w:trPr>
        <w:tc>
          <w:tcPr>
            <w:tcW w:w="1307" w:type="dxa"/>
            <w:tcBorders>
              <w:left w:val="single" w:sz="4" w:space="0" w:color="auto"/>
              <w:right w:val="single" w:sz="6" w:space="0" w:color="auto"/>
            </w:tcBorders>
          </w:tcPr>
          <w:p w14:paraId="3E1B6823" w14:textId="77777777" w:rsidR="00696C44" w:rsidRPr="009E20AA" w:rsidRDefault="00696C44" w:rsidP="00696C44">
            <w:pPr>
              <w:pStyle w:val="TAC"/>
            </w:pPr>
            <w:r w:rsidRPr="009E20AA">
              <w:t>CA_n46N</w:t>
            </w:r>
          </w:p>
        </w:tc>
        <w:tc>
          <w:tcPr>
            <w:tcW w:w="990" w:type="dxa"/>
            <w:tcBorders>
              <w:left w:val="single" w:sz="6" w:space="0" w:color="auto"/>
              <w:right w:val="single" w:sz="6" w:space="0" w:color="auto"/>
            </w:tcBorders>
          </w:tcPr>
          <w:p w14:paraId="3C76CA27" w14:textId="77777777" w:rsidR="00696C44" w:rsidRPr="009E20AA" w:rsidRDefault="00696C44" w:rsidP="00696C44">
            <w:pPr>
              <w:pStyle w:val="TAC"/>
            </w:pPr>
            <w:r w:rsidRPr="009E20AA">
              <w:rPr>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3435FFED" w14:textId="77777777" w:rsidR="00696C44" w:rsidRPr="009E20AA" w:rsidRDefault="00696C44" w:rsidP="00696C44">
            <w:pPr>
              <w:pStyle w:val="TAC"/>
            </w:pPr>
            <w:r w:rsidRPr="009E20AA">
              <w:t>20, 40, 80</w:t>
            </w:r>
          </w:p>
        </w:tc>
        <w:tc>
          <w:tcPr>
            <w:tcW w:w="1170" w:type="dxa"/>
            <w:tcBorders>
              <w:top w:val="single" w:sz="6" w:space="0" w:color="auto"/>
              <w:left w:val="single" w:sz="6" w:space="0" w:color="auto"/>
              <w:bottom w:val="single" w:sz="6" w:space="0" w:color="auto"/>
              <w:right w:val="single" w:sz="6" w:space="0" w:color="auto"/>
            </w:tcBorders>
            <w:vAlign w:val="center"/>
          </w:tcPr>
          <w:p w14:paraId="16A80510" w14:textId="77777777" w:rsidR="00696C44" w:rsidRPr="009E20AA" w:rsidRDefault="00696C44" w:rsidP="00696C44">
            <w:pPr>
              <w:pStyle w:val="TAC"/>
            </w:pPr>
            <w:r w:rsidRPr="009E20AA">
              <w:t>20, 40</w:t>
            </w:r>
          </w:p>
        </w:tc>
        <w:tc>
          <w:tcPr>
            <w:tcW w:w="1170" w:type="dxa"/>
            <w:tcBorders>
              <w:top w:val="single" w:sz="6" w:space="0" w:color="auto"/>
              <w:left w:val="single" w:sz="6" w:space="0" w:color="auto"/>
              <w:bottom w:val="single" w:sz="6" w:space="0" w:color="auto"/>
              <w:right w:val="single" w:sz="6" w:space="0" w:color="auto"/>
            </w:tcBorders>
            <w:vAlign w:val="center"/>
          </w:tcPr>
          <w:p w14:paraId="46D6E1BF" w14:textId="77777777" w:rsidR="00696C44" w:rsidRPr="009E20AA" w:rsidRDefault="00696C44" w:rsidP="00696C44">
            <w:pPr>
              <w:pStyle w:val="TAC"/>
            </w:pPr>
            <w:r w:rsidRPr="009E20AA">
              <w:t>20, 40</w:t>
            </w:r>
          </w:p>
        </w:tc>
        <w:tc>
          <w:tcPr>
            <w:tcW w:w="1186" w:type="dxa"/>
            <w:tcBorders>
              <w:top w:val="single" w:sz="6" w:space="0" w:color="auto"/>
              <w:left w:val="single" w:sz="6" w:space="0" w:color="auto"/>
              <w:bottom w:val="single" w:sz="6" w:space="0" w:color="auto"/>
              <w:right w:val="single" w:sz="6" w:space="0" w:color="auto"/>
            </w:tcBorders>
            <w:vAlign w:val="center"/>
          </w:tcPr>
          <w:p w14:paraId="3C9F394C" w14:textId="77777777" w:rsidR="00696C44" w:rsidRPr="009E20AA" w:rsidRDefault="00696C44" w:rsidP="00696C44">
            <w:pPr>
              <w:pStyle w:val="TAC"/>
            </w:pPr>
            <w:r w:rsidRPr="009E20AA">
              <w:t>20, 40</w:t>
            </w:r>
          </w:p>
        </w:tc>
        <w:tc>
          <w:tcPr>
            <w:tcW w:w="1154" w:type="dxa"/>
            <w:tcBorders>
              <w:top w:val="single" w:sz="6" w:space="0" w:color="auto"/>
              <w:left w:val="single" w:sz="6" w:space="0" w:color="auto"/>
              <w:bottom w:val="single" w:sz="6" w:space="0" w:color="auto"/>
              <w:right w:val="single" w:sz="6" w:space="0" w:color="auto"/>
            </w:tcBorders>
            <w:vAlign w:val="center"/>
          </w:tcPr>
          <w:p w14:paraId="4365FB71" w14:textId="77777777" w:rsidR="00696C44" w:rsidRPr="009E20AA" w:rsidRDefault="00696C44" w:rsidP="00696C44">
            <w:pPr>
              <w:pStyle w:val="TAC"/>
            </w:pPr>
          </w:p>
        </w:tc>
        <w:tc>
          <w:tcPr>
            <w:tcW w:w="1080" w:type="dxa"/>
            <w:tcBorders>
              <w:left w:val="single" w:sz="6" w:space="0" w:color="auto"/>
              <w:right w:val="single" w:sz="6" w:space="0" w:color="auto"/>
            </w:tcBorders>
            <w:vAlign w:val="center"/>
          </w:tcPr>
          <w:p w14:paraId="3A6BE7EE" w14:textId="77777777" w:rsidR="00696C44" w:rsidRPr="009E20AA" w:rsidRDefault="00696C44" w:rsidP="00696C44">
            <w:pPr>
              <w:pStyle w:val="TAC"/>
              <w:rPr>
                <w:rFonts w:eastAsia="Yu Mincho"/>
              </w:rPr>
            </w:pPr>
            <w:r w:rsidRPr="009E20AA">
              <w:rPr>
                <w:rFonts w:eastAsia="Yu Mincho"/>
              </w:rPr>
              <w:t>200</w:t>
            </w:r>
          </w:p>
        </w:tc>
        <w:tc>
          <w:tcPr>
            <w:tcW w:w="1318" w:type="dxa"/>
            <w:tcBorders>
              <w:left w:val="single" w:sz="6" w:space="0" w:color="auto"/>
              <w:right w:val="single" w:sz="4" w:space="0" w:color="auto"/>
            </w:tcBorders>
          </w:tcPr>
          <w:p w14:paraId="58AD730C" w14:textId="77777777" w:rsidR="00696C44" w:rsidRPr="009E20AA" w:rsidRDefault="00696C44" w:rsidP="00696C44">
            <w:pPr>
              <w:pStyle w:val="TAC"/>
            </w:pPr>
            <w:r w:rsidRPr="009E20AA">
              <w:t>0</w:t>
            </w:r>
          </w:p>
        </w:tc>
      </w:tr>
      <w:tr w:rsidR="00696C44" w:rsidRPr="009E20AA" w14:paraId="1442D2C0" w14:textId="77777777" w:rsidTr="00696C44">
        <w:trPr>
          <w:trHeight w:val="304"/>
          <w:jc w:val="center"/>
        </w:trPr>
        <w:tc>
          <w:tcPr>
            <w:tcW w:w="1307" w:type="dxa"/>
            <w:tcBorders>
              <w:left w:val="single" w:sz="4" w:space="0" w:color="auto"/>
              <w:right w:val="single" w:sz="6" w:space="0" w:color="auto"/>
            </w:tcBorders>
          </w:tcPr>
          <w:p w14:paraId="166077DE" w14:textId="77777777" w:rsidR="00696C44" w:rsidRPr="009E20AA" w:rsidRDefault="00696C44" w:rsidP="00696C44">
            <w:pPr>
              <w:pStyle w:val="TAC"/>
            </w:pPr>
            <w:r w:rsidRPr="009E20AA">
              <w:t>CA_n46O</w:t>
            </w:r>
          </w:p>
        </w:tc>
        <w:tc>
          <w:tcPr>
            <w:tcW w:w="990" w:type="dxa"/>
            <w:tcBorders>
              <w:left w:val="single" w:sz="6" w:space="0" w:color="auto"/>
              <w:right w:val="single" w:sz="6" w:space="0" w:color="auto"/>
            </w:tcBorders>
          </w:tcPr>
          <w:p w14:paraId="0DE33A3F" w14:textId="77777777" w:rsidR="00696C44" w:rsidRPr="009E20AA" w:rsidRDefault="00696C44" w:rsidP="00696C44">
            <w:pPr>
              <w:pStyle w:val="TAC"/>
            </w:pPr>
            <w:r w:rsidRPr="009E20AA">
              <w:rPr>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613E3802" w14:textId="77777777" w:rsidR="00696C44" w:rsidRPr="009E20AA" w:rsidRDefault="00696C44" w:rsidP="00696C44">
            <w:pPr>
              <w:pStyle w:val="TAC"/>
            </w:pPr>
            <w:r w:rsidRPr="009E20AA">
              <w:t>20, 60</w:t>
            </w:r>
          </w:p>
        </w:tc>
        <w:tc>
          <w:tcPr>
            <w:tcW w:w="1170" w:type="dxa"/>
            <w:tcBorders>
              <w:top w:val="single" w:sz="6" w:space="0" w:color="auto"/>
              <w:left w:val="single" w:sz="6" w:space="0" w:color="auto"/>
              <w:bottom w:val="single" w:sz="6" w:space="0" w:color="auto"/>
              <w:right w:val="single" w:sz="6" w:space="0" w:color="auto"/>
            </w:tcBorders>
            <w:vAlign w:val="center"/>
          </w:tcPr>
          <w:p w14:paraId="2AF79C9D" w14:textId="77777777" w:rsidR="00696C44" w:rsidRPr="009E20AA" w:rsidRDefault="00696C44" w:rsidP="00696C44">
            <w:pPr>
              <w:pStyle w:val="TAC"/>
            </w:pPr>
            <w:r w:rsidRPr="009E20AA">
              <w:t>20, 40</w:t>
            </w:r>
          </w:p>
        </w:tc>
        <w:tc>
          <w:tcPr>
            <w:tcW w:w="1170" w:type="dxa"/>
            <w:tcBorders>
              <w:top w:val="single" w:sz="6" w:space="0" w:color="auto"/>
              <w:left w:val="single" w:sz="6" w:space="0" w:color="auto"/>
              <w:bottom w:val="single" w:sz="6" w:space="0" w:color="auto"/>
              <w:right w:val="single" w:sz="6" w:space="0" w:color="auto"/>
            </w:tcBorders>
            <w:vAlign w:val="center"/>
          </w:tcPr>
          <w:p w14:paraId="783FFE7C" w14:textId="77777777" w:rsidR="00696C44" w:rsidRPr="009E20AA" w:rsidRDefault="00696C44" w:rsidP="00696C44">
            <w:pPr>
              <w:pStyle w:val="TAC"/>
            </w:pPr>
            <w:r w:rsidRPr="009E20AA">
              <w:t>20, 40</w:t>
            </w:r>
          </w:p>
        </w:tc>
        <w:tc>
          <w:tcPr>
            <w:tcW w:w="1186" w:type="dxa"/>
            <w:tcBorders>
              <w:top w:val="single" w:sz="6" w:space="0" w:color="auto"/>
              <w:left w:val="single" w:sz="6" w:space="0" w:color="auto"/>
              <w:bottom w:val="single" w:sz="6" w:space="0" w:color="auto"/>
              <w:right w:val="single" w:sz="6" w:space="0" w:color="auto"/>
            </w:tcBorders>
            <w:vAlign w:val="center"/>
          </w:tcPr>
          <w:p w14:paraId="4A12D7E1" w14:textId="77777777" w:rsidR="00696C44" w:rsidRPr="009E20AA" w:rsidRDefault="00696C44" w:rsidP="00696C44">
            <w:pPr>
              <w:pStyle w:val="TAC"/>
            </w:pPr>
            <w:r w:rsidRPr="009E20AA">
              <w:t>20, 40</w:t>
            </w:r>
          </w:p>
        </w:tc>
        <w:tc>
          <w:tcPr>
            <w:tcW w:w="1154" w:type="dxa"/>
            <w:tcBorders>
              <w:top w:val="single" w:sz="6" w:space="0" w:color="auto"/>
              <w:left w:val="single" w:sz="6" w:space="0" w:color="auto"/>
              <w:bottom w:val="single" w:sz="6" w:space="0" w:color="auto"/>
              <w:right w:val="single" w:sz="6" w:space="0" w:color="auto"/>
            </w:tcBorders>
            <w:vAlign w:val="center"/>
          </w:tcPr>
          <w:p w14:paraId="4FF09DE4" w14:textId="77777777" w:rsidR="00696C44" w:rsidRPr="009E20AA" w:rsidRDefault="00696C44" w:rsidP="00696C44">
            <w:pPr>
              <w:pStyle w:val="TAC"/>
            </w:pPr>
            <w:r w:rsidRPr="009E20AA">
              <w:t>20, 40</w:t>
            </w:r>
          </w:p>
        </w:tc>
        <w:tc>
          <w:tcPr>
            <w:tcW w:w="1080" w:type="dxa"/>
            <w:tcBorders>
              <w:left w:val="single" w:sz="6" w:space="0" w:color="auto"/>
              <w:right w:val="single" w:sz="6" w:space="0" w:color="auto"/>
            </w:tcBorders>
            <w:vAlign w:val="center"/>
          </w:tcPr>
          <w:p w14:paraId="5CE614C9" w14:textId="77777777" w:rsidR="00696C44" w:rsidRPr="009E20AA" w:rsidRDefault="00696C44" w:rsidP="00696C44">
            <w:pPr>
              <w:pStyle w:val="TAC"/>
              <w:rPr>
                <w:rFonts w:eastAsia="Yu Mincho"/>
              </w:rPr>
            </w:pPr>
            <w:r w:rsidRPr="009E20AA">
              <w:rPr>
                <w:rFonts w:eastAsia="Yu Mincho"/>
              </w:rPr>
              <w:t>220</w:t>
            </w:r>
          </w:p>
        </w:tc>
        <w:tc>
          <w:tcPr>
            <w:tcW w:w="1318" w:type="dxa"/>
            <w:tcBorders>
              <w:left w:val="single" w:sz="6" w:space="0" w:color="auto"/>
              <w:right w:val="single" w:sz="4" w:space="0" w:color="auto"/>
            </w:tcBorders>
          </w:tcPr>
          <w:p w14:paraId="01B83E83" w14:textId="77777777" w:rsidR="00696C44" w:rsidRPr="009E20AA" w:rsidRDefault="00696C44" w:rsidP="00696C44">
            <w:pPr>
              <w:pStyle w:val="TAC"/>
            </w:pPr>
            <w:r w:rsidRPr="009E20AA">
              <w:t>0</w:t>
            </w:r>
          </w:p>
        </w:tc>
      </w:tr>
      <w:tr w:rsidR="00696C44" w:rsidRPr="009E20AA" w14:paraId="23CA4301" w14:textId="77777777" w:rsidTr="00696C44">
        <w:trPr>
          <w:trHeight w:val="304"/>
          <w:jc w:val="center"/>
        </w:trPr>
        <w:tc>
          <w:tcPr>
            <w:tcW w:w="1307" w:type="dxa"/>
            <w:vMerge w:val="restart"/>
            <w:tcBorders>
              <w:left w:val="single" w:sz="4" w:space="0" w:color="auto"/>
              <w:right w:val="single" w:sz="6" w:space="0" w:color="auto"/>
            </w:tcBorders>
            <w:vAlign w:val="center"/>
          </w:tcPr>
          <w:p w14:paraId="629BDB34" w14:textId="77777777" w:rsidR="00696C44" w:rsidRPr="009E20AA" w:rsidRDefault="00696C44" w:rsidP="00696C44">
            <w:pPr>
              <w:pStyle w:val="TAC"/>
            </w:pPr>
            <w:r w:rsidRPr="009E20AA">
              <w:rPr>
                <w:rFonts w:eastAsia="Yu Gothic"/>
              </w:rPr>
              <w:t>CA_n48B</w:t>
            </w:r>
          </w:p>
        </w:tc>
        <w:tc>
          <w:tcPr>
            <w:tcW w:w="990" w:type="dxa"/>
            <w:vMerge w:val="restart"/>
            <w:tcBorders>
              <w:left w:val="single" w:sz="6" w:space="0" w:color="auto"/>
              <w:right w:val="single" w:sz="6" w:space="0" w:color="auto"/>
            </w:tcBorders>
            <w:vAlign w:val="center"/>
          </w:tcPr>
          <w:p w14:paraId="1035475D" w14:textId="77777777" w:rsidR="00696C44" w:rsidRPr="009E20AA" w:rsidRDefault="00696C44" w:rsidP="00696C44">
            <w:pPr>
              <w:pStyle w:val="TAC"/>
            </w:pPr>
            <w:r w:rsidRPr="009E20AA">
              <w:rPr>
                <w:rFonts w:eastAsia="Yu Gothic"/>
              </w:rPr>
              <w:t>CA_n48B</w:t>
            </w:r>
          </w:p>
        </w:tc>
        <w:tc>
          <w:tcPr>
            <w:tcW w:w="1260" w:type="dxa"/>
            <w:tcBorders>
              <w:top w:val="single" w:sz="6" w:space="0" w:color="auto"/>
              <w:left w:val="single" w:sz="6" w:space="0" w:color="auto"/>
              <w:bottom w:val="single" w:sz="6" w:space="0" w:color="auto"/>
              <w:right w:val="single" w:sz="6" w:space="0" w:color="auto"/>
            </w:tcBorders>
            <w:vAlign w:val="center"/>
          </w:tcPr>
          <w:p w14:paraId="66FF7CB8" w14:textId="77777777" w:rsidR="00696C44" w:rsidRPr="009E20AA" w:rsidRDefault="00696C44" w:rsidP="00696C44">
            <w:pPr>
              <w:pStyle w:val="TAC"/>
            </w:pPr>
            <w:r w:rsidRPr="009E20AA">
              <w:rPr>
                <w:rFonts w:eastAsia="Yu Gothic"/>
              </w:rPr>
              <w:t>5</w:t>
            </w:r>
          </w:p>
        </w:tc>
        <w:tc>
          <w:tcPr>
            <w:tcW w:w="1170" w:type="dxa"/>
            <w:tcBorders>
              <w:top w:val="single" w:sz="6" w:space="0" w:color="auto"/>
              <w:left w:val="single" w:sz="6" w:space="0" w:color="auto"/>
              <w:bottom w:val="single" w:sz="6" w:space="0" w:color="auto"/>
              <w:right w:val="single" w:sz="6" w:space="0" w:color="auto"/>
            </w:tcBorders>
            <w:vAlign w:val="center"/>
          </w:tcPr>
          <w:p w14:paraId="7260990D" w14:textId="77777777" w:rsidR="00696C44" w:rsidRPr="009E20AA" w:rsidRDefault="00696C44" w:rsidP="00696C44">
            <w:pPr>
              <w:pStyle w:val="TAC"/>
            </w:pPr>
            <w:r w:rsidRPr="009E20AA">
              <w:t>15, 20</w:t>
            </w:r>
          </w:p>
        </w:tc>
        <w:tc>
          <w:tcPr>
            <w:tcW w:w="1170" w:type="dxa"/>
            <w:tcBorders>
              <w:top w:val="single" w:sz="6" w:space="0" w:color="auto"/>
              <w:left w:val="single" w:sz="6" w:space="0" w:color="auto"/>
              <w:bottom w:val="single" w:sz="6" w:space="0" w:color="auto"/>
              <w:right w:val="single" w:sz="6" w:space="0" w:color="auto"/>
            </w:tcBorders>
            <w:vAlign w:val="center"/>
          </w:tcPr>
          <w:p w14:paraId="7EDC6B60" w14:textId="77777777" w:rsidR="00696C44" w:rsidRPr="009E20AA" w:rsidRDefault="00696C44" w:rsidP="00696C44">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9103231" w14:textId="77777777" w:rsidR="00696C44" w:rsidRPr="009E20AA" w:rsidRDefault="00696C44" w:rsidP="00696C44">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D62666E" w14:textId="77777777" w:rsidR="00696C44" w:rsidRPr="009E20AA" w:rsidRDefault="00696C44" w:rsidP="00696C44">
            <w:pPr>
              <w:pStyle w:val="TAC"/>
            </w:pPr>
          </w:p>
        </w:tc>
        <w:tc>
          <w:tcPr>
            <w:tcW w:w="1080" w:type="dxa"/>
            <w:vMerge w:val="restart"/>
            <w:tcBorders>
              <w:left w:val="single" w:sz="6" w:space="0" w:color="auto"/>
              <w:right w:val="single" w:sz="6" w:space="0" w:color="auto"/>
            </w:tcBorders>
            <w:vAlign w:val="center"/>
          </w:tcPr>
          <w:p w14:paraId="330061A1" w14:textId="77777777" w:rsidR="00696C44" w:rsidRPr="009E20AA" w:rsidRDefault="00696C44" w:rsidP="00696C44">
            <w:pPr>
              <w:pStyle w:val="TAC"/>
              <w:rPr>
                <w:rFonts w:eastAsia="Yu Mincho"/>
              </w:rPr>
            </w:pPr>
            <w:r w:rsidRPr="009E20AA">
              <w:rPr>
                <w:rFonts w:eastAsia="Yu Mincho"/>
              </w:rPr>
              <w:t>40</w:t>
            </w:r>
          </w:p>
        </w:tc>
        <w:tc>
          <w:tcPr>
            <w:tcW w:w="1318" w:type="dxa"/>
            <w:vMerge w:val="restart"/>
            <w:tcBorders>
              <w:left w:val="single" w:sz="6" w:space="0" w:color="auto"/>
              <w:right w:val="single" w:sz="4" w:space="0" w:color="auto"/>
            </w:tcBorders>
            <w:vAlign w:val="center"/>
          </w:tcPr>
          <w:p w14:paraId="30AE24E5" w14:textId="77777777" w:rsidR="00696C44" w:rsidRPr="009E20AA" w:rsidRDefault="00696C44" w:rsidP="00696C44">
            <w:pPr>
              <w:pStyle w:val="TAC"/>
            </w:pPr>
            <w:r w:rsidRPr="009E20AA">
              <w:t>0</w:t>
            </w:r>
          </w:p>
        </w:tc>
      </w:tr>
      <w:tr w:rsidR="00696C44" w:rsidRPr="009E20AA" w14:paraId="46CD2A72" w14:textId="77777777" w:rsidTr="00696C44">
        <w:trPr>
          <w:trHeight w:val="304"/>
          <w:jc w:val="center"/>
        </w:trPr>
        <w:tc>
          <w:tcPr>
            <w:tcW w:w="1307" w:type="dxa"/>
            <w:vMerge/>
            <w:tcBorders>
              <w:left w:val="single" w:sz="4" w:space="0" w:color="auto"/>
              <w:right w:val="single" w:sz="6" w:space="0" w:color="auto"/>
            </w:tcBorders>
            <w:vAlign w:val="center"/>
          </w:tcPr>
          <w:p w14:paraId="217940BA" w14:textId="77777777" w:rsidR="00696C44" w:rsidRPr="009E20AA" w:rsidRDefault="00696C44" w:rsidP="00696C44">
            <w:pPr>
              <w:pStyle w:val="TAC"/>
              <w:rPr>
                <w:rFonts w:eastAsia="Yu Gothic"/>
              </w:rPr>
            </w:pPr>
          </w:p>
        </w:tc>
        <w:tc>
          <w:tcPr>
            <w:tcW w:w="990" w:type="dxa"/>
            <w:vMerge/>
            <w:tcBorders>
              <w:left w:val="single" w:sz="6" w:space="0" w:color="auto"/>
              <w:right w:val="single" w:sz="6" w:space="0" w:color="auto"/>
            </w:tcBorders>
            <w:vAlign w:val="center"/>
          </w:tcPr>
          <w:p w14:paraId="43B4DE5C" w14:textId="77777777" w:rsidR="00696C44" w:rsidRPr="009E20AA" w:rsidRDefault="00696C44" w:rsidP="00696C44">
            <w:pPr>
              <w:pStyle w:val="TAC"/>
              <w:rPr>
                <w:rFonts w:eastAsia="Yu Gothic"/>
              </w:rPr>
            </w:pPr>
          </w:p>
        </w:tc>
        <w:tc>
          <w:tcPr>
            <w:tcW w:w="1260" w:type="dxa"/>
            <w:tcBorders>
              <w:top w:val="single" w:sz="6" w:space="0" w:color="auto"/>
              <w:left w:val="single" w:sz="6" w:space="0" w:color="auto"/>
              <w:bottom w:val="single" w:sz="6" w:space="0" w:color="auto"/>
              <w:right w:val="single" w:sz="6" w:space="0" w:color="auto"/>
            </w:tcBorders>
            <w:vAlign w:val="center"/>
          </w:tcPr>
          <w:p w14:paraId="0CC35182" w14:textId="77777777" w:rsidR="00696C44" w:rsidRPr="009E20AA" w:rsidRDefault="00696C44" w:rsidP="00696C44">
            <w:pPr>
              <w:pStyle w:val="TAC"/>
              <w:rPr>
                <w:rFonts w:eastAsia="Yu Gothic"/>
              </w:rPr>
            </w:pPr>
            <w:r w:rsidRPr="009E20AA">
              <w:rPr>
                <w:rFonts w:eastAsia="Yu Gothic"/>
              </w:rPr>
              <w:t>10, 15, 20</w:t>
            </w:r>
          </w:p>
        </w:tc>
        <w:tc>
          <w:tcPr>
            <w:tcW w:w="1170" w:type="dxa"/>
            <w:tcBorders>
              <w:top w:val="single" w:sz="6" w:space="0" w:color="auto"/>
              <w:left w:val="single" w:sz="6" w:space="0" w:color="auto"/>
              <w:bottom w:val="single" w:sz="6" w:space="0" w:color="auto"/>
              <w:right w:val="single" w:sz="6" w:space="0" w:color="auto"/>
            </w:tcBorders>
            <w:vAlign w:val="center"/>
          </w:tcPr>
          <w:p w14:paraId="3C1A92C9" w14:textId="77777777" w:rsidR="00696C44" w:rsidRPr="009E20AA" w:rsidDel="0057082F" w:rsidRDefault="00696C44" w:rsidP="00696C44">
            <w:pPr>
              <w:pStyle w:val="TAC"/>
            </w:pPr>
            <w:r w:rsidRPr="009E20AA">
              <w:rPr>
                <w:rFonts w:eastAsia="Yu Gothic"/>
              </w:rPr>
              <w:t>10, 15, 20</w:t>
            </w:r>
          </w:p>
        </w:tc>
        <w:tc>
          <w:tcPr>
            <w:tcW w:w="1170" w:type="dxa"/>
            <w:tcBorders>
              <w:top w:val="single" w:sz="6" w:space="0" w:color="auto"/>
              <w:left w:val="single" w:sz="6" w:space="0" w:color="auto"/>
              <w:bottom w:val="single" w:sz="6" w:space="0" w:color="auto"/>
              <w:right w:val="single" w:sz="6" w:space="0" w:color="auto"/>
            </w:tcBorders>
            <w:vAlign w:val="center"/>
          </w:tcPr>
          <w:p w14:paraId="627E0973" w14:textId="77777777" w:rsidR="00696C44" w:rsidRPr="009E20AA" w:rsidRDefault="00696C44" w:rsidP="00696C44">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83D7837" w14:textId="77777777" w:rsidR="00696C44" w:rsidRPr="009E20AA" w:rsidRDefault="00696C44" w:rsidP="00696C44">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9399DFD" w14:textId="77777777" w:rsidR="00696C44" w:rsidRPr="009E20AA" w:rsidRDefault="00696C44" w:rsidP="00696C44">
            <w:pPr>
              <w:pStyle w:val="TAC"/>
            </w:pPr>
          </w:p>
        </w:tc>
        <w:tc>
          <w:tcPr>
            <w:tcW w:w="1080" w:type="dxa"/>
            <w:vMerge/>
            <w:tcBorders>
              <w:left w:val="single" w:sz="6" w:space="0" w:color="auto"/>
              <w:right w:val="single" w:sz="6" w:space="0" w:color="auto"/>
            </w:tcBorders>
            <w:vAlign w:val="center"/>
          </w:tcPr>
          <w:p w14:paraId="026EBBBF" w14:textId="77777777" w:rsidR="00696C44" w:rsidRPr="009E20AA" w:rsidRDefault="00696C44" w:rsidP="00696C44">
            <w:pPr>
              <w:pStyle w:val="TAC"/>
              <w:rPr>
                <w:rFonts w:eastAsia="Yu Mincho"/>
              </w:rPr>
            </w:pPr>
          </w:p>
        </w:tc>
        <w:tc>
          <w:tcPr>
            <w:tcW w:w="1318" w:type="dxa"/>
            <w:vMerge/>
            <w:tcBorders>
              <w:left w:val="single" w:sz="6" w:space="0" w:color="auto"/>
              <w:right w:val="single" w:sz="4" w:space="0" w:color="auto"/>
            </w:tcBorders>
            <w:vAlign w:val="center"/>
          </w:tcPr>
          <w:p w14:paraId="6D2530C7" w14:textId="77777777" w:rsidR="00696C44" w:rsidRPr="009E20AA" w:rsidRDefault="00696C44" w:rsidP="00696C44">
            <w:pPr>
              <w:pStyle w:val="TAC"/>
            </w:pPr>
          </w:p>
        </w:tc>
      </w:tr>
      <w:tr w:rsidR="00696C44" w:rsidRPr="009E20AA" w14:paraId="7E698561" w14:textId="77777777" w:rsidTr="00696C44">
        <w:trPr>
          <w:trHeight w:val="304"/>
          <w:jc w:val="center"/>
        </w:trPr>
        <w:tc>
          <w:tcPr>
            <w:tcW w:w="1307" w:type="dxa"/>
            <w:vMerge/>
            <w:tcBorders>
              <w:left w:val="single" w:sz="4" w:space="0" w:color="auto"/>
              <w:right w:val="single" w:sz="6" w:space="0" w:color="auto"/>
            </w:tcBorders>
            <w:vAlign w:val="center"/>
          </w:tcPr>
          <w:p w14:paraId="47E23466" w14:textId="77777777" w:rsidR="00696C44" w:rsidRPr="009E20AA" w:rsidRDefault="00696C44" w:rsidP="00696C44">
            <w:pPr>
              <w:pStyle w:val="TAC"/>
            </w:pPr>
          </w:p>
        </w:tc>
        <w:tc>
          <w:tcPr>
            <w:tcW w:w="990" w:type="dxa"/>
            <w:vMerge/>
            <w:tcBorders>
              <w:left w:val="single" w:sz="6" w:space="0" w:color="auto"/>
              <w:right w:val="single" w:sz="6" w:space="0" w:color="auto"/>
            </w:tcBorders>
            <w:vAlign w:val="center"/>
          </w:tcPr>
          <w:p w14:paraId="4C0116DA" w14:textId="77777777" w:rsidR="00696C44" w:rsidRPr="009E20AA" w:rsidRDefault="00696C44" w:rsidP="00696C44">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0D69551" w14:textId="77777777" w:rsidR="00696C44" w:rsidRPr="009E20AA" w:rsidRDefault="00696C44" w:rsidP="00696C44">
            <w:pPr>
              <w:pStyle w:val="TAC"/>
            </w:pPr>
            <w:r w:rsidRPr="009E20AA">
              <w:rPr>
                <w:rFonts w:eastAsia="Yu Gothic"/>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232B2263" w14:textId="77777777" w:rsidR="00696C44" w:rsidRPr="009E20AA" w:rsidRDefault="00696C44" w:rsidP="00696C44">
            <w:pPr>
              <w:pStyle w:val="TAC"/>
            </w:pPr>
            <w:r w:rsidRPr="009E20AA">
              <w:t>15, 20</w:t>
            </w:r>
          </w:p>
        </w:tc>
        <w:tc>
          <w:tcPr>
            <w:tcW w:w="1170" w:type="dxa"/>
            <w:tcBorders>
              <w:top w:val="single" w:sz="6" w:space="0" w:color="auto"/>
              <w:left w:val="single" w:sz="6" w:space="0" w:color="auto"/>
              <w:bottom w:val="single" w:sz="6" w:space="0" w:color="auto"/>
              <w:right w:val="single" w:sz="6" w:space="0" w:color="auto"/>
            </w:tcBorders>
            <w:vAlign w:val="center"/>
          </w:tcPr>
          <w:p w14:paraId="48D30143" w14:textId="77777777" w:rsidR="00696C44" w:rsidRPr="009E20AA" w:rsidRDefault="00696C44" w:rsidP="00696C44">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1E44440" w14:textId="77777777" w:rsidR="00696C44" w:rsidRPr="009E20AA" w:rsidRDefault="00696C44" w:rsidP="00696C44">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D1B2E15" w14:textId="77777777" w:rsidR="00696C44" w:rsidRPr="009E20AA" w:rsidRDefault="00696C44" w:rsidP="00696C44">
            <w:pPr>
              <w:pStyle w:val="TAC"/>
            </w:pPr>
          </w:p>
        </w:tc>
        <w:tc>
          <w:tcPr>
            <w:tcW w:w="1080" w:type="dxa"/>
            <w:vMerge/>
            <w:tcBorders>
              <w:left w:val="single" w:sz="6" w:space="0" w:color="auto"/>
              <w:right w:val="single" w:sz="6" w:space="0" w:color="auto"/>
            </w:tcBorders>
            <w:vAlign w:val="center"/>
          </w:tcPr>
          <w:p w14:paraId="66C3A582" w14:textId="77777777" w:rsidR="00696C44" w:rsidRPr="009E20AA" w:rsidRDefault="00696C44" w:rsidP="00696C44">
            <w:pPr>
              <w:pStyle w:val="TAC"/>
              <w:rPr>
                <w:rFonts w:eastAsia="Yu Mincho"/>
              </w:rPr>
            </w:pPr>
          </w:p>
        </w:tc>
        <w:tc>
          <w:tcPr>
            <w:tcW w:w="1318" w:type="dxa"/>
            <w:vMerge/>
            <w:tcBorders>
              <w:left w:val="single" w:sz="6" w:space="0" w:color="auto"/>
              <w:right w:val="single" w:sz="4" w:space="0" w:color="auto"/>
            </w:tcBorders>
            <w:vAlign w:val="center"/>
          </w:tcPr>
          <w:p w14:paraId="7AB149CF" w14:textId="77777777" w:rsidR="00696C44" w:rsidRPr="009E20AA" w:rsidRDefault="00696C44" w:rsidP="00696C44">
            <w:pPr>
              <w:pStyle w:val="TAC"/>
            </w:pPr>
          </w:p>
        </w:tc>
      </w:tr>
      <w:tr w:rsidR="00696C44" w:rsidRPr="009E20AA" w14:paraId="7E8AEEC6" w14:textId="77777777" w:rsidTr="00696C44">
        <w:trPr>
          <w:trHeight w:val="304"/>
          <w:jc w:val="center"/>
        </w:trPr>
        <w:tc>
          <w:tcPr>
            <w:tcW w:w="1307" w:type="dxa"/>
            <w:vMerge/>
            <w:tcBorders>
              <w:left w:val="single" w:sz="4" w:space="0" w:color="auto"/>
              <w:right w:val="single" w:sz="6" w:space="0" w:color="auto"/>
            </w:tcBorders>
            <w:vAlign w:val="center"/>
          </w:tcPr>
          <w:p w14:paraId="312ECBC2" w14:textId="77777777" w:rsidR="00696C44" w:rsidRPr="009E20AA" w:rsidRDefault="00696C44" w:rsidP="00696C44">
            <w:pPr>
              <w:pStyle w:val="TAC"/>
            </w:pPr>
          </w:p>
        </w:tc>
        <w:tc>
          <w:tcPr>
            <w:tcW w:w="990" w:type="dxa"/>
            <w:vMerge w:val="restart"/>
            <w:tcBorders>
              <w:left w:val="single" w:sz="6" w:space="0" w:color="auto"/>
              <w:right w:val="single" w:sz="6" w:space="0" w:color="auto"/>
            </w:tcBorders>
            <w:vAlign w:val="center"/>
          </w:tcPr>
          <w:p w14:paraId="6B4B8C25" w14:textId="77777777" w:rsidR="00696C44" w:rsidRPr="009E20AA" w:rsidRDefault="00696C44" w:rsidP="00696C44">
            <w:pPr>
              <w:pStyle w:val="TAC"/>
            </w:pPr>
            <w:r w:rsidRPr="009E20AA">
              <w:rPr>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4C4C49E6" w14:textId="77777777" w:rsidR="00696C44" w:rsidRPr="009E20AA" w:rsidRDefault="00696C44" w:rsidP="00696C44">
            <w:pPr>
              <w:pStyle w:val="TAC"/>
            </w:pPr>
            <w:r w:rsidRPr="009E20AA">
              <w:rPr>
                <w:rFonts w:eastAsia="Yu Gothic"/>
              </w:rPr>
              <w:t>10</w:t>
            </w:r>
          </w:p>
        </w:tc>
        <w:tc>
          <w:tcPr>
            <w:tcW w:w="1170" w:type="dxa"/>
            <w:tcBorders>
              <w:top w:val="single" w:sz="6" w:space="0" w:color="auto"/>
              <w:left w:val="single" w:sz="6" w:space="0" w:color="auto"/>
              <w:bottom w:val="single" w:sz="6" w:space="0" w:color="auto"/>
              <w:right w:val="single" w:sz="6" w:space="0" w:color="auto"/>
            </w:tcBorders>
            <w:vAlign w:val="center"/>
          </w:tcPr>
          <w:p w14:paraId="25BBCA1B" w14:textId="77777777" w:rsidR="00696C44" w:rsidRPr="009E20AA" w:rsidRDefault="00696C44" w:rsidP="00696C44">
            <w:pPr>
              <w:pStyle w:val="TAC"/>
            </w:pPr>
            <w:r w:rsidRPr="009E20AA">
              <w:rPr>
                <w:rFonts w:eastAsia="Yu Gothic"/>
              </w:rPr>
              <w:t>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30454793" w14:textId="77777777" w:rsidR="00696C44" w:rsidRPr="009E20AA" w:rsidRDefault="00696C44" w:rsidP="00696C44">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CD79D1A" w14:textId="77777777" w:rsidR="00696C44" w:rsidRPr="009E20AA" w:rsidRDefault="00696C44" w:rsidP="00696C44">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6B2F252" w14:textId="77777777" w:rsidR="00696C44" w:rsidRPr="009E20AA" w:rsidRDefault="00696C44" w:rsidP="00696C44">
            <w:pPr>
              <w:pStyle w:val="TAC"/>
            </w:pPr>
          </w:p>
        </w:tc>
        <w:tc>
          <w:tcPr>
            <w:tcW w:w="1080" w:type="dxa"/>
            <w:vMerge w:val="restart"/>
            <w:tcBorders>
              <w:left w:val="single" w:sz="6" w:space="0" w:color="auto"/>
              <w:right w:val="single" w:sz="6" w:space="0" w:color="auto"/>
            </w:tcBorders>
            <w:vAlign w:val="center"/>
          </w:tcPr>
          <w:p w14:paraId="3A0701A4" w14:textId="77777777" w:rsidR="00696C44" w:rsidRPr="009E20AA" w:rsidRDefault="00696C44" w:rsidP="00696C44">
            <w:pPr>
              <w:pStyle w:val="TAC"/>
              <w:rPr>
                <w:rFonts w:eastAsia="Yu Mincho"/>
              </w:rPr>
            </w:pPr>
            <w:r w:rsidRPr="009E20AA">
              <w:rPr>
                <w:rFonts w:eastAsia="Yu Mincho"/>
              </w:rPr>
              <w:t>100</w:t>
            </w:r>
          </w:p>
        </w:tc>
        <w:tc>
          <w:tcPr>
            <w:tcW w:w="1318" w:type="dxa"/>
            <w:vMerge w:val="restart"/>
            <w:tcBorders>
              <w:left w:val="single" w:sz="6" w:space="0" w:color="auto"/>
              <w:right w:val="single" w:sz="4" w:space="0" w:color="auto"/>
            </w:tcBorders>
            <w:vAlign w:val="center"/>
          </w:tcPr>
          <w:p w14:paraId="39D6BFDA" w14:textId="77777777" w:rsidR="00696C44" w:rsidRPr="009E20AA" w:rsidRDefault="00696C44" w:rsidP="00696C44">
            <w:pPr>
              <w:pStyle w:val="TAC"/>
            </w:pPr>
            <w:r w:rsidRPr="009E20AA">
              <w:t>1</w:t>
            </w:r>
          </w:p>
        </w:tc>
      </w:tr>
      <w:tr w:rsidR="00696C44" w:rsidRPr="009E20AA" w14:paraId="1D945C07" w14:textId="77777777" w:rsidTr="00696C44">
        <w:trPr>
          <w:trHeight w:val="304"/>
          <w:jc w:val="center"/>
        </w:trPr>
        <w:tc>
          <w:tcPr>
            <w:tcW w:w="1307" w:type="dxa"/>
            <w:vMerge/>
            <w:tcBorders>
              <w:left w:val="single" w:sz="4" w:space="0" w:color="auto"/>
              <w:right w:val="single" w:sz="6" w:space="0" w:color="auto"/>
            </w:tcBorders>
            <w:vAlign w:val="center"/>
          </w:tcPr>
          <w:p w14:paraId="32F7274E" w14:textId="77777777" w:rsidR="00696C44" w:rsidRPr="009E20AA" w:rsidRDefault="00696C44" w:rsidP="00696C44">
            <w:pPr>
              <w:pStyle w:val="TAC"/>
            </w:pPr>
          </w:p>
        </w:tc>
        <w:tc>
          <w:tcPr>
            <w:tcW w:w="990" w:type="dxa"/>
            <w:vMerge/>
            <w:tcBorders>
              <w:left w:val="single" w:sz="6" w:space="0" w:color="auto"/>
              <w:right w:val="single" w:sz="6" w:space="0" w:color="auto"/>
            </w:tcBorders>
            <w:vAlign w:val="center"/>
          </w:tcPr>
          <w:p w14:paraId="4EAB9B19" w14:textId="77777777" w:rsidR="00696C44" w:rsidRPr="009E20AA" w:rsidRDefault="00696C44" w:rsidP="00696C44">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869FE07" w14:textId="77777777" w:rsidR="00696C44" w:rsidRPr="009E20AA" w:rsidRDefault="00696C44" w:rsidP="00696C44">
            <w:pPr>
              <w:pStyle w:val="TAC"/>
            </w:pPr>
            <w:r w:rsidRPr="009E20AA">
              <w:rPr>
                <w:rFonts w:eastAsia="Yu Gothic"/>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05431442" w14:textId="77777777" w:rsidR="00696C44" w:rsidRPr="009E20AA" w:rsidRDefault="00696C44" w:rsidP="00696C44">
            <w:pPr>
              <w:pStyle w:val="TAC"/>
            </w:pPr>
            <w:r w:rsidRPr="009E20AA">
              <w:rPr>
                <w:rFonts w:eastAsia="Yu Gothic"/>
              </w:rPr>
              <w:t>40, 50, 60, 80</w:t>
            </w:r>
          </w:p>
        </w:tc>
        <w:tc>
          <w:tcPr>
            <w:tcW w:w="1170" w:type="dxa"/>
            <w:tcBorders>
              <w:top w:val="single" w:sz="6" w:space="0" w:color="auto"/>
              <w:left w:val="single" w:sz="6" w:space="0" w:color="auto"/>
              <w:bottom w:val="single" w:sz="6" w:space="0" w:color="auto"/>
              <w:right w:val="single" w:sz="6" w:space="0" w:color="auto"/>
            </w:tcBorders>
            <w:vAlign w:val="center"/>
          </w:tcPr>
          <w:p w14:paraId="796CE6EA" w14:textId="77777777" w:rsidR="00696C44" w:rsidRPr="009E20AA" w:rsidRDefault="00696C44" w:rsidP="00696C44">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1E38F06" w14:textId="77777777" w:rsidR="00696C44" w:rsidRPr="009E20AA" w:rsidRDefault="00696C44" w:rsidP="00696C44">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1F2C84C" w14:textId="77777777" w:rsidR="00696C44" w:rsidRPr="009E20AA" w:rsidRDefault="00696C44" w:rsidP="00696C44">
            <w:pPr>
              <w:pStyle w:val="TAC"/>
            </w:pPr>
          </w:p>
        </w:tc>
        <w:tc>
          <w:tcPr>
            <w:tcW w:w="1080" w:type="dxa"/>
            <w:vMerge/>
            <w:tcBorders>
              <w:left w:val="single" w:sz="6" w:space="0" w:color="auto"/>
              <w:right w:val="single" w:sz="6" w:space="0" w:color="auto"/>
            </w:tcBorders>
            <w:vAlign w:val="center"/>
          </w:tcPr>
          <w:p w14:paraId="09FAF3C3" w14:textId="77777777" w:rsidR="00696C44" w:rsidRPr="009E20AA" w:rsidRDefault="00696C44" w:rsidP="00696C44">
            <w:pPr>
              <w:pStyle w:val="TAC"/>
              <w:rPr>
                <w:rFonts w:eastAsia="Yu Mincho"/>
              </w:rPr>
            </w:pPr>
          </w:p>
        </w:tc>
        <w:tc>
          <w:tcPr>
            <w:tcW w:w="1318" w:type="dxa"/>
            <w:vMerge/>
            <w:tcBorders>
              <w:left w:val="single" w:sz="6" w:space="0" w:color="auto"/>
              <w:right w:val="single" w:sz="4" w:space="0" w:color="auto"/>
            </w:tcBorders>
            <w:vAlign w:val="center"/>
          </w:tcPr>
          <w:p w14:paraId="7B6645E5" w14:textId="77777777" w:rsidR="00696C44" w:rsidRPr="009E20AA" w:rsidRDefault="00696C44" w:rsidP="00696C44">
            <w:pPr>
              <w:pStyle w:val="TAC"/>
            </w:pPr>
          </w:p>
        </w:tc>
      </w:tr>
      <w:tr w:rsidR="00696C44" w:rsidRPr="009E20AA" w14:paraId="28D1DA74" w14:textId="77777777" w:rsidTr="00696C44">
        <w:trPr>
          <w:trHeight w:val="304"/>
          <w:jc w:val="center"/>
        </w:trPr>
        <w:tc>
          <w:tcPr>
            <w:tcW w:w="1307" w:type="dxa"/>
            <w:vMerge/>
            <w:tcBorders>
              <w:left w:val="single" w:sz="4" w:space="0" w:color="auto"/>
              <w:right w:val="single" w:sz="6" w:space="0" w:color="auto"/>
            </w:tcBorders>
            <w:vAlign w:val="center"/>
          </w:tcPr>
          <w:p w14:paraId="5F9B3981" w14:textId="77777777" w:rsidR="00696C44" w:rsidRPr="009E20AA" w:rsidRDefault="00696C44" w:rsidP="00696C44">
            <w:pPr>
              <w:pStyle w:val="TAC"/>
            </w:pPr>
          </w:p>
        </w:tc>
        <w:tc>
          <w:tcPr>
            <w:tcW w:w="990" w:type="dxa"/>
            <w:vMerge/>
            <w:tcBorders>
              <w:left w:val="single" w:sz="6" w:space="0" w:color="auto"/>
              <w:right w:val="single" w:sz="6" w:space="0" w:color="auto"/>
            </w:tcBorders>
            <w:vAlign w:val="center"/>
          </w:tcPr>
          <w:p w14:paraId="60F9F635" w14:textId="77777777" w:rsidR="00696C44" w:rsidRPr="009E20AA" w:rsidRDefault="00696C44" w:rsidP="00696C44">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067421E" w14:textId="77777777" w:rsidR="00696C44" w:rsidRPr="009E20AA" w:rsidRDefault="00696C44" w:rsidP="00696C44">
            <w:pPr>
              <w:pStyle w:val="TAC"/>
            </w:pPr>
            <w:r w:rsidRPr="009E20AA">
              <w:rPr>
                <w:rFonts w:eastAsia="Yu Gothic"/>
              </w:rPr>
              <w:t>40</w:t>
            </w:r>
          </w:p>
        </w:tc>
        <w:tc>
          <w:tcPr>
            <w:tcW w:w="1170" w:type="dxa"/>
            <w:tcBorders>
              <w:top w:val="single" w:sz="6" w:space="0" w:color="auto"/>
              <w:left w:val="single" w:sz="6" w:space="0" w:color="auto"/>
              <w:bottom w:val="single" w:sz="6" w:space="0" w:color="auto"/>
              <w:right w:val="single" w:sz="6" w:space="0" w:color="auto"/>
            </w:tcBorders>
            <w:vAlign w:val="center"/>
          </w:tcPr>
          <w:p w14:paraId="44606432" w14:textId="77777777" w:rsidR="00696C44" w:rsidRPr="009E20AA" w:rsidRDefault="00696C44" w:rsidP="00696C44">
            <w:pPr>
              <w:pStyle w:val="TAC"/>
            </w:pPr>
            <w:r w:rsidRPr="009E20AA">
              <w:rPr>
                <w:rFonts w:eastAsia="Yu Gothic"/>
              </w:rPr>
              <w:t>40, 50, 60</w:t>
            </w:r>
          </w:p>
        </w:tc>
        <w:tc>
          <w:tcPr>
            <w:tcW w:w="1170" w:type="dxa"/>
            <w:tcBorders>
              <w:top w:val="single" w:sz="6" w:space="0" w:color="auto"/>
              <w:left w:val="single" w:sz="6" w:space="0" w:color="auto"/>
              <w:bottom w:val="single" w:sz="6" w:space="0" w:color="auto"/>
              <w:right w:val="single" w:sz="6" w:space="0" w:color="auto"/>
            </w:tcBorders>
            <w:vAlign w:val="center"/>
          </w:tcPr>
          <w:p w14:paraId="40F0B033" w14:textId="77777777" w:rsidR="00696C44" w:rsidRPr="009E20AA" w:rsidRDefault="00696C44" w:rsidP="00696C44">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CA46CCA" w14:textId="77777777" w:rsidR="00696C44" w:rsidRPr="009E20AA" w:rsidRDefault="00696C44" w:rsidP="00696C44">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AEE8088" w14:textId="77777777" w:rsidR="00696C44" w:rsidRPr="009E20AA" w:rsidRDefault="00696C44" w:rsidP="00696C44">
            <w:pPr>
              <w:pStyle w:val="TAC"/>
            </w:pPr>
          </w:p>
        </w:tc>
        <w:tc>
          <w:tcPr>
            <w:tcW w:w="1080" w:type="dxa"/>
            <w:vMerge/>
            <w:tcBorders>
              <w:left w:val="single" w:sz="6" w:space="0" w:color="auto"/>
              <w:right w:val="single" w:sz="6" w:space="0" w:color="auto"/>
            </w:tcBorders>
            <w:vAlign w:val="center"/>
          </w:tcPr>
          <w:p w14:paraId="2AC5EB0D" w14:textId="77777777" w:rsidR="00696C44" w:rsidRPr="009E20AA" w:rsidRDefault="00696C44" w:rsidP="00696C44">
            <w:pPr>
              <w:pStyle w:val="TAC"/>
              <w:rPr>
                <w:rFonts w:eastAsia="Yu Mincho"/>
              </w:rPr>
            </w:pPr>
          </w:p>
        </w:tc>
        <w:tc>
          <w:tcPr>
            <w:tcW w:w="1318" w:type="dxa"/>
            <w:vMerge/>
            <w:tcBorders>
              <w:left w:val="single" w:sz="6" w:space="0" w:color="auto"/>
              <w:right w:val="single" w:sz="4" w:space="0" w:color="auto"/>
            </w:tcBorders>
            <w:vAlign w:val="center"/>
          </w:tcPr>
          <w:p w14:paraId="05D71F21" w14:textId="77777777" w:rsidR="00696C44" w:rsidRPr="009E20AA" w:rsidRDefault="00696C44" w:rsidP="00696C44">
            <w:pPr>
              <w:pStyle w:val="TAC"/>
            </w:pPr>
          </w:p>
        </w:tc>
      </w:tr>
      <w:tr w:rsidR="00696C44" w:rsidRPr="009E20AA" w14:paraId="4411A29E" w14:textId="77777777" w:rsidTr="00696C44">
        <w:trPr>
          <w:trHeight w:val="304"/>
          <w:jc w:val="center"/>
        </w:trPr>
        <w:tc>
          <w:tcPr>
            <w:tcW w:w="1307" w:type="dxa"/>
            <w:vMerge/>
            <w:tcBorders>
              <w:left w:val="single" w:sz="4" w:space="0" w:color="auto"/>
              <w:right w:val="single" w:sz="6" w:space="0" w:color="auto"/>
            </w:tcBorders>
            <w:vAlign w:val="center"/>
          </w:tcPr>
          <w:p w14:paraId="15B66717" w14:textId="77777777" w:rsidR="00696C44" w:rsidRPr="009E20AA" w:rsidRDefault="00696C44" w:rsidP="00696C44">
            <w:pPr>
              <w:pStyle w:val="TAC"/>
            </w:pPr>
          </w:p>
        </w:tc>
        <w:tc>
          <w:tcPr>
            <w:tcW w:w="990" w:type="dxa"/>
            <w:vMerge w:val="restart"/>
            <w:tcBorders>
              <w:left w:val="single" w:sz="6" w:space="0" w:color="auto"/>
              <w:right w:val="single" w:sz="6" w:space="0" w:color="auto"/>
            </w:tcBorders>
            <w:vAlign w:val="center"/>
          </w:tcPr>
          <w:p w14:paraId="119D93C2" w14:textId="77777777" w:rsidR="00696C44" w:rsidRPr="009E20AA" w:rsidRDefault="00696C44" w:rsidP="00696C44">
            <w:pPr>
              <w:pStyle w:val="TAC"/>
            </w:pPr>
            <w:r w:rsidRPr="009E20AA">
              <w:rPr>
                <w:rFonts w:eastAsia="Yu Mincho"/>
              </w:rPr>
              <w:t>-</w:t>
            </w:r>
          </w:p>
        </w:tc>
        <w:tc>
          <w:tcPr>
            <w:tcW w:w="1260" w:type="dxa"/>
            <w:vMerge w:val="restart"/>
            <w:tcBorders>
              <w:top w:val="single" w:sz="6" w:space="0" w:color="auto"/>
              <w:left w:val="single" w:sz="6" w:space="0" w:color="auto"/>
              <w:right w:val="single" w:sz="6" w:space="0" w:color="auto"/>
            </w:tcBorders>
          </w:tcPr>
          <w:p w14:paraId="653A2801" w14:textId="77777777" w:rsidR="00696C44" w:rsidRPr="009E20AA" w:rsidRDefault="00696C44" w:rsidP="00696C44">
            <w:pPr>
              <w:pStyle w:val="TAC"/>
              <w:rPr>
                <w:rFonts w:eastAsia="Yu Gothic"/>
                <w:szCs w:val="18"/>
              </w:rPr>
            </w:pPr>
            <w:r w:rsidRPr="009E20AA">
              <w:rPr>
                <w:rFonts w:eastAsia="Yu Gothic"/>
              </w:rPr>
              <w:t>10, 15, 20, 30, 40</w:t>
            </w:r>
          </w:p>
        </w:tc>
        <w:tc>
          <w:tcPr>
            <w:tcW w:w="1170" w:type="dxa"/>
            <w:vMerge w:val="restart"/>
            <w:tcBorders>
              <w:top w:val="single" w:sz="6" w:space="0" w:color="auto"/>
              <w:left w:val="single" w:sz="6" w:space="0" w:color="auto"/>
              <w:right w:val="single" w:sz="6" w:space="0" w:color="auto"/>
            </w:tcBorders>
          </w:tcPr>
          <w:p w14:paraId="031DA6DA" w14:textId="77777777" w:rsidR="00696C44" w:rsidRPr="009E20AA" w:rsidRDefault="00696C44" w:rsidP="00696C44">
            <w:pPr>
              <w:pStyle w:val="TAC"/>
              <w:rPr>
                <w:rFonts w:eastAsia="Yu Gothic"/>
                <w:szCs w:val="18"/>
              </w:rPr>
            </w:pPr>
            <w:r w:rsidRPr="009E20AA">
              <w:rPr>
                <w:rFonts w:eastAsia="Yu Gothic"/>
              </w:rPr>
              <w:t>10, 15, 20, 30, 40, 50, 60, 70, 80, 90</w:t>
            </w:r>
          </w:p>
        </w:tc>
        <w:tc>
          <w:tcPr>
            <w:tcW w:w="1170" w:type="dxa"/>
            <w:tcBorders>
              <w:top w:val="single" w:sz="6" w:space="0" w:color="auto"/>
              <w:left w:val="single" w:sz="6" w:space="0" w:color="auto"/>
              <w:bottom w:val="single" w:sz="6" w:space="0" w:color="auto"/>
              <w:right w:val="single" w:sz="6" w:space="0" w:color="auto"/>
            </w:tcBorders>
            <w:vAlign w:val="center"/>
          </w:tcPr>
          <w:p w14:paraId="2396AFAC" w14:textId="77777777" w:rsidR="00696C44" w:rsidRPr="009E20AA" w:rsidRDefault="00696C44" w:rsidP="00696C44">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6DE0EFC" w14:textId="77777777" w:rsidR="00696C44" w:rsidRPr="009E20AA" w:rsidRDefault="00696C44" w:rsidP="00696C44">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FF1BE8C" w14:textId="77777777" w:rsidR="00696C44" w:rsidRPr="009E20AA" w:rsidRDefault="00696C44" w:rsidP="00696C44">
            <w:pPr>
              <w:pStyle w:val="TAC"/>
            </w:pPr>
          </w:p>
        </w:tc>
        <w:tc>
          <w:tcPr>
            <w:tcW w:w="1080" w:type="dxa"/>
            <w:vMerge w:val="restart"/>
            <w:tcBorders>
              <w:left w:val="single" w:sz="6" w:space="0" w:color="auto"/>
              <w:right w:val="single" w:sz="6" w:space="0" w:color="auto"/>
            </w:tcBorders>
            <w:vAlign w:val="center"/>
          </w:tcPr>
          <w:p w14:paraId="2827FB5E" w14:textId="77777777" w:rsidR="00696C44" w:rsidRPr="009E20AA" w:rsidRDefault="00696C44" w:rsidP="00696C44">
            <w:pPr>
              <w:pStyle w:val="TAC"/>
              <w:rPr>
                <w:rFonts w:eastAsia="Yu Mincho"/>
              </w:rPr>
            </w:pPr>
            <w:r w:rsidRPr="009E20AA">
              <w:rPr>
                <w:rFonts w:eastAsia="Yu Mincho"/>
              </w:rPr>
              <w:t>100</w:t>
            </w:r>
          </w:p>
        </w:tc>
        <w:tc>
          <w:tcPr>
            <w:tcW w:w="1318" w:type="dxa"/>
            <w:vMerge w:val="restart"/>
            <w:tcBorders>
              <w:left w:val="single" w:sz="6" w:space="0" w:color="auto"/>
              <w:right w:val="single" w:sz="4" w:space="0" w:color="auto"/>
            </w:tcBorders>
            <w:vAlign w:val="center"/>
          </w:tcPr>
          <w:p w14:paraId="20E31E64" w14:textId="77777777" w:rsidR="00696C44" w:rsidRPr="009E20AA" w:rsidRDefault="00696C44" w:rsidP="00696C44">
            <w:pPr>
              <w:pStyle w:val="TAC"/>
            </w:pPr>
            <w:r w:rsidRPr="009E20AA">
              <w:rPr>
                <w:rFonts w:eastAsia="Yu Mincho"/>
              </w:rPr>
              <w:t>2</w:t>
            </w:r>
          </w:p>
        </w:tc>
      </w:tr>
      <w:tr w:rsidR="00696C44" w:rsidRPr="009E20AA" w14:paraId="5CA8BA61" w14:textId="77777777" w:rsidTr="00696C44">
        <w:trPr>
          <w:trHeight w:val="304"/>
          <w:jc w:val="center"/>
        </w:trPr>
        <w:tc>
          <w:tcPr>
            <w:tcW w:w="1307" w:type="dxa"/>
            <w:vMerge/>
            <w:tcBorders>
              <w:left w:val="single" w:sz="4" w:space="0" w:color="auto"/>
              <w:right w:val="single" w:sz="6" w:space="0" w:color="auto"/>
            </w:tcBorders>
            <w:vAlign w:val="center"/>
          </w:tcPr>
          <w:p w14:paraId="73985B64" w14:textId="77777777" w:rsidR="00696C44" w:rsidRPr="009E20AA" w:rsidRDefault="00696C44" w:rsidP="00696C44">
            <w:pPr>
              <w:pStyle w:val="TAC"/>
            </w:pPr>
          </w:p>
        </w:tc>
        <w:tc>
          <w:tcPr>
            <w:tcW w:w="990" w:type="dxa"/>
            <w:vMerge/>
            <w:tcBorders>
              <w:left w:val="single" w:sz="6" w:space="0" w:color="auto"/>
              <w:right w:val="single" w:sz="6" w:space="0" w:color="auto"/>
            </w:tcBorders>
            <w:vAlign w:val="center"/>
          </w:tcPr>
          <w:p w14:paraId="36F6FCEC" w14:textId="77777777" w:rsidR="00696C44" w:rsidRPr="009E20AA" w:rsidRDefault="00696C44" w:rsidP="00696C44">
            <w:pPr>
              <w:pStyle w:val="TAC"/>
            </w:pPr>
          </w:p>
        </w:tc>
        <w:tc>
          <w:tcPr>
            <w:tcW w:w="1260" w:type="dxa"/>
            <w:vMerge/>
            <w:tcBorders>
              <w:left w:val="single" w:sz="6" w:space="0" w:color="auto"/>
              <w:right w:val="single" w:sz="6" w:space="0" w:color="auto"/>
            </w:tcBorders>
            <w:vAlign w:val="center"/>
          </w:tcPr>
          <w:p w14:paraId="3C51AB4C" w14:textId="77777777" w:rsidR="00696C44" w:rsidRPr="009E20AA" w:rsidRDefault="00696C44" w:rsidP="00696C44">
            <w:pPr>
              <w:pStyle w:val="TAC"/>
              <w:rPr>
                <w:rFonts w:eastAsia="Yu Gothic"/>
              </w:rPr>
            </w:pPr>
          </w:p>
        </w:tc>
        <w:tc>
          <w:tcPr>
            <w:tcW w:w="1170" w:type="dxa"/>
            <w:vMerge/>
            <w:tcBorders>
              <w:left w:val="single" w:sz="6" w:space="0" w:color="auto"/>
              <w:right w:val="single" w:sz="6" w:space="0" w:color="auto"/>
            </w:tcBorders>
            <w:vAlign w:val="center"/>
          </w:tcPr>
          <w:p w14:paraId="242559FA" w14:textId="77777777" w:rsidR="00696C44" w:rsidRPr="009E20AA" w:rsidRDefault="00696C44" w:rsidP="00696C44">
            <w:pPr>
              <w:pStyle w:val="TAC"/>
              <w:rPr>
                <w:rFonts w:eastAsia="Yu Gothic"/>
              </w:rPr>
            </w:pPr>
          </w:p>
        </w:tc>
        <w:tc>
          <w:tcPr>
            <w:tcW w:w="1170" w:type="dxa"/>
            <w:tcBorders>
              <w:top w:val="single" w:sz="6" w:space="0" w:color="auto"/>
              <w:left w:val="single" w:sz="6" w:space="0" w:color="auto"/>
              <w:bottom w:val="single" w:sz="6" w:space="0" w:color="auto"/>
              <w:right w:val="single" w:sz="6" w:space="0" w:color="auto"/>
            </w:tcBorders>
            <w:vAlign w:val="center"/>
          </w:tcPr>
          <w:p w14:paraId="47F99DB7" w14:textId="77777777" w:rsidR="00696C44" w:rsidRPr="009E20AA" w:rsidRDefault="00696C44" w:rsidP="00696C44">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E2463C6" w14:textId="77777777" w:rsidR="00696C44" w:rsidRPr="009E20AA" w:rsidRDefault="00696C44" w:rsidP="00696C44">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5148B27" w14:textId="77777777" w:rsidR="00696C44" w:rsidRPr="009E20AA" w:rsidRDefault="00696C44" w:rsidP="00696C44">
            <w:pPr>
              <w:pStyle w:val="TAC"/>
            </w:pPr>
          </w:p>
        </w:tc>
        <w:tc>
          <w:tcPr>
            <w:tcW w:w="1080" w:type="dxa"/>
            <w:vMerge/>
            <w:tcBorders>
              <w:left w:val="single" w:sz="6" w:space="0" w:color="auto"/>
              <w:right w:val="single" w:sz="6" w:space="0" w:color="auto"/>
            </w:tcBorders>
            <w:vAlign w:val="center"/>
          </w:tcPr>
          <w:p w14:paraId="602B4A68" w14:textId="77777777" w:rsidR="00696C44" w:rsidRPr="009E20AA" w:rsidRDefault="00696C44" w:rsidP="00696C44">
            <w:pPr>
              <w:pStyle w:val="TAC"/>
              <w:rPr>
                <w:rFonts w:eastAsia="Yu Mincho"/>
              </w:rPr>
            </w:pPr>
          </w:p>
        </w:tc>
        <w:tc>
          <w:tcPr>
            <w:tcW w:w="1318" w:type="dxa"/>
            <w:vMerge/>
            <w:tcBorders>
              <w:left w:val="single" w:sz="6" w:space="0" w:color="auto"/>
              <w:right w:val="single" w:sz="4" w:space="0" w:color="auto"/>
            </w:tcBorders>
            <w:vAlign w:val="center"/>
          </w:tcPr>
          <w:p w14:paraId="77D25F8E" w14:textId="77777777" w:rsidR="00696C44" w:rsidRPr="009E20AA" w:rsidRDefault="00696C44" w:rsidP="00696C44">
            <w:pPr>
              <w:pStyle w:val="TAC"/>
            </w:pPr>
          </w:p>
        </w:tc>
      </w:tr>
      <w:tr w:rsidR="00696C44" w:rsidRPr="009E20AA" w14:paraId="5B5F1157" w14:textId="77777777" w:rsidTr="00696C44">
        <w:trPr>
          <w:trHeight w:val="304"/>
          <w:jc w:val="center"/>
        </w:trPr>
        <w:tc>
          <w:tcPr>
            <w:tcW w:w="1307" w:type="dxa"/>
            <w:vMerge/>
            <w:tcBorders>
              <w:left w:val="single" w:sz="4" w:space="0" w:color="auto"/>
              <w:right w:val="single" w:sz="6" w:space="0" w:color="auto"/>
            </w:tcBorders>
            <w:vAlign w:val="center"/>
          </w:tcPr>
          <w:p w14:paraId="5002F560" w14:textId="77777777" w:rsidR="00696C44" w:rsidRPr="009E20AA" w:rsidRDefault="00696C44" w:rsidP="00696C44">
            <w:pPr>
              <w:pStyle w:val="TAC"/>
            </w:pPr>
          </w:p>
        </w:tc>
        <w:tc>
          <w:tcPr>
            <w:tcW w:w="990" w:type="dxa"/>
            <w:vMerge/>
            <w:tcBorders>
              <w:left w:val="single" w:sz="6" w:space="0" w:color="auto"/>
              <w:right w:val="single" w:sz="6" w:space="0" w:color="auto"/>
            </w:tcBorders>
            <w:vAlign w:val="center"/>
          </w:tcPr>
          <w:p w14:paraId="1C8C516C" w14:textId="77777777" w:rsidR="00696C44" w:rsidRPr="009E20AA" w:rsidRDefault="00696C44" w:rsidP="00696C44">
            <w:pPr>
              <w:pStyle w:val="TAC"/>
            </w:pPr>
          </w:p>
        </w:tc>
        <w:tc>
          <w:tcPr>
            <w:tcW w:w="1260" w:type="dxa"/>
            <w:vMerge/>
            <w:tcBorders>
              <w:left w:val="single" w:sz="6" w:space="0" w:color="auto"/>
              <w:bottom w:val="single" w:sz="6" w:space="0" w:color="auto"/>
              <w:right w:val="single" w:sz="6" w:space="0" w:color="auto"/>
            </w:tcBorders>
            <w:vAlign w:val="center"/>
          </w:tcPr>
          <w:p w14:paraId="4E1C6524" w14:textId="77777777" w:rsidR="00696C44" w:rsidRPr="009E20AA" w:rsidRDefault="00696C44" w:rsidP="00696C44">
            <w:pPr>
              <w:pStyle w:val="TAC"/>
              <w:rPr>
                <w:rFonts w:eastAsia="Yu Gothic"/>
              </w:rPr>
            </w:pPr>
          </w:p>
        </w:tc>
        <w:tc>
          <w:tcPr>
            <w:tcW w:w="1170" w:type="dxa"/>
            <w:vMerge/>
            <w:tcBorders>
              <w:left w:val="single" w:sz="6" w:space="0" w:color="auto"/>
              <w:bottom w:val="single" w:sz="6" w:space="0" w:color="auto"/>
              <w:right w:val="single" w:sz="6" w:space="0" w:color="auto"/>
            </w:tcBorders>
            <w:vAlign w:val="center"/>
          </w:tcPr>
          <w:p w14:paraId="3260E5CE" w14:textId="77777777" w:rsidR="00696C44" w:rsidRPr="009E20AA" w:rsidRDefault="00696C44" w:rsidP="00696C44">
            <w:pPr>
              <w:pStyle w:val="TAC"/>
              <w:rPr>
                <w:rFonts w:eastAsia="Yu Gothic"/>
              </w:rPr>
            </w:pPr>
          </w:p>
        </w:tc>
        <w:tc>
          <w:tcPr>
            <w:tcW w:w="1170" w:type="dxa"/>
            <w:tcBorders>
              <w:top w:val="single" w:sz="6" w:space="0" w:color="auto"/>
              <w:left w:val="single" w:sz="6" w:space="0" w:color="auto"/>
              <w:bottom w:val="single" w:sz="6" w:space="0" w:color="auto"/>
              <w:right w:val="single" w:sz="6" w:space="0" w:color="auto"/>
            </w:tcBorders>
            <w:vAlign w:val="center"/>
          </w:tcPr>
          <w:p w14:paraId="4A5CCD80" w14:textId="77777777" w:rsidR="00696C44" w:rsidRPr="009E20AA" w:rsidRDefault="00696C44" w:rsidP="00696C44">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5449425" w14:textId="77777777" w:rsidR="00696C44" w:rsidRPr="009E20AA" w:rsidRDefault="00696C44" w:rsidP="00696C44">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2F437D2" w14:textId="77777777" w:rsidR="00696C44" w:rsidRPr="009E20AA" w:rsidRDefault="00696C44" w:rsidP="00696C44">
            <w:pPr>
              <w:pStyle w:val="TAC"/>
            </w:pPr>
          </w:p>
        </w:tc>
        <w:tc>
          <w:tcPr>
            <w:tcW w:w="1080" w:type="dxa"/>
            <w:vMerge/>
            <w:tcBorders>
              <w:left w:val="single" w:sz="6" w:space="0" w:color="auto"/>
              <w:right w:val="single" w:sz="6" w:space="0" w:color="auto"/>
            </w:tcBorders>
            <w:vAlign w:val="center"/>
          </w:tcPr>
          <w:p w14:paraId="3E0E27BD" w14:textId="77777777" w:rsidR="00696C44" w:rsidRPr="009E20AA" w:rsidRDefault="00696C44" w:rsidP="00696C44">
            <w:pPr>
              <w:pStyle w:val="TAC"/>
              <w:rPr>
                <w:rFonts w:eastAsia="Yu Mincho"/>
              </w:rPr>
            </w:pPr>
          </w:p>
        </w:tc>
        <w:tc>
          <w:tcPr>
            <w:tcW w:w="1318" w:type="dxa"/>
            <w:vMerge/>
            <w:tcBorders>
              <w:left w:val="single" w:sz="6" w:space="0" w:color="auto"/>
              <w:right w:val="single" w:sz="4" w:space="0" w:color="auto"/>
            </w:tcBorders>
            <w:vAlign w:val="center"/>
          </w:tcPr>
          <w:p w14:paraId="40175D32" w14:textId="77777777" w:rsidR="00696C44" w:rsidRPr="009E20AA" w:rsidRDefault="00696C44" w:rsidP="00696C44">
            <w:pPr>
              <w:pStyle w:val="TAC"/>
            </w:pPr>
          </w:p>
        </w:tc>
      </w:tr>
      <w:tr w:rsidR="00696C44" w:rsidRPr="009E20AA" w14:paraId="35232006" w14:textId="77777777" w:rsidTr="00696C44">
        <w:trPr>
          <w:trHeight w:val="304"/>
          <w:jc w:val="center"/>
        </w:trPr>
        <w:tc>
          <w:tcPr>
            <w:tcW w:w="1307" w:type="dxa"/>
            <w:vMerge w:val="restart"/>
            <w:tcBorders>
              <w:left w:val="single" w:sz="4" w:space="0" w:color="auto"/>
              <w:right w:val="single" w:sz="6" w:space="0" w:color="auto"/>
            </w:tcBorders>
            <w:vAlign w:val="center"/>
          </w:tcPr>
          <w:p w14:paraId="69293010" w14:textId="77777777" w:rsidR="00696C44" w:rsidRPr="009E20AA" w:rsidRDefault="00696C44" w:rsidP="00696C44">
            <w:pPr>
              <w:pStyle w:val="TAC"/>
            </w:pPr>
            <w:r w:rsidRPr="009E20AA">
              <w:t>CA_n66B</w:t>
            </w:r>
          </w:p>
        </w:tc>
        <w:tc>
          <w:tcPr>
            <w:tcW w:w="990" w:type="dxa"/>
            <w:vMerge w:val="restart"/>
            <w:tcBorders>
              <w:left w:val="single" w:sz="6" w:space="0" w:color="auto"/>
              <w:right w:val="single" w:sz="6" w:space="0" w:color="auto"/>
            </w:tcBorders>
            <w:vAlign w:val="center"/>
          </w:tcPr>
          <w:p w14:paraId="6C25C082" w14:textId="77777777" w:rsidR="00696C44" w:rsidRPr="009E20AA" w:rsidRDefault="00696C44" w:rsidP="00696C44">
            <w:pPr>
              <w:pStyle w:val="TAC"/>
            </w:pPr>
            <w:r w:rsidRPr="009E20AA">
              <w:t>-</w:t>
            </w:r>
          </w:p>
        </w:tc>
        <w:tc>
          <w:tcPr>
            <w:tcW w:w="1260" w:type="dxa"/>
            <w:tcBorders>
              <w:top w:val="single" w:sz="6" w:space="0" w:color="auto"/>
              <w:left w:val="single" w:sz="6" w:space="0" w:color="auto"/>
              <w:bottom w:val="single" w:sz="6" w:space="0" w:color="auto"/>
              <w:right w:val="single" w:sz="6" w:space="0" w:color="auto"/>
            </w:tcBorders>
            <w:vAlign w:val="center"/>
          </w:tcPr>
          <w:p w14:paraId="7F572E3D" w14:textId="77777777" w:rsidR="00696C44" w:rsidRPr="009E20AA" w:rsidRDefault="00696C44" w:rsidP="00696C44">
            <w:pPr>
              <w:pStyle w:val="TAC"/>
            </w:pPr>
            <w:r w:rsidRPr="009E20AA">
              <w:t>5</w:t>
            </w:r>
            <w:r w:rsidRPr="009E20AA">
              <w:rPr>
                <w:vertAlign w:val="superscript"/>
              </w:rPr>
              <w:t xml:space="preserve"> 2</w:t>
            </w:r>
          </w:p>
        </w:tc>
        <w:tc>
          <w:tcPr>
            <w:tcW w:w="1170" w:type="dxa"/>
            <w:tcBorders>
              <w:top w:val="single" w:sz="6" w:space="0" w:color="auto"/>
              <w:left w:val="single" w:sz="6" w:space="0" w:color="auto"/>
              <w:bottom w:val="single" w:sz="6" w:space="0" w:color="auto"/>
              <w:right w:val="single" w:sz="6" w:space="0" w:color="auto"/>
            </w:tcBorders>
            <w:vAlign w:val="center"/>
          </w:tcPr>
          <w:p w14:paraId="4E95D378" w14:textId="77777777" w:rsidR="00696C44" w:rsidRPr="009E20AA" w:rsidRDefault="00696C44" w:rsidP="00696C44">
            <w:pPr>
              <w:pStyle w:val="TAC"/>
            </w:pPr>
            <w:r w:rsidRPr="009E20AA">
              <w:t>20, 40</w:t>
            </w:r>
          </w:p>
        </w:tc>
        <w:tc>
          <w:tcPr>
            <w:tcW w:w="1170" w:type="dxa"/>
            <w:tcBorders>
              <w:top w:val="single" w:sz="6" w:space="0" w:color="auto"/>
              <w:left w:val="single" w:sz="6" w:space="0" w:color="auto"/>
              <w:bottom w:val="single" w:sz="6" w:space="0" w:color="auto"/>
              <w:right w:val="single" w:sz="6" w:space="0" w:color="auto"/>
            </w:tcBorders>
            <w:vAlign w:val="center"/>
          </w:tcPr>
          <w:p w14:paraId="64DE7F6E" w14:textId="77777777" w:rsidR="00696C44" w:rsidRPr="009E20AA" w:rsidRDefault="00696C44" w:rsidP="00696C44">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6CB7AD3" w14:textId="77777777" w:rsidR="00696C44" w:rsidRPr="009E20AA" w:rsidRDefault="00696C44" w:rsidP="00696C44">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733BEA8" w14:textId="77777777" w:rsidR="00696C44" w:rsidRPr="009E20AA" w:rsidRDefault="00696C44" w:rsidP="00696C44">
            <w:pPr>
              <w:pStyle w:val="TAC"/>
            </w:pPr>
          </w:p>
        </w:tc>
        <w:tc>
          <w:tcPr>
            <w:tcW w:w="1080" w:type="dxa"/>
            <w:vMerge w:val="restart"/>
            <w:tcBorders>
              <w:top w:val="single" w:sz="6" w:space="0" w:color="auto"/>
              <w:left w:val="single" w:sz="6" w:space="0" w:color="auto"/>
              <w:right w:val="single" w:sz="6" w:space="0" w:color="auto"/>
            </w:tcBorders>
            <w:vAlign w:val="center"/>
          </w:tcPr>
          <w:p w14:paraId="6725E9E0" w14:textId="77777777" w:rsidR="00696C44" w:rsidRPr="009E20AA" w:rsidRDefault="00696C44" w:rsidP="00696C44">
            <w:pPr>
              <w:pStyle w:val="TAC"/>
              <w:rPr>
                <w:rFonts w:eastAsia="Yu Mincho"/>
              </w:rPr>
            </w:pPr>
            <w:r w:rsidRPr="009E20AA">
              <w:rPr>
                <w:rFonts w:eastAsia="Yu Mincho"/>
              </w:rPr>
              <w:t>50</w:t>
            </w:r>
          </w:p>
        </w:tc>
        <w:tc>
          <w:tcPr>
            <w:tcW w:w="1318" w:type="dxa"/>
            <w:vMerge w:val="restart"/>
            <w:tcBorders>
              <w:top w:val="single" w:sz="6" w:space="0" w:color="auto"/>
              <w:left w:val="single" w:sz="6" w:space="0" w:color="auto"/>
              <w:right w:val="single" w:sz="4" w:space="0" w:color="auto"/>
            </w:tcBorders>
            <w:vAlign w:val="center"/>
          </w:tcPr>
          <w:p w14:paraId="348A3514" w14:textId="77777777" w:rsidR="00696C44" w:rsidRPr="009E20AA" w:rsidRDefault="00696C44" w:rsidP="00696C44">
            <w:pPr>
              <w:pStyle w:val="TAC"/>
            </w:pPr>
            <w:r w:rsidRPr="009E20AA">
              <w:t>0</w:t>
            </w:r>
          </w:p>
        </w:tc>
      </w:tr>
      <w:tr w:rsidR="00696C44" w:rsidRPr="009E20AA" w14:paraId="075C0E70" w14:textId="77777777" w:rsidTr="00696C44">
        <w:trPr>
          <w:trHeight w:val="304"/>
          <w:jc w:val="center"/>
        </w:trPr>
        <w:tc>
          <w:tcPr>
            <w:tcW w:w="1307" w:type="dxa"/>
            <w:vMerge/>
            <w:tcBorders>
              <w:left w:val="single" w:sz="4" w:space="0" w:color="auto"/>
              <w:right w:val="single" w:sz="6" w:space="0" w:color="auto"/>
            </w:tcBorders>
            <w:vAlign w:val="center"/>
          </w:tcPr>
          <w:p w14:paraId="1F906544" w14:textId="77777777" w:rsidR="00696C44" w:rsidRPr="009E20AA" w:rsidRDefault="00696C44" w:rsidP="00696C44">
            <w:pPr>
              <w:pStyle w:val="TAC"/>
            </w:pPr>
          </w:p>
        </w:tc>
        <w:tc>
          <w:tcPr>
            <w:tcW w:w="990" w:type="dxa"/>
            <w:vMerge/>
            <w:tcBorders>
              <w:left w:val="single" w:sz="6" w:space="0" w:color="auto"/>
              <w:right w:val="single" w:sz="6" w:space="0" w:color="auto"/>
            </w:tcBorders>
            <w:vAlign w:val="center"/>
          </w:tcPr>
          <w:p w14:paraId="0189A871" w14:textId="77777777" w:rsidR="00696C44" w:rsidRPr="009E20AA" w:rsidRDefault="00696C44" w:rsidP="00696C44">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190F9626" w14:textId="77777777" w:rsidR="00696C44" w:rsidRPr="009E20AA" w:rsidRDefault="00696C44" w:rsidP="00696C44">
            <w:pPr>
              <w:pStyle w:val="TAC"/>
            </w:pPr>
            <w:r w:rsidRPr="009E20AA">
              <w:t>10</w:t>
            </w:r>
          </w:p>
        </w:tc>
        <w:tc>
          <w:tcPr>
            <w:tcW w:w="1170" w:type="dxa"/>
            <w:tcBorders>
              <w:top w:val="single" w:sz="6" w:space="0" w:color="auto"/>
              <w:left w:val="single" w:sz="6" w:space="0" w:color="auto"/>
              <w:bottom w:val="single" w:sz="6" w:space="0" w:color="auto"/>
              <w:right w:val="single" w:sz="6" w:space="0" w:color="auto"/>
            </w:tcBorders>
            <w:vAlign w:val="center"/>
          </w:tcPr>
          <w:p w14:paraId="05FFF1E5" w14:textId="77777777" w:rsidR="00696C44" w:rsidRPr="009E20AA" w:rsidRDefault="00696C44" w:rsidP="00696C44">
            <w:pPr>
              <w:pStyle w:val="TAC"/>
            </w:pPr>
            <w:r w:rsidRPr="009E20AA">
              <w:t>15, 20, 40</w:t>
            </w:r>
          </w:p>
        </w:tc>
        <w:tc>
          <w:tcPr>
            <w:tcW w:w="1170" w:type="dxa"/>
            <w:tcBorders>
              <w:top w:val="single" w:sz="6" w:space="0" w:color="auto"/>
              <w:left w:val="single" w:sz="6" w:space="0" w:color="auto"/>
              <w:bottom w:val="single" w:sz="6" w:space="0" w:color="auto"/>
              <w:right w:val="single" w:sz="6" w:space="0" w:color="auto"/>
            </w:tcBorders>
            <w:vAlign w:val="center"/>
          </w:tcPr>
          <w:p w14:paraId="46EFA51C" w14:textId="77777777" w:rsidR="00696C44" w:rsidRPr="009E20AA" w:rsidRDefault="00696C44" w:rsidP="00696C44">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29E0D3B" w14:textId="77777777" w:rsidR="00696C44" w:rsidRPr="009E20AA" w:rsidRDefault="00696C44" w:rsidP="00696C44">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46E81BA" w14:textId="77777777" w:rsidR="00696C44" w:rsidRPr="009E20AA" w:rsidRDefault="00696C44" w:rsidP="00696C44">
            <w:pPr>
              <w:pStyle w:val="TAC"/>
            </w:pPr>
          </w:p>
        </w:tc>
        <w:tc>
          <w:tcPr>
            <w:tcW w:w="1080" w:type="dxa"/>
            <w:vMerge/>
            <w:tcBorders>
              <w:left w:val="single" w:sz="6" w:space="0" w:color="auto"/>
              <w:right w:val="single" w:sz="6" w:space="0" w:color="auto"/>
            </w:tcBorders>
            <w:vAlign w:val="center"/>
          </w:tcPr>
          <w:p w14:paraId="0E7388A0" w14:textId="77777777" w:rsidR="00696C44" w:rsidRPr="009E20AA" w:rsidRDefault="00696C44" w:rsidP="00696C44">
            <w:pPr>
              <w:pStyle w:val="TAC"/>
              <w:rPr>
                <w:rFonts w:eastAsia="Yu Mincho"/>
              </w:rPr>
            </w:pPr>
          </w:p>
        </w:tc>
        <w:tc>
          <w:tcPr>
            <w:tcW w:w="1318" w:type="dxa"/>
            <w:vMerge/>
            <w:tcBorders>
              <w:left w:val="single" w:sz="6" w:space="0" w:color="auto"/>
              <w:right w:val="single" w:sz="4" w:space="0" w:color="auto"/>
            </w:tcBorders>
            <w:vAlign w:val="center"/>
          </w:tcPr>
          <w:p w14:paraId="014D239E" w14:textId="77777777" w:rsidR="00696C44" w:rsidRPr="009E20AA" w:rsidRDefault="00696C44" w:rsidP="00696C44">
            <w:pPr>
              <w:pStyle w:val="TAC"/>
            </w:pPr>
          </w:p>
        </w:tc>
      </w:tr>
      <w:tr w:rsidR="00696C44" w:rsidRPr="009E20AA" w14:paraId="31859179" w14:textId="77777777" w:rsidTr="00696C44">
        <w:trPr>
          <w:trHeight w:val="304"/>
          <w:jc w:val="center"/>
        </w:trPr>
        <w:tc>
          <w:tcPr>
            <w:tcW w:w="1307" w:type="dxa"/>
            <w:vMerge/>
            <w:tcBorders>
              <w:left w:val="single" w:sz="4" w:space="0" w:color="auto"/>
              <w:right w:val="single" w:sz="6" w:space="0" w:color="auto"/>
            </w:tcBorders>
            <w:vAlign w:val="center"/>
          </w:tcPr>
          <w:p w14:paraId="71A28E57" w14:textId="77777777" w:rsidR="00696C44" w:rsidRPr="009E20AA" w:rsidRDefault="00696C44" w:rsidP="00696C44">
            <w:pPr>
              <w:pStyle w:val="TAC"/>
            </w:pPr>
          </w:p>
        </w:tc>
        <w:tc>
          <w:tcPr>
            <w:tcW w:w="990" w:type="dxa"/>
            <w:vMerge/>
            <w:tcBorders>
              <w:left w:val="single" w:sz="6" w:space="0" w:color="auto"/>
              <w:right w:val="single" w:sz="6" w:space="0" w:color="auto"/>
            </w:tcBorders>
            <w:vAlign w:val="center"/>
          </w:tcPr>
          <w:p w14:paraId="043B9908" w14:textId="77777777" w:rsidR="00696C44" w:rsidRPr="009E20AA" w:rsidRDefault="00696C44" w:rsidP="00696C44">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D6A75AF" w14:textId="77777777" w:rsidR="00696C44" w:rsidRPr="009E20AA" w:rsidRDefault="00696C44" w:rsidP="00696C44">
            <w:pPr>
              <w:pStyle w:val="TAC"/>
            </w:pPr>
            <w:r w:rsidRPr="009E20AA">
              <w:t>15</w:t>
            </w:r>
          </w:p>
        </w:tc>
        <w:tc>
          <w:tcPr>
            <w:tcW w:w="1170" w:type="dxa"/>
            <w:tcBorders>
              <w:top w:val="single" w:sz="6" w:space="0" w:color="auto"/>
              <w:left w:val="single" w:sz="6" w:space="0" w:color="auto"/>
              <w:bottom w:val="single" w:sz="6" w:space="0" w:color="auto"/>
              <w:right w:val="single" w:sz="6" w:space="0" w:color="auto"/>
            </w:tcBorders>
            <w:vAlign w:val="center"/>
          </w:tcPr>
          <w:p w14:paraId="7831BA19" w14:textId="77777777" w:rsidR="00696C44" w:rsidRPr="009E20AA" w:rsidRDefault="00696C44" w:rsidP="00696C44">
            <w:pPr>
              <w:pStyle w:val="TAC"/>
            </w:pPr>
            <w:r w:rsidRPr="009E20AA">
              <w:t>15, 20</w:t>
            </w:r>
          </w:p>
        </w:tc>
        <w:tc>
          <w:tcPr>
            <w:tcW w:w="1170" w:type="dxa"/>
            <w:tcBorders>
              <w:top w:val="single" w:sz="6" w:space="0" w:color="auto"/>
              <w:left w:val="single" w:sz="6" w:space="0" w:color="auto"/>
              <w:bottom w:val="single" w:sz="6" w:space="0" w:color="auto"/>
              <w:right w:val="single" w:sz="6" w:space="0" w:color="auto"/>
            </w:tcBorders>
            <w:vAlign w:val="center"/>
          </w:tcPr>
          <w:p w14:paraId="26BD5748" w14:textId="77777777" w:rsidR="00696C44" w:rsidRPr="009E20AA" w:rsidRDefault="00696C44" w:rsidP="00696C44">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8CA24EC" w14:textId="77777777" w:rsidR="00696C44" w:rsidRPr="009E20AA" w:rsidRDefault="00696C44" w:rsidP="00696C44">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DF73B51" w14:textId="77777777" w:rsidR="00696C44" w:rsidRPr="009E20AA" w:rsidRDefault="00696C44" w:rsidP="00696C44">
            <w:pPr>
              <w:pStyle w:val="TAC"/>
            </w:pPr>
          </w:p>
        </w:tc>
        <w:tc>
          <w:tcPr>
            <w:tcW w:w="1080" w:type="dxa"/>
            <w:vMerge/>
            <w:tcBorders>
              <w:left w:val="single" w:sz="6" w:space="0" w:color="auto"/>
              <w:right w:val="single" w:sz="6" w:space="0" w:color="auto"/>
            </w:tcBorders>
            <w:vAlign w:val="center"/>
          </w:tcPr>
          <w:p w14:paraId="60AB5423" w14:textId="77777777" w:rsidR="00696C44" w:rsidRPr="009E20AA" w:rsidRDefault="00696C44" w:rsidP="00696C44">
            <w:pPr>
              <w:pStyle w:val="TAC"/>
              <w:rPr>
                <w:rFonts w:eastAsia="Yu Mincho"/>
              </w:rPr>
            </w:pPr>
          </w:p>
        </w:tc>
        <w:tc>
          <w:tcPr>
            <w:tcW w:w="1318" w:type="dxa"/>
            <w:vMerge/>
            <w:tcBorders>
              <w:left w:val="single" w:sz="6" w:space="0" w:color="auto"/>
              <w:right w:val="single" w:sz="4" w:space="0" w:color="auto"/>
            </w:tcBorders>
            <w:vAlign w:val="center"/>
          </w:tcPr>
          <w:p w14:paraId="27C7A805" w14:textId="77777777" w:rsidR="00696C44" w:rsidRPr="009E20AA" w:rsidRDefault="00696C44" w:rsidP="00696C44">
            <w:pPr>
              <w:pStyle w:val="TAC"/>
            </w:pPr>
          </w:p>
        </w:tc>
      </w:tr>
      <w:tr w:rsidR="00696C44" w:rsidRPr="009E20AA" w14:paraId="5061A457" w14:textId="77777777" w:rsidTr="00696C44">
        <w:trPr>
          <w:trHeight w:val="304"/>
          <w:jc w:val="center"/>
        </w:trPr>
        <w:tc>
          <w:tcPr>
            <w:tcW w:w="1307" w:type="dxa"/>
            <w:vMerge/>
            <w:tcBorders>
              <w:left w:val="single" w:sz="4" w:space="0" w:color="auto"/>
              <w:right w:val="single" w:sz="6" w:space="0" w:color="auto"/>
            </w:tcBorders>
            <w:vAlign w:val="center"/>
          </w:tcPr>
          <w:p w14:paraId="6C2A97A3" w14:textId="77777777" w:rsidR="00696C44" w:rsidRPr="009E20AA" w:rsidRDefault="00696C44" w:rsidP="00696C44">
            <w:pPr>
              <w:pStyle w:val="TAC"/>
            </w:pPr>
          </w:p>
        </w:tc>
        <w:tc>
          <w:tcPr>
            <w:tcW w:w="990" w:type="dxa"/>
            <w:vMerge/>
            <w:tcBorders>
              <w:left w:val="single" w:sz="6" w:space="0" w:color="auto"/>
              <w:right w:val="single" w:sz="6" w:space="0" w:color="auto"/>
            </w:tcBorders>
            <w:vAlign w:val="center"/>
          </w:tcPr>
          <w:p w14:paraId="39082966" w14:textId="77777777" w:rsidR="00696C44" w:rsidRPr="009E20AA" w:rsidRDefault="00696C44" w:rsidP="00696C44">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0928F82A" w14:textId="77777777" w:rsidR="00696C44" w:rsidRPr="009E20AA" w:rsidRDefault="00696C44" w:rsidP="00696C44">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03C50907" w14:textId="77777777" w:rsidR="00696C44" w:rsidRPr="009E20AA" w:rsidRDefault="00696C44" w:rsidP="00696C44">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38F7F3A3" w14:textId="77777777" w:rsidR="00696C44" w:rsidRPr="009E20AA" w:rsidRDefault="00696C44" w:rsidP="00696C44">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B4A807F" w14:textId="77777777" w:rsidR="00696C44" w:rsidRPr="009E20AA" w:rsidRDefault="00696C44" w:rsidP="00696C44">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430382B" w14:textId="77777777" w:rsidR="00696C44" w:rsidRPr="009E20AA" w:rsidRDefault="00696C44" w:rsidP="00696C44">
            <w:pPr>
              <w:pStyle w:val="TAC"/>
            </w:pPr>
          </w:p>
        </w:tc>
        <w:tc>
          <w:tcPr>
            <w:tcW w:w="1080" w:type="dxa"/>
            <w:vMerge/>
            <w:tcBorders>
              <w:left w:val="single" w:sz="6" w:space="0" w:color="auto"/>
              <w:right w:val="single" w:sz="6" w:space="0" w:color="auto"/>
            </w:tcBorders>
            <w:vAlign w:val="center"/>
          </w:tcPr>
          <w:p w14:paraId="18E78DA9" w14:textId="77777777" w:rsidR="00696C44" w:rsidRPr="009E20AA" w:rsidRDefault="00696C44" w:rsidP="00696C44">
            <w:pPr>
              <w:pStyle w:val="TAC"/>
              <w:rPr>
                <w:rFonts w:eastAsia="Yu Mincho"/>
              </w:rPr>
            </w:pPr>
          </w:p>
        </w:tc>
        <w:tc>
          <w:tcPr>
            <w:tcW w:w="1318" w:type="dxa"/>
            <w:vMerge/>
            <w:tcBorders>
              <w:left w:val="single" w:sz="6" w:space="0" w:color="auto"/>
              <w:right w:val="single" w:sz="4" w:space="0" w:color="auto"/>
            </w:tcBorders>
            <w:vAlign w:val="center"/>
          </w:tcPr>
          <w:p w14:paraId="06323D2D" w14:textId="77777777" w:rsidR="00696C44" w:rsidRPr="009E20AA" w:rsidRDefault="00696C44" w:rsidP="00696C44">
            <w:pPr>
              <w:pStyle w:val="TAC"/>
            </w:pPr>
          </w:p>
        </w:tc>
      </w:tr>
      <w:tr w:rsidR="00696C44" w:rsidRPr="009E20AA" w14:paraId="1DA9BD0E" w14:textId="77777777" w:rsidTr="00696C44">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48" w:author="Jinwen Ma" w:date="2023-10-16T16:42: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304"/>
          <w:jc w:val="center"/>
          <w:trPrChange w:id="49" w:author="Jinwen Ma" w:date="2023-10-16T16:42:00Z">
            <w:trPr>
              <w:trHeight w:val="304"/>
              <w:jc w:val="center"/>
            </w:trPr>
          </w:trPrChange>
        </w:trPr>
        <w:tc>
          <w:tcPr>
            <w:tcW w:w="1307" w:type="dxa"/>
            <w:vMerge/>
            <w:tcBorders>
              <w:left w:val="single" w:sz="4" w:space="0" w:color="auto"/>
              <w:bottom w:val="single" w:sz="6" w:space="0" w:color="auto"/>
              <w:right w:val="single" w:sz="6" w:space="0" w:color="auto"/>
            </w:tcBorders>
            <w:vAlign w:val="center"/>
            <w:tcPrChange w:id="50" w:author="Jinwen Ma" w:date="2023-10-16T16:42:00Z">
              <w:tcPr>
                <w:tcW w:w="1307" w:type="dxa"/>
                <w:vMerge/>
                <w:tcBorders>
                  <w:left w:val="single" w:sz="4" w:space="0" w:color="auto"/>
                  <w:bottom w:val="single" w:sz="6" w:space="0" w:color="auto"/>
                  <w:right w:val="single" w:sz="6" w:space="0" w:color="auto"/>
                </w:tcBorders>
                <w:vAlign w:val="center"/>
              </w:tcPr>
            </w:tcPrChange>
          </w:tcPr>
          <w:p w14:paraId="4CEA71E6" w14:textId="77777777" w:rsidR="00696C44" w:rsidRPr="009E20AA" w:rsidRDefault="00696C44" w:rsidP="00696C44">
            <w:pPr>
              <w:pStyle w:val="TAC"/>
            </w:pPr>
          </w:p>
        </w:tc>
        <w:tc>
          <w:tcPr>
            <w:tcW w:w="990" w:type="dxa"/>
            <w:vMerge/>
            <w:tcBorders>
              <w:left w:val="single" w:sz="6" w:space="0" w:color="auto"/>
              <w:bottom w:val="single" w:sz="6" w:space="0" w:color="auto"/>
              <w:right w:val="single" w:sz="6" w:space="0" w:color="auto"/>
            </w:tcBorders>
            <w:vAlign w:val="center"/>
            <w:tcPrChange w:id="51" w:author="Jinwen Ma" w:date="2023-10-16T16:42:00Z">
              <w:tcPr>
                <w:tcW w:w="990" w:type="dxa"/>
                <w:vMerge/>
                <w:tcBorders>
                  <w:left w:val="single" w:sz="6" w:space="0" w:color="auto"/>
                  <w:bottom w:val="single" w:sz="6" w:space="0" w:color="auto"/>
                  <w:right w:val="single" w:sz="6" w:space="0" w:color="auto"/>
                </w:tcBorders>
                <w:vAlign w:val="center"/>
              </w:tcPr>
            </w:tcPrChange>
          </w:tcPr>
          <w:p w14:paraId="59206BA8" w14:textId="77777777" w:rsidR="00696C44" w:rsidRPr="009E20AA" w:rsidRDefault="00696C44" w:rsidP="00696C44">
            <w:pPr>
              <w:pStyle w:val="TAC"/>
            </w:pPr>
          </w:p>
        </w:tc>
        <w:tc>
          <w:tcPr>
            <w:tcW w:w="1260" w:type="dxa"/>
            <w:tcBorders>
              <w:top w:val="single" w:sz="6" w:space="0" w:color="auto"/>
              <w:left w:val="single" w:sz="6" w:space="0" w:color="auto"/>
              <w:bottom w:val="single" w:sz="6" w:space="0" w:color="auto"/>
              <w:right w:val="single" w:sz="6" w:space="0" w:color="auto"/>
            </w:tcBorders>
            <w:vAlign w:val="center"/>
            <w:tcPrChange w:id="52" w:author="Jinwen Ma" w:date="2023-10-16T16:42:00Z">
              <w:tcPr>
                <w:tcW w:w="1260" w:type="dxa"/>
                <w:tcBorders>
                  <w:top w:val="single" w:sz="6" w:space="0" w:color="auto"/>
                  <w:left w:val="single" w:sz="6" w:space="0" w:color="auto"/>
                  <w:bottom w:val="single" w:sz="6" w:space="0" w:color="auto"/>
                  <w:right w:val="single" w:sz="6" w:space="0" w:color="auto"/>
                </w:tcBorders>
                <w:vAlign w:val="center"/>
              </w:tcPr>
            </w:tcPrChange>
          </w:tcPr>
          <w:p w14:paraId="4BCEE379" w14:textId="77777777" w:rsidR="00696C44" w:rsidRPr="009E20AA" w:rsidRDefault="00696C44" w:rsidP="00696C44">
            <w:pPr>
              <w:pStyle w:val="TAC"/>
              <w:rPr>
                <w:rFonts w:eastAsia="Yu Mincho"/>
              </w:rPr>
            </w:pPr>
          </w:p>
        </w:tc>
        <w:tc>
          <w:tcPr>
            <w:tcW w:w="1170" w:type="dxa"/>
            <w:tcBorders>
              <w:top w:val="single" w:sz="6" w:space="0" w:color="auto"/>
              <w:left w:val="single" w:sz="6" w:space="0" w:color="auto"/>
              <w:bottom w:val="single" w:sz="6" w:space="0" w:color="auto"/>
              <w:right w:val="single" w:sz="6" w:space="0" w:color="auto"/>
            </w:tcBorders>
            <w:vAlign w:val="center"/>
            <w:tcPrChange w:id="53" w:author="Jinwen Ma" w:date="2023-10-16T16:42:00Z">
              <w:tcPr>
                <w:tcW w:w="1170" w:type="dxa"/>
                <w:tcBorders>
                  <w:top w:val="single" w:sz="6" w:space="0" w:color="auto"/>
                  <w:left w:val="single" w:sz="6" w:space="0" w:color="auto"/>
                  <w:bottom w:val="single" w:sz="6" w:space="0" w:color="auto"/>
                  <w:right w:val="single" w:sz="6" w:space="0" w:color="auto"/>
                </w:tcBorders>
                <w:vAlign w:val="center"/>
              </w:tcPr>
            </w:tcPrChange>
          </w:tcPr>
          <w:p w14:paraId="5AF971D2" w14:textId="77777777" w:rsidR="00696C44" w:rsidRPr="009E20AA" w:rsidRDefault="00696C44" w:rsidP="00696C44">
            <w:pPr>
              <w:pStyle w:val="TAC"/>
              <w:rPr>
                <w:rFonts w:eastAsia="Yu Mincho"/>
              </w:rPr>
            </w:pPr>
          </w:p>
        </w:tc>
        <w:tc>
          <w:tcPr>
            <w:tcW w:w="1170" w:type="dxa"/>
            <w:tcBorders>
              <w:top w:val="single" w:sz="6" w:space="0" w:color="auto"/>
              <w:left w:val="single" w:sz="6" w:space="0" w:color="auto"/>
              <w:bottom w:val="single" w:sz="6" w:space="0" w:color="auto"/>
              <w:right w:val="single" w:sz="6" w:space="0" w:color="auto"/>
            </w:tcBorders>
            <w:vAlign w:val="center"/>
            <w:tcPrChange w:id="54" w:author="Jinwen Ma" w:date="2023-10-16T16:42:00Z">
              <w:tcPr>
                <w:tcW w:w="1170" w:type="dxa"/>
                <w:tcBorders>
                  <w:top w:val="single" w:sz="6" w:space="0" w:color="auto"/>
                  <w:left w:val="single" w:sz="6" w:space="0" w:color="auto"/>
                  <w:bottom w:val="single" w:sz="6" w:space="0" w:color="auto"/>
                  <w:right w:val="single" w:sz="6" w:space="0" w:color="auto"/>
                </w:tcBorders>
                <w:vAlign w:val="center"/>
              </w:tcPr>
            </w:tcPrChange>
          </w:tcPr>
          <w:p w14:paraId="2E906F77" w14:textId="77777777" w:rsidR="00696C44" w:rsidRPr="009E20AA" w:rsidRDefault="00696C44" w:rsidP="00696C44">
            <w:pPr>
              <w:pStyle w:val="TAC"/>
            </w:pPr>
          </w:p>
        </w:tc>
        <w:tc>
          <w:tcPr>
            <w:tcW w:w="1186" w:type="dxa"/>
            <w:tcBorders>
              <w:top w:val="single" w:sz="6" w:space="0" w:color="auto"/>
              <w:left w:val="single" w:sz="6" w:space="0" w:color="auto"/>
              <w:bottom w:val="single" w:sz="6" w:space="0" w:color="auto"/>
              <w:right w:val="single" w:sz="6" w:space="0" w:color="auto"/>
            </w:tcBorders>
            <w:vAlign w:val="center"/>
            <w:tcPrChange w:id="55" w:author="Jinwen Ma" w:date="2023-10-16T16:42:00Z">
              <w:tcPr>
                <w:tcW w:w="1186" w:type="dxa"/>
                <w:tcBorders>
                  <w:top w:val="single" w:sz="6" w:space="0" w:color="auto"/>
                  <w:left w:val="single" w:sz="6" w:space="0" w:color="auto"/>
                  <w:bottom w:val="single" w:sz="6" w:space="0" w:color="auto"/>
                  <w:right w:val="single" w:sz="6" w:space="0" w:color="auto"/>
                </w:tcBorders>
                <w:vAlign w:val="center"/>
              </w:tcPr>
            </w:tcPrChange>
          </w:tcPr>
          <w:p w14:paraId="7610EA77" w14:textId="77777777" w:rsidR="00696C44" w:rsidRPr="009E20AA" w:rsidRDefault="00696C44" w:rsidP="00696C44">
            <w:pPr>
              <w:pStyle w:val="TAC"/>
            </w:pPr>
          </w:p>
        </w:tc>
        <w:tc>
          <w:tcPr>
            <w:tcW w:w="1154" w:type="dxa"/>
            <w:tcBorders>
              <w:top w:val="single" w:sz="6" w:space="0" w:color="auto"/>
              <w:left w:val="single" w:sz="6" w:space="0" w:color="auto"/>
              <w:bottom w:val="single" w:sz="6" w:space="0" w:color="auto"/>
              <w:right w:val="single" w:sz="6" w:space="0" w:color="auto"/>
            </w:tcBorders>
            <w:vAlign w:val="center"/>
            <w:tcPrChange w:id="56" w:author="Jinwen Ma" w:date="2023-10-16T16:42:00Z">
              <w:tcPr>
                <w:tcW w:w="1154" w:type="dxa"/>
                <w:tcBorders>
                  <w:top w:val="single" w:sz="6" w:space="0" w:color="auto"/>
                  <w:left w:val="single" w:sz="6" w:space="0" w:color="auto"/>
                  <w:bottom w:val="single" w:sz="6" w:space="0" w:color="auto"/>
                  <w:right w:val="single" w:sz="6" w:space="0" w:color="auto"/>
                </w:tcBorders>
                <w:vAlign w:val="center"/>
              </w:tcPr>
            </w:tcPrChange>
          </w:tcPr>
          <w:p w14:paraId="01FFC6F4" w14:textId="77777777" w:rsidR="00696C44" w:rsidRPr="009E20AA" w:rsidRDefault="00696C44" w:rsidP="00696C44">
            <w:pPr>
              <w:pStyle w:val="TAC"/>
            </w:pPr>
          </w:p>
        </w:tc>
        <w:tc>
          <w:tcPr>
            <w:tcW w:w="1080" w:type="dxa"/>
            <w:vMerge/>
            <w:tcBorders>
              <w:left w:val="single" w:sz="6" w:space="0" w:color="auto"/>
              <w:bottom w:val="single" w:sz="6" w:space="0" w:color="auto"/>
              <w:right w:val="single" w:sz="6" w:space="0" w:color="auto"/>
            </w:tcBorders>
            <w:vAlign w:val="center"/>
            <w:tcPrChange w:id="57" w:author="Jinwen Ma" w:date="2023-10-16T16:42:00Z">
              <w:tcPr>
                <w:tcW w:w="1080" w:type="dxa"/>
                <w:vMerge/>
                <w:tcBorders>
                  <w:left w:val="single" w:sz="6" w:space="0" w:color="auto"/>
                  <w:bottom w:val="single" w:sz="6" w:space="0" w:color="auto"/>
                  <w:right w:val="single" w:sz="6" w:space="0" w:color="auto"/>
                </w:tcBorders>
                <w:vAlign w:val="center"/>
              </w:tcPr>
            </w:tcPrChange>
          </w:tcPr>
          <w:p w14:paraId="4C802B86" w14:textId="77777777" w:rsidR="00696C44" w:rsidRPr="009E20AA" w:rsidRDefault="00696C44" w:rsidP="00696C44">
            <w:pPr>
              <w:pStyle w:val="TAC"/>
              <w:rPr>
                <w:rFonts w:eastAsia="Yu Mincho"/>
              </w:rPr>
            </w:pPr>
          </w:p>
        </w:tc>
        <w:tc>
          <w:tcPr>
            <w:tcW w:w="1318" w:type="dxa"/>
            <w:vMerge/>
            <w:tcBorders>
              <w:left w:val="single" w:sz="6" w:space="0" w:color="auto"/>
              <w:right w:val="single" w:sz="4" w:space="0" w:color="auto"/>
            </w:tcBorders>
            <w:vAlign w:val="center"/>
            <w:tcPrChange w:id="58" w:author="Jinwen Ma" w:date="2023-10-16T16:42:00Z">
              <w:tcPr>
                <w:tcW w:w="1318" w:type="dxa"/>
                <w:vMerge/>
                <w:tcBorders>
                  <w:left w:val="single" w:sz="6" w:space="0" w:color="auto"/>
                  <w:right w:val="single" w:sz="4" w:space="0" w:color="auto"/>
                </w:tcBorders>
                <w:vAlign w:val="center"/>
              </w:tcPr>
            </w:tcPrChange>
          </w:tcPr>
          <w:p w14:paraId="6C1285F3" w14:textId="77777777" w:rsidR="00696C44" w:rsidRPr="009E20AA" w:rsidRDefault="00696C44" w:rsidP="00696C44">
            <w:pPr>
              <w:pStyle w:val="TAC"/>
            </w:pPr>
          </w:p>
        </w:tc>
      </w:tr>
      <w:tr w:rsidR="00696C44" w:rsidRPr="009E20AA" w14:paraId="07BBA84F" w14:textId="77777777" w:rsidTr="00696C44">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59" w:author="Jinwen Ma" w:date="2023-10-16T16:42: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304"/>
          <w:jc w:val="center"/>
          <w:trPrChange w:id="60" w:author="Jinwen Ma" w:date="2023-10-16T16:42:00Z">
            <w:trPr>
              <w:trHeight w:val="304"/>
              <w:jc w:val="center"/>
            </w:trPr>
          </w:trPrChange>
        </w:trPr>
        <w:tc>
          <w:tcPr>
            <w:tcW w:w="1307" w:type="dxa"/>
            <w:vMerge w:val="restart"/>
            <w:tcBorders>
              <w:top w:val="single" w:sz="6" w:space="0" w:color="auto"/>
              <w:left w:val="single" w:sz="4" w:space="0" w:color="auto"/>
              <w:bottom w:val="nil"/>
              <w:right w:val="single" w:sz="6" w:space="0" w:color="auto"/>
            </w:tcBorders>
            <w:vAlign w:val="center"/>
            <w:tcPrChange w:id="61" w:author="Jinwen Ma" w:date="2023-10-16T16:42:00Z">
              <w:tcPr>
                <w:tcW w:w="1307" w:type="dxa"/>
                <w:vMerge w:val="restart"/>
                <w:tcBorders>
                  <w:top w:val="nil"/>
                  <w:left w:val="single" w:sz="4" w:space="0" w:color="auto"/>
                  <w:bottom w:val="single" w:sz="6" w:space="0" w:color="auto"/>
                  <w:right w:val="single" w:sz="6" w:space="0" w:color="auto"/>
                </w:tcBorders>
                <w:vAlign w:val="center"/>
              </w:tcPr>
            </w:tcPrChange>
          </w:tcPr>
          <w:p w14:paraId="13C68CA5" w14:textId="77777777" w:rsidR="00696C44" w:rsidRPr="009E20AA" w:rsidRDefault="00696C44" w:rsidP="00696C44">
            <w:pPr>
              <w:pStyle w:val="TAC"/>
            </w:pPr>
            <w:r w:rsidRPr="009E20AA">
              <w:t>CA_n77C</w:t>
            </w:r>
          </w:p>
        </w:tc>
        <w:tc>
          <w:tcPr>
            <w:tcW w:w="990" w:type="dxa"/>
            <w:vMerge w:val="restart"/>
            <w:tcBorders>
              <w:top w:val="single" w:sz="6" w:space="0" w:color="auto"/>
              <w:left w:val="nil"/>
              <w:bottom w:val="nil"/>
              <w:right w:val="single" w:sz="6" w:space="0" w:color="auto"/>
            </w:tcBorders>
            <w:vAlign w:val="center"/>
            <w:tcPrChange w:id="62" w:author="Jinwen Ma" w:date="2023-10-16T16:42:00Z">
              <w:tcPr>
                <w:tcW w:w="990" w:type="dxa"/>
                <w:vMerge w:val="restart"/>
                <w:tcBorders>
                  <w:top w:val="nil"/>
                  <w:left w:val="nil"/>
                  <w:bottom w:val="single" w:sz="6" w:space="0" w:color="auto"/>
                  <w:right w:val="single" w:sz="6" w:space="0" w:color="auto"/>
                </w:tcBorders>
                <w:vAlign w:val="center"/>
              </w:tcPr>
            </w:tcPrChange>
          </w:tcPr>
          <w:p w14:paraId="430E3F27" w14:textId="77777777" w:rsidR="00696C44" w:rsidRPr="009E20AA" w:rsidRDefault="00696C44" w:rsidP="00696C44">
            <w:pPr>
              <w:pStyle w:val="TAC"/>
            </w:pPr>
            <w:r w:rsidRPr="009E20AA">
              <w:t>CA_n77C</w:t>
            </w:r>
          </w:p>
        </w:tc>
        <w:tc>
          <w:tcPr>
            <w:tcW w:w="1260" w:type="dxa"/>
            <w:tcBorders>
              <w:top w:val="single" w:sz="6" w:space="0" w:color="auto"/>
              <w:left w:val="nil"/>
              <w:bottom w:val="single" w:sz="6" w:space="0" w:color="auto"/>
              <w:right w:val="single" w:sz="6" w:space="0" w:color="auto"/>
            </w:tcBorders>
            <w:vAlign w:val="center"/>
            <w:tcPrChange w:id="63" w:author="Jinwen Ma" w:date="2023-10-16T16:42:00Z">
              <w:tcPr>
                <w:tcW w:w="1260" w:type="dxa"/>
                <w:tcBorders>
                  <w:top w:val="single" w:sz="6" w:space="0" w:color="auto"/>
                  <w:left w:val="nil"/>
                  <w:bottom w:val="single" w:sz="6" w:space="0" w:color="auto"/>
                  <w:right w:val="single" w:sz="6" w:space="0" w:color="auto"/>
                </w:tcBorders>
                <w:vAlign w:val="center"/>
              </w:tcPr>
            </w:tcPrChange>
          </w:tcPr>
          <w:p w14:paraId="14999143" w14:textId="77777777" w:rsidR="00696C44" w:rsidRPr="009E20AA" w:rsidRDefault="00696C44" w:rsidP="00696C44">
            <w:pPr>
              <w:pStyle w:val="TAC"/>
              <w:rPr>
                <w:rFonts w:eastAsia="Yu Mincho"/>
              </w:rPr>
            </w:pPr>
            <w:r w:rsidRPr="009E20AA">
              <w:t>50</w:t>
            </w:r>
          </w:p>
        </w:tc>
        <w:tc>
          <w:tcPr>
            <w:tcW w:w="1170" w:type="dxa"/>
            <w:tcBorders>
              <w:top w:val="single" w:sz="6" w:space="0" w:color="auto"/>
              <w:left w:val="nil"/>
              <w:bottom w:val="single" w:sz="6" w:space="0" w:color="auto"/>
              <w:right w:val="single" w:sz="6" w:space="0" w:color="auto"/>
            </w:tcBorders>
            <w:vAlign w:val="center"/>
            <w:tcPrChange w:id="64" w:author="Jinwen Ma" w:date="2023-10-16T16:42:00Z">
              <w:tcPr>
                <w:tcW w:w="1170" w:type="dxa"/>
                <w:tcBorders>
                  <w:top w:val="single" w:sz="6" w:space="0" w:color="auto"/>
                  <w:left w:val="nil"/>
                  <w:bottom w:val="single" w:sz="6" w:space="0" w:color="auto"/>
                  <w:right w:val="single" w:sz="6" w:space="0" w:color="auto"/>
                </w:tcBorders>
                <w:vAlign w:val="center"/>
              </w:tcPr>
            </w:tcPrChange>
          </w:tcPr>
          <w:p w14:paraId="626685DD" w14:textId="77777777" w:rsidR="00696C44" w:rsidRPr="009E20AA" w:rsidRDefault="00696C44" w:rsidP="00696C44">
            <w:pPr>
              <w:pStyle w:val="TAC"/>
              <w:rPr>
                <w:rFonts w:eastAsia="Yu Mincho"/>
              </w:rPr>
            </w:pPr>
            <w:r w:rsidRPr="009E20AA">
              <w:t>60, 80, 100</w:t>
            </w:r>
          </w:p>
        </w:tc>
        <w:tc>
          <w:tcPr>
            <w:tcW w:w="1170" w:type="dxa"/>
            <w:tcBorders>
              <w:top w:val="single" w:sz="6" w:space="0" w:color="auto"/>
              <w:left w:val="nil"/>
              <w:bottom w:val="single" w:sz="6" w:space="0" w:color="auto"/>
              <w:right w:val="single" w:sz="6" w:space="0" w:color="auto"/>
            </w:tcBorders>
            <w:vAlign w:val="center"/>
            <w:tcPrChange w:id="65" w:author="Jinwen Ma" w:date="2023-10-16T16:42:00Z">
              <w:tcPr>
                <w:tcW w:w="1170" w:type="dxa"/>
                <w:tcBorders>
                  <w:top w:val="single" w:sz="6" w:space="0" w:color="auto"/>
                  <w:left w:val="nil"/>
                  <w:bottom w:val="single" w:sz="6" w:space="0" w:color="auto"/>
                  <w:right w:val="single" w:sz="6" w:space="0" w:color="auto"/>
                </w:tcBorders>
                <w:vAlign w:val="center"/>
              </w:tcPr>
            </w:tcPrChange>
          </w:tcPr>
          <w:p w14:paraId="122A56EA" w14:textId="77777777" w:rsidR="00696C44" w:rsidRPr="009E20AA" w:rsidRDefault="00696C44" w:rsidP="00696C44">
            <w:pPr>
              <w:pStyle w:val="TAC"/>
            </w:pPr>
          </w:p>
        </w:tc>
        <w:tc>
          <w:tcPr>
            <w:tcW w:w="1186" w:type="dxa"/>
            <w:tcBorders>
              <w:top w:val="single" w:sz="6" w:space="0" w:color="auto"/>
              <w:left w:val="nil"/>
              <w:bottom w:val="single" w:sz="6" w:space="0" w:color="auto"/>
              <w:right w:val="single" w:sz="6" w:space="0" w:color="auto"/>
            </w:tcBorders>
            <w:vAlign w:val="center"/>
            <w:tcPrChange w:id="66" w:author="Jinwen Ma" w:date="2023-10-16T16:42:00Z">
              <w:tcPr>
                <w:tcW w:w="1186" w:type="dxa"/>
                <w:tcBorders>
                  <w:top w:val="single" w:sz="6" w:space="0" w:color="auto"/>
                  <w:left w:val="nil"/>
                  <w:bottom w:val="single" w:sz="6" w:space="0" w:color="auto"/>
                  <w:right w:val="single" w:sz="6" w:space="0" w:color="auto"/>
                </w:tcBorders>
                <w:vAlign w:val="center"/>
              </w:tcPr>
            </w:tcPrChange>
          </w:tcPr>
          <w:p w14:paraId="7D550A7F" w14:textId="77777777" w:rsidR="00696C44" w:rsidRPr="009E20AA" w:rsidRDefault="00696C44" w:rsidP="00696C44">
            <w:pPr>
              <w:pStyle w:val="TAC"/>
            </w:pPr>
          </w:p>
        </w:tc>
        <w:tc>
          <w:tcPr>
            <w:tcW w:w="1154" w:type="dxa"/>
            <w:tcBorders>
              <w:top w:val="single" w:sz="6" w:space="0" w:color="auto"/>
              <w:left w:val="nil"/>
              <w:bottom w:val="single" w:sz="6" w:space="0" w:color="auto"/>
              <w:right w:val="single" w:sz="6" w:space="0" w:color="auto"/>
            </w:tcBorders>
            <w:vAlign w:val="center"/>
            <w:tcPrChange w:id="67" w:author="Jinwen Ma" w:date="2023-10-16T16:42:00Z">
              <w:tcPr>
                <w:tcW w:w="1154" w:type="dxa"/>
                <w:tcBorders>
                  <w:top w:val="single" w:sz="6" w:space="0" w:color="auto"/>
                  <w:left w:val="nil"/>
                  <w:bottom w:val="single" w:sz="6" w:space="0" w:color="auto"/>
                  <w:right w:val="single" w:sz="6" w:space="0" w:color="auto"/>
                </w:tcBorders>
                <w:vAlign w:val="center"/>
              </w:tcPr>
            </w:tcPrChange>
          </w:tcPr>
          <w:p w14:paraId="4280B2E2" w14:textId="77777777" w:rsidR="00696C44" w:rsidRPr="009E20AA" w:rsidRDefault="00696C44" w:rsidP="00696C44">
            <w:pPr>
              <w:pStyle w:val="TAC"/>
            </w:pPr>
          </w:p>
        </w:tc>
        <w:tc>
          <w:tcPr>
            <w:tcW w:w="1080" w:type="dxa"/>
            <w:vMerge w:val="restart"/>
            <w:tcBorders>
              <w:top w:val="nil"/>
              <w:left w:val="nil"/>
              <w:bottom w:val="single" w:sz="6" w:space="0" w:color="auto"/>
              <w:right w:val="single" w:sz="6" w:space="0" w:color="auto"/>
            </w:tcBorders>
            <w:vAlign w:val="center"/>
            <w:tcPrChange w:id="68" w:author="Jinwen Ma" w:date="2023-10-16T16:42:00Z">
              <w:tcPr>
                <w:tcW w:w="1080" w:type="dxa"/>
                <w:vMerge w:val="restart"/>
                <w:tcBorders>
                  <w:top w:val="nil"/>
                  <w:left w:val="nil"/>
                  <w:bottom w:val="single" w:sz="6" w:space="0" w:color="auto"/>
                  <w:right w:val="single" w:sz="6" w:space="0" w:color="auto"/>
                </w:tcBorders>
                <w:vAlign w:val="center"/>
              </w:tcPr>
            </w:tcPrChange>
          </w:tcPr>
          <w:p w14:paraId="5E5B4E9C" w14:textId="77777777" w:rsidR="00696C44" w:rsidRPr="009E20AA" w:rsidRDefault="00696C44" w:rsidP="00696C44">
            <w:pPr>
              <w:pStyle w:val="TAC"/>
              <w:rPr>
                <w:rFonts w:eastAsia="Yu Mincho"/>
              </w:rPr>
            </w:pPr>
            <w:r w:rsidRPr="009E20AA">
              <w:t>200</w:t>
            </w:r>
          </w:p>
        </w:tc>
        <w:tc>
          <w:tcPr>
            <w:tcW w:w="1318" w:type="dxa"/>
            <w:vMerge w:val="restart"/>
            <w:tcBorders>
              <w:top w:val="single" w:sz="6" w:space="0" w:color="auto"/>
              <w:left w:val="nil"/>
              <w:bottom w:val="single" w:sz="6" w:space="0" w:color="auto"/>
              <w:right w:val="single" w:sz="4" w:space="0" w:color="auto"/>
            </w:tcBorders>
            <w:vAlign w:val="center"/>
            <w:tcPrChange w:id="69" w:author="Jinwen Ma" w:date="2023-10-16T16:42:00Z">
              <w:tcPr>
                <w:tcW w:w="1318" w:type="dxa"/>
                <w:vMerge w:val="restart"/>
                <w:tcBorders>
                  <w:top w:val="single" w:sz="6" w:space="0" w:color="auto"/>
                  <w:left w:val="nil"/>
                  <w:bottom w:val="single" w:sz="6" w:space="0" w:color="auto"/>
                  <w:right w:val="single" w:sz="4" w:space="0" w:color="auto"/>
                </w:tcBorders>
                <w:vAlign w:val="center"/>
              </w:tcPr>
            </w:tcPrChange>
          </w:tcPr>
          <w:p w14:paraId="6FE38D96" w14:textId="77777777" w:rsidR="00696C44" w:rsidRPr="009E20AA" w:rsidRDefault="00696C44" w:rsidP="00696C44">
            <w:pPr>
              <w:pStyle w:val="TAC"/>
            </w:pPr>
            <w:r w:rsidRPr="009E20AA">
              <w:t>0</w:t>
            </w:r>
          </w:p>
        </w:tc>
      </w:tr>
      <w:tr w:rsidR="00696C44" w:rsidRPr="009E20AA" w14:paraId="0140E864" w14:textId="77777777" w:rsidTr="00696C44">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70" w:author="Jinwen Ma" w:date="2023-10-16T16:42: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304"/>
          <w:jc w:val="center"/>
          <w:trPrChange w:id="71" w:author="Jinwen Ma" w:date="2023-10-16T16:42:00Z">
            <w:trPr>
              <w:trHeight w:val="304"/>
              <w:jc w:val="center"/>
            </w:trPr>
          </w:trPrChange>
        </w:trPr>
        <w:tc>
          <w:tcPr>
            <w:tcW w:w="1307" w:type="dxa"/>
            <w:vMerge/>
            <w:tcBorders>
              <w:top w:val="nil"/>
              <w:left w:val="single" w:sz="4" w:space="0" w:color="auto"/>
              <w:bottom w:val="nil"/>
              <w:right w:val="single" w:sz="6" w:space="0" w:color="auto"/>
            </w:tcBorders>
            <w:vAlign w:val="center"/>
            <w:tcPrChange w:id="72" w:author="Jinwen Ma" w:date="2023-10-16T16:42:00Z">
              <w:tcPr>
                <w:tcW w:w="1307" w:type="dxa"/>
                <w:vMerge/>
                <w:tcBorders>
                  <w:top w:val="nil"/>
                  <w:left w:val="single" w:sz="4" w:space="0" w:color="auto"/>
                  <w:bottom w:val="single" w:sz="6" w:space="0" w:color="auto"/>
                  <w:right w:val="single" w:sz="6" w:space="0" w:color="auto"/>
                </w:tcBorders>
                <w:vAlign w:val="center"/>
              </w:tcPr>
            </w:tcPrChange>
          </w:tcPr>
          <w:p w14:paraId="45349912" w14:textId="77777777" w:rsidR="00696C44" w:rsidRPr="009E20AA" w:rsidRDefault="00696C44" w:rsidP="00696C44">
            <w:pPr>
              <w:pStyle w:val="TAC"/>
            </w:pPr>
          </w:p>
        </w:tc>
        <w:tc>
          <w:tcPr>
            <w:tcW w:w="990" w:type="dxa"/>
            <w:vMerge/>
            <w:tcBorders>
              <w:top w:val="nil"/>
              <w:left w:val="nil"/>
              <w:bottom w:val="nil"/>
              <w:right w:val="single" w:sz="6" w:space="0" w:color="auto"/>
            </w:tcBorders>
            <w:vAlign w:val="center"/>
            <w:tcPrChange w:id="73" w:author="Jinwen Ma" w:date="2023-10-16T16:42:00Z">
              <w:tcPr>
                <w:tcW w:w="990" w:type="dxa"/>
                <w:vMerge/>
                <w:tcBorders>
                  <w:top w:val="nil"/>
                  <w:left w:val="nil"/>
                  <w:bottom w:val="single" w:sz="6" w:space="0" w:color="auto"/>
                  <w:right w:val="single" w:sz="6" w:space="0" w:color="auto"/>
                </w:tcBorders>
                <w:vAlign w:val="center"/>
              </w:tcPr>
            </w:tcPrChange>
          </w:tcPr>
          <w:p w14:paraId="0DE10E20" w14:textId="77777777" w:rsidR="00696C44" w:rsidRPr="009E20AA" w:rsidRDefault="00696C44" w:rsidP="00696C44">
            <w:pPr>
              <w:pStyle w:val="TAC"/>
            </w:pPr>
          </w:p>
        </w:tc>
        <w:tc>
          <w:tcPr>
            <w:tcW w:w="1260" w:type="dxa"/>
            <w:tcBorders>
              <w:top w:val="single" w:sz="6" w:space="0" w:color="auto"/>
              <w:left w:val="nil"/>
              <w:bottom w:val="single" w:sz="6" w:space="0" w:color="auto"/>
              <w:right w:val="single" w:sz="6" w:space="0" w:color="auto"/>
            </w:tcBorders>
            <w:vAlign w:val="center"/>
            <w:tcPrChange w:id="74" w:author="Jinwen Ma" w:date="2023-10-16T16:42:00Z">
              <w:tcPr>
                <w:tcW w:w="1260" w:type="dxa"/>
                <w:tcBorders>
                  <w:top w:val="single" w:sz="6" w:space="0" w:color="auto"/>
                  <w:left w:val="nil"/>
                  <w:bottom w:val="single" w:sz="6" w:space="0" w:color="auto"/>
                  <w:right w:val="single" w:sz="6" w:space="0" w:color="auto"/>
                </w:tcBorders>
                <w:vAlign w:val="center"/>
              </w:tcPr>
            </w:tcPrChange>
          </w:tcPr>
          <w:p w14:paraId="0DE79926" w14:textId="77777777" w:rsidR="00696C44" w:rsidRPr="009E20AA" w:rsidRDefault="00696C44" w:rsidP="00696C44">
            <w:pPr>
              <w:pStyle w:val="TAC"/>
              <w:rPr>
                <w:rFonts w:eastAsia="Yu Mincho"/>
              </w:rPr>
            </w:pPr>
            <w:r w:rsidRPr="009E20AA">
              <w:t>60</w:t>
            </w:r>
          </w:p>
        </w:tc>
        <w:tc>
          <w:tcPr>
            <w:tcW w:w="1170" w:type="dxa"/>
            <w:tcBorders>
              <w:top w:val="single" w:sz="6" w:space="0" w:color="auto"/>
              <w:left w:val="nil"/>
              <w:bottom w:val="single" w:sz="6" w:space="0" w:color="auto"/>
              <w:right w:val="single" w:sz="6" w:space="0" w:color="auto"/>
            </w:tcBorders>
            <w:vAlign w:val="center"/>
            <w:tcPrChange w:id="75" w:author="Jinwen Ma" w:date="2023-10-16T16:42:00Z">
              <w:tcPr>
                <w:tcW w:w="1170" w:type="dxa"/>
                <w:tcBorders>
                  <w:top w:val="single" w:sz="6" w:space="0" w:color="auto"/>
                  <w:left w:val="nil"/>
                  <w:bottom w:val="single" w:sz="6" w:space="0" w:color="auto"/>
                  <w:right w:val="single" w:sz="6" w:space="0" w:color="auto"/>
                </w:tcBorders>
                <w:vAlign w:val="center"/>
              </w:tcPr>
            </w:tcPrChange>
          </w:tcPr>
          <w:p w14:paraId="08EB1123" w14:textId="77777777" w:rsidR="00696C44" w:rsidRPr="009E20AA" w:rsidRDefault="00696C44" w:rsidP="00696C44">
            <w:pPr>
              <w:pStyle w:val="TAC"/>
              <w:rPr>
                <w:rFonts w:eastAsia="Yu Mincho"/>
              </w:rPr>
            </w:pPr>
            <w:r w:rsidRPr="009E20AA">
              <w:t>60, 80, 100</w:t>
            </w:r>
          </w:p>
        </w:tc>
        <w:tc>
          <w:tcPr>
            <w:tcW w:w="1170" w:type="dxa"/>
            <w:tcBorders>
              <w:top w:val="single" w:sz="6" w:space="0" w:color="auto"/>
              <w:left w:val="nil"/>
              <w:bottom w:val="single" w:sz="6" w:space="0" w:color="auto"/>
              <w:right w:val="single" w:sz="6" w:space="0" w:color="auto"/>
            </w:tcBorders>
            <w:vAlign w:val="center"/>
            <w:tcPrChange w:id="76" w:author="Jinwen Ma" w:date="2023-10-16T16:42:00Z">
              <w:tcPr>
                <w:tcW w:w="1170" w:type="dxa"/>
                <w:tcBorders>
                  <w:top w:val="single" w:sz="6" w:space="0" w:color="auto"/>
                  <w:left w:val="nil"/>
                  <w:bottom w:val="single" w:sz="6" w:space="0" w:color="auto"/>
                  <w:right w:val="single" w:sz="6" w:space="0" w:color="auto"/>
                </w:tcBorders>
                <w:vAlign w:val="center"/>
              </w:tcPr>
            </w:tcPrChange>
          </w:tcPr>
          <w:p w14:paraId="3CFD2662" w14:textId="77777777" w:rsidR="00696C44" w:rsidRPr="009E20AA" w:rsidRDefault="00696C44" w:rsidP="00696C44">
            <w:pPr>
              <w:pStyle w:val="TAC"/>
            </w:pPr>
          </w:p>
        </w:tc>
        <w:tc>
          <w:tcPr>
            <w:tcW w:w="1186" w:type="dxa"/>
            <w:tcBorders>
              <w:top w:val="single" w:sz="6" w:space="0" w:color="auto"/>
              <w:left w:val="nil"/>
              <w:bottom w:val="single" w:sz="6" w:space="0" w:color="auto"/>
              <w:right w:val="single" w:sz="6" w:space="0" w:color="auto"/>
            </w:tcBorders>
            <w:vAlign w:val="center"/>
            <w:tcPrChange w:id="77" w:author="Jinwen Ma" w:date="2023-10-16T16:42:00Z">
              <w:tcPr>
                <w:tcW w:w="1186" w:type="dxa"/>
                <w:tcBorders>
                  <w:top w:val="single" w:sz="6" w:space="0" w:color="auto"/>
                  <w:left w:val="nil"/>
                  <w:bottom w:val="single" w:sz="6" w:space="0" w:color="auto"/>
                  <w:right w:val="single" w:sz="6" w:space="0" w:color="auto"/>
                </w:tcBorders>
                <w:vAlign w:val="center"/>
              </w:tcPr>
            </w:tcPrChange>
          </w:tcPr>
          <w:p w14:paraId="56B6600E" w14:textId="77777777" w:rsidR="00696C44" w:rsidRPr="009E20AA" w:rsidRDefault="00696C44" w:rsidP="00696C44">
            <w:pPr>
              <w:pStyle w:val="TAC"/>
            </w:pPr>
          </w:p>
        </w:tc>
        <w:tc>
          <w:tcPr>
            <w:tcW w:w="1154" w:type="dxa"/>
            <w:tcBorders>
              <w:top w:val="single" w:sz="6" w:space="0" w:color="auto"/>
              <w:left w:val="nil"/>
              <w:bottom w:val="single" w:sz="6" w:space="0" w:color="auto"/>
              <w:right w:val="single" w:sz="6" w:space="0" w:color="auto"/>
            </w:tcBorders>
            <w:vAlign w:val="center"/>
            <w:tcPrChange w:id="78" w:author="Jinwen Ma" w:date="2023-10-16T16:42:00Z">
              <w:tcPr>
                <w:tcW w:w="1154" w:type="dxa"/>
                <w:tcBorders>
                  <w:top w:val="single" w:sz="6" w:space="0" w:color="auto"/>
                  <w:left w:val="nil"/>
                  <w:bottom w:val="single" w:sz="6" w:space="0" w:color="auto"/>
                  <w:right w:val="single" w:sz="6" w:space="0" w:color="auto"/>
                </w:tcBorders>
                <w:vAlign w:val="center"/>
              </w:tcPr>
            </w:tcPrChange>
          </w:tcPr>
          <w:p w14:paraId="2D8FECDA" w14:textId="77777777" w:rsidR="00696C44" w:rsidRPr="009E20AA" w:rsidRDefault="00696C44" w:rsidP="00696C44">
            <w:pPr>
              <w:pStyle w:val="TAC"/>
            </w:pPr>
          </w:p>
        </w:tc>
        <w:tc>
          <w:tcPr>
            <w:tcW w:w="1080" w:type="dxa"/>
            <w:vMerge/>
            <w:tcBorders>
              <w:top w:val="nil"/>
              <w:left w:val="nil"/>
              <w:bottom w:val="single" w:sz="6" w:space="0" w:color="auto"/>
              <w:right w:val="single" w:sz="6" w:space="0" w:color="auto"/>
            </w:tcBorders>
            <w:vAlign w:val="center"/>
            <w:tcPrChange w:id="79" w:author="Jinwen Ma" w:date="2023-10-16T16:42:00Z">
              <w:tcPr>
                <w:tcW w:w="1080" w:type="dxa"/>
                <w:vMerge/>
                <w:tcBorders>
                  <w:top w:val="nil"/>
                  <w:left w:val="nil"/>
                  <w:bottom w:val="single" w:sz="6" w:space="0" w:color="auto"/>
                  <w:right w:val="single" w:sz="6" w:space="0" w:color="auto"/>
                </w:tcBorders>
                <w:vAlign w:val="center"/>
              </w:tcPr>
            </w:tcPrChange>
          </w:tcPr>
          <w:p w14:paraId="057E3307" w14:textId="77777777" w:rsidR="00696C44" w:rsidRPr="009E20AA" w:rsidRDefault="00696C44" w:rsidP="00696C44">
            <w:pPr>
              <w:pStyle w:val="TAC"/>
              <w:rPr>
                <w:rFonts w:eastAsia="Yu Mincho"/>
              </w:rPr>
            </w:pPr>
          </w:p>
        </w:tc>
        <w:tc>
          <w:tcPr>
            <w:tcW w:w="1318" w:type="dxa"/>
            <w:vMerge/>
            <w:tcBorders>
              <w:top w:val="single" w:sz="6" w:space="0" w:color="auto"/>
              <w:left w:val="nil"/>
              <w:bottom w:val="single" w:sz="6" w:space="0" w:color="auto"/>
              <w:right w:val="single" w:sz="4" w:space="0" w:color="auto"/>
            </w:tcBorders>
            <w:vAlign w:val="center"/>
            <w:tcPrChange w:id="80" w:author="Jinwen Ma" w:date="2023-10-16T16:42:00Z">
              <w:tcPr>
                <w:tcW w:w="1318" w:type="dxa"/>
                <w:vMerge/>
                <w:tcBorders>
                  <w:top w:val="single" w:sz="6" w:space="0" w:color="auto"/>
                  <w:left w:val="nil"/>
                  <w:bottom w:val="single" w:sz="6" w:space="0" w:color="auto"/>
                  <w:right w:val="single" w:sz="4" w:space="0" w:color="auto"/>
                </w:tcBorders>
                <w:vAlign w:val="center"/>
              </w:tcPr>
            </w:tcPrChange>
          </w:tcPr>
          <w:p w14:paraId="55784020" w14:textId="77777777" w:rsidR="00696C44" w:rsidRPr="009E20AA" w:rsidRDefault="00696C44" w:rsidP="00696C44">
            <w:pPr>
              <w:pStyle w:val="TAC"/>
            </w:pPr>
          </w:p>
        </w:tc>
      </w:tr>
      <w:tr w:rsidR="00696C44" w:rsidRPr="009E20AA" w14:paraId="6041DAFF" w14:textId="77777777" w:rsidTr="00696C44">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81" w:author="Jinwen Ma" w:date="2023-10-16T16:42: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304"/>
          <w:jc w:val="center"/>
          <w:trPrChange w:id="82" w:author="Jinwen Ma" w:date="2023-10-16T16:42:00Z">
            <w:trPr>
              <w:trHeight w:val="304"/>
              <w:jc w:val="center"/>
            </w:trPr>
          </w:trPrChange>
        </w:trPr>
        <w:tc>
          <w:tcPr>
            <w:tcW w:w="1307" w:type="dxa"/>
            <w:vMerge/>
            <w:tcBorders>
              <w:top w:val="nil"/>
              <w:left w:val="single" w:sz="4" w:space="0" w:color="auto"/>
              <w:bottom w:val="nil"/>
              <w:right w:val="single" w:sz="6" w:space="0" w:color="auto"/>
            </w:tcBorders>
            <w:vAlign w:val="center"/>
            <w:tcPrChange w:id="83" w:author="Jinwen Ma" w:date="2023-10-16T16:42:00Z">
              <w:tcPr>
                <w:tcW w:w="1307" w:type="dxa"/>
                <w:vMerge/>
                <w:tcBorders>
                  <w:top w:val="nil"/>
                  <w:left w:val="single" w:sz="4" w:space="0" w:color="auto"/>
                  <w:bottom w:val="single" w:sz="6" w:space="0" w:color="auto"/>
                  <w:right w:val="single" w:sz="6" w:space="0" w:color="auto"/>
                </w:tcBorders>
                <w:vAlign w:val="center"/>
              </w:tcPr>
            </w:tcPrChange>
          </w:tcPr>
          <w:p w14:paraId="321FF2DC" w14:textId="77777777" w:rsidR="00696C44" w:rsidRPr="009E20AA" w:rsidRDefault="00696C44" w:rsidP="00696C44">
            <w:pPr>
              <w:pStyle w:val="TAC"/>
            </w:pPr>
          </w:p>
        </w:tc>
        <w:tc>
          <w:tcPr>
            <w:tcW w:w="990" w:type="dxa"/>
            <w:vMerge/>
            <w:tcBorders>
              <w:top w:val="nil"/>
              <w:left w:val="nil"/>
              <w:bottom w:val="nil"/>
              <w:right w:val="single" w:sz="6" w:space="0" w:color="auto"/>
            </w:tcBorders>
            <w:vAlign w:val="center"/>
            <w:tcPrChange w:id="84" w:author="Jinwen Ma" w:date="2023-10-16T16:42:00Z">
              <w:tcPr>
                <w:tcW w:w="990" w:type="dxa"/>
                <w:vMerge/>
                <w:tcBorders>
                  <w:top w:val="nil"/>
                  <w:left w:val="nil"/>
                  <w:bottom w:val="single" w:sz="6" w:space="0" w:color="auto"/>
                  <w:right w:val="single" w:sz="6" w:space="0" w:color="auto"/>
                </w:tcBorders>
                <w:vAlign w:val="center"/>
              </w:tcPr>
            </w:tcPrChange>
          </w:tcPr>
          <w:p w14:paraId="0EB4B40C" w14:textId="77777777" w:rsidR="00696C44" w:rsidRPr="009E20AA" w:rsidRDefault="00696C44" w:rsidP="00696C44">
            <w:pPr>
              <w:pStyle w:val="TAC"/>
            </w:pPr>
          </w:p>
        </w:tc>
        <w:tc>
          <w:tcPr>
            <w:tcW w:w="1260" w:type="dxa"/>
            <w:tcBorders>
              <w:top w:val="single" w:sz="6" w:space="0" w:color="auto"/>
              <w:left w:val="nil"/>
              <w:bottom w:val="single" w:sz="6" w:space="0" w:color="auto"/>
              <w:right w:val="single" w:sz="6" w:space="0" w:color="auto"/>
            </w:tcBorders>
            <w:vAlign w:val="center"/>
            <w:tcPrChange w:id="85" w:author="Jinwen Ma" w:date="2023-10-16T16:42:00Z">
              <w:tcPr>
                <w:tcW w:w="1260" w:type="dxa"/>
                <w:tcBorders>
                  <w:top w:val="single" w:sz="6" w:space="0" w:color="auto"/>
                  <w:left w:val="nil"/>
                  <w:bottom w:val="single" w:sz="6" w:space="0" w:color="auto"/>
                  <w:right w:val="single" w:sz="6" w:space="0" w:color="auto"/>
                </w:tcBorders>
                <w:vAlign w:val="center"/>
              </w:tcPr>
            </w:tcPrChange>
          </w:tcPr>
          <w:p w14:paraId="456BF255" w14:textId="77777777" w:rsidR="00696C44" w:rsidRPr="009E20AA" w:rsidRDefault="00696C44" w:rsidP="00696C44">
            <w:pPr>
              <w:pStyle w:val="TAC"/>
              <w:rPr>
                <w:rFonts w:eastAsia="Yu Mincho"/>
              </w:rPr>
            </w:pPr>
            <w:r w:rsidRPr="009E20AA">
              <w:t>80</w:t>
            </w:r>
          </w:p>
        </w:tc>
        <w:tc>
          <w:tcPr>
            <w:tcW w:w="1170" w:type="dxa"/>
            <w:tcBorders>
              <w:top w:val="single" w:sz="6" w:space="0" w:color="auto"/>
              <w:left w:val="nil"/>
              <w:bottom w:val="single" w:sz="6" w:space="0" w:color="auto"/>
              <w:right w:val="single" w:sz="6" w:space="0" w:color="auto"/>
            </w:tcBorders>
            <w:vAlign w:val="center"/>
            <w:tcPrChange w:id="86" w:author="Jinwen Ma" w:date="2023-10-16T16:42:00Z">
              <w:tcPr>
                <w:tcW w:w="1170" w:type="dxa"/>
                <w:tcBorders>
                  <w:top w:val="single" w:sz="6" w:space="0" w:color="auto"/>
                  <w:left w:val="nil"/>
                  <w:bottom w:val="single" w:sz="6" w:space="0" w:color="auto"/>
                  <w:right w:val="single" w:sz="6" w:space="0" w:color="auto"/>
                </w:tcBorders>
                <w:vAlign w:val="center"/>
              </w:tcPr>
            </w:tcPrChange>
          </w:tcPr>
          <w:p w14:paraId="593C9163" w14:textId="77777777" w:rsidR="00696C44" w:rsidRPr="009E20AA" w:rsidRDefault="00696C44" w:rsidP="00696C44">
            <w:pPr>
              <w:pStyle w:val="TAC"/>
              <w:rPr>
                <w:rFonts w:eastAsia="Yu Mincho"/>
              </w:rPr>
            </w:pPr>
            <w:r w:rsidRPr="009E20AA">
              <w:t>80, 100</w:t>
            </w:r>
          </w:p>
        </w:tc>
        <w:tc>
          <w:tcPr>
            <w:tcW w:w="1170" w:type="dxa"/>
            <w:tcBorders>
              <w:top w:val="single" w:sz="6" w:space="0" w:color="auto"/>
              <w:left w:val="nil"/>
              <w:bottom w:val="single" w:sz="6" w:space="0" w:color="auto"/>
              <w:right w:val="single" w:sz="6" w:space="0" w:color="auto"/>
            </w:tcBorders>
            <w:vAlign w:val="center"/>
            <w:tcPrChange w:id="87" w:author="Jinwen Ma" w:date="2023-10-16T16:42:00Z">
              <w:tcPr>
                <w:tcW w:w="1170" w:type="dxa"/>
                <w:tcBorders>
                  <w:top w:val="single" w:sz="6" w:space="0" w:color="auto"/>
                  <w:left w:val="nil"/>
                  <w:bottom w:val="single" w:sz="6" w:space="0" w:color="auto"/>
                  <w:right w:val="single" w:sz="6" w:space="0" w:color="auto"/>
                </w:tcBorders>
                <w:vAlign w:val="center"/>
              </w:tcPr>
            </w:tcPrChange>
          </w:tcPr>
          <w:p w14:paraId="03A277B5" w14:textId="77777777" w:rsidR="00696C44" w:rsidRPr="009E20AA" w:rsidRDefault="00696C44" w:rsidP="00696C44">
            <w:pPr>
              <w:pStyle w:val="TAC"/>
            </w:pPr>
          </w:p>
        </w:tc>
        <w:tc>
          <w:tcPr>
            <w:tcW w:w="1186" w:type="dxa"/>
            <w:tcBorders>
              <w:top w:val="single" w:sz="6" w:space="0" w:color="auto"/>
              <w:left w:val="nil"/>
              <w:bottom w:val="single" w:sz="6" w:space="0" w:color="auto"/>
              <w:right w:val="single" w:sz="6" w:space="0" w:color="auto"/>
            </w:tcBorders>
            <w:vAlign w:val="center"/>
            <w:tcPrChange w:id="88" w:author="Jinwen Ma" w:date="2023-10-16T16:42:00Z">
              <w:tcPr>
                <w:tcW w:w="1186" w:type="dxa"/>
                <w:tcBorders>
                  <w:top w:val="single" w:sz="6" w:space="0" w:color="auto"/>
                  <w:left w:val="nil"/>
                  <w:bottom w:val="single" w:sz="6" w:space="0" w:color="auto"/>
                  <w:right w:val="single" w:sz="6" w:space="0" w:color="auto"/>
                </w:tcBorders>
                <w:vAlign w:val="center"/>
              </w:tcPr>
            </w:tcPrChange>
          </w:tcPr>
          <w:p w14:paraId="0AD70E15" w14:textId="77777777" w:rsidR="00696C44" w:rsidRPr="009E20AA" w:rsidRDefault="00696C44" w:rsidP="00696C44">
            <w:pPr>
              <w:pStyle w:val="TAC"/>
            </w:pPr>
          </w:p>
        </w:tc>
        <w:tc>
          <w:tcPr>
            <w:tcW w:w="1154" w:type="dxa"/>
            <w:tcBorders>
              <w:top w:val="single" w:sz="6" w:space="0" w:color="auto"/>
              <w:left w:val="nil"/>
              <w:bottom w:val="single" w:sz="6" w:space="0" w:color="auto"/>
              <w:right w:val="single" w:sz="6" w:space="0" w:color="auto"/>
            </w:tcBorders>
            <w:vAlign w:val="center"/>
            <w:tcPrChange w:id="89" w:author="Jinwen Ma" w:date="2023-10-16T16:42:00Z">
              <w:tcPr>
                <w:tcW w:w="1154" w:type="dxa"/>
                <w:tcBorders>
                  <w:top w:val="single" w:sz="6" w:space="0" w:color="auto"/>
                  <w:left w:val="nil"/>
                  <w:bottom w:val="single" w:sz="6" w:space="0" w:color="auto"/>
                  <w:right w:val="single" w:sz="6" w:space="0" w:color="auto"/>
                </w:tcBorders>
                <w:vAlign w:val="center"/>
              </w:tcPr>
            </w:tcPrChange>
          </w:tcPr>
          <w:p w14:paraId="7743FF5C" w14:textId="77777777" w:rsidR="00696C44" w:rsidRPr="009E20AA" w:rsidRDefault="00696C44" w:rsidP="00696C44">
            <w:pPr>
              <w:pStyle w:val="TAC"/>
            </w:pPr>
          </w:p>
        </w:tc>
        <w:tc>
          <w:tcPr>
            <w:tcW w:w="1080" w:type="dxa"/>
            <w:vMerge/>
            <w:tcBorders>
              <w:top w:val="nil"/>
              <w:left w:val="nil"/>
              <w:bottom w:val="single" w:sz="6" w:space="0" w:color="auto"/>
              <w:right w:val="single" w:sz="6" w:space="0" w:color="auto"/>
            </w:tcBorders>
            <w:vAlign w:val="center"/>
            <w:tcPrChange w:id="90" w:author="Jinwen Ma" w:date="2023-10-16T16:42:00Z">
              <w:tcPr>
                <w:tcW w:w="1080" w:type="dxa"/>
                <w:vMerge/>
                <w:tcBorders>
                  <w:top w:val="nil"/>
                  <w:left w:val="nil"/>
                  <w:bottom w:val="single" w:sz="6" w:space="0" w:color="auto"/>
                  <w:right w:val="single" w:sz="6" w:space="0" w:color="auto"/>
                </w:tcBorders>
                <w:vAlign w:val="center"/>
              </w:tcPr>
            </w:tcPrChange>
          </w:tcPr>
          <w:p w14:paraId="06A8746C" w14:textId="77777777" w:rsidR="00696C44" w:rsidRPr="009E20AA" w:rsidRDefault="00696C44" w:rsidP="00696C44">
            <w:pPr>
              <w:pStyle w:val="TAC"/>
              <w:rPr>
                <w:rFonts w:eastAsia="Yu Mincho"/>
              </w:rPr>
            </w:pPr>
          </w:p>
        </w:tc>
        <w:tc>
          <w:tcPr>
            <w:tcW w:w="1318" w:type="dxa"/>
            <w:vMerge/>
            <w:tcBorders>
              <w:top w:val="single" w:sz="6" w:space="0" w:color="auto"/>
              <w:left w:val="nil"/>
              <w:bottom w:val="single" w:sz="6" w:space="0" w:color="auto"/>
              <w:right w:val="single" w:sz="4" w:space="0" w:color="auto"/>
            </w:tcBorders>
            <w:vAlign w:val="center"/>
            <w:tcPrChange w:id="91" w:author="Jinwen Ma" w:date="2023-10-16T16:42:00Z">
              <w:tcPr>
                <w:tcW w:w="1318" w:type="dxa"/>
                <w:vMerge/>
                <w:tcBorders>
                  <w:top w:val="single" w:sz="6" w:space="0" w:color="auto"/>
                  <w:left w:val="nil"/>
                  <w:bottom w:val="single" w:sz="6" w:space="0" w:color="auto"/>
                  <w:right w:val="single" w:sz="4" w:space="0" w:color="auto"/>
                </w:tcBorders>
                <w:vAlign w:val="center"/>
              </w:tcPr>
            </w:tcPrChange>
          </w:tcPr>
          <w:p w14:paraId="0786FA6D" w14:textId="77777777" w:rsidR="00696C44" w:rsidRPr="009E20AA" w:rsidRDefault="00696C44" w:rsidP="00696C44">
            <w:pPr>
              <w:pStyle w:val="TAC"/>
            </w:pPr>
          </w:p>
        </w:tc>
      </w:tr>
      <w:tr w:rsidR="00696C44" w:rsidRPr="009E20AA" w14:paraId="56C295ED" w14:textId="77777777" w:rsidTr="00696C44">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92" w:author="Jinwen Ma" w:date="2023-10-16T16:42: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304"/>
          <w:jc w:val="center"/>
          <w:trPrChange w:id="93" w:author="Jinwen Ma" w:date="2023-10-16T16:42:00Z">
            <w:trPr>
              <w:trHeight w:val="304"/>
              <w:jc w:val="center"/>
            </w:trPr>
          </w:trPrChange>
        </w:trPr>
        <w:tc>
          <w:tcPr>
            <w:tcW w:w="1307" w:type="dxa"/>
            <w:vMerge/>
            <w:tcBorders>
              <w:top w:val="nil"/>
              <w:left w:val="single" w:sz="4" w:space="0" w:color="auto"/>
              <w:bottom w:val="nil"/>
              <w:right w:val="single" w:sz="6" w:space="0" w:color="auto"/>
            </w:tcBorders>
            <w:vAlign w:val="center"/>
            <w:tcPrChange w:id="94" w:author="Jinwen Ma" w:date="2023-10-16T16:42:00Z">
              <w:tcPr>
                <w:tcW w:w="1307" w:type="dxa"/>
                <w:vMerge/>
                <w:tcBorders>
                  <w:top w:val="nil"/>
                  <w:left w:val="single" w:sz="4" w:space="0" w:color="auto"/>
                  <w:bottom w:val="single" w:sz="6" w:space="0" w:color="auto"/>
                  <w:right w:val="single" w:sz="6" w:space="0" w:color="auto"/>
                </w:tcBorders>
                <w:vAlign w:val="center"/>
              </w:tcPr>
            </w:tcPrChange>
          </w:tcPr>
          <w:p w14:paraId="597B59B4" w14:textId="77777777" w:rsidR="00696C44" w:rsidRPr="009E20AA" w:rsidRDefault="00696C44" w:rsidP="00696C44">
            <w:pPr>
              <w:pStyle w:val="TAC"/>
            </w:pPr>
          </w:p>
        </w:tc>
        <w:tc>
          <w:tcPr>
            <w:tcW w:w="990" w:type="dxa"/>
            <w:vMerge/>
            <w:tcBorders>
              <w:top w:val="nil"/>
              <w:left w:val="nil"/>
              <w:bottom w:val="nil"/>
              <w:right w:val="single" w:sz="6" w:space="0" w:color="auto"/>
            </w:tcBorders>
            <w:vAlign w:val="center"/>
            <w:tcPrChange w:id="95" w:author="Jinwen Ma" w:date="2023-10-16T16:42:00Z">
              <w:tcPr>
                <w:tcW w:w="990" w:type="dxa"/>
                <w:vMerge/>
                <w:tcBorders>
                  <w:top w:val="nil"/>
                  <w:left w:val="nil"/>
                  <w:bottom w:val="single" w:sz="6" w:space="0" w:color="auto"/>
                  <w:right w:val="single" w:sz="6" w:space="0" w:color="auto"/>
                </w:tcBorders>
                <w:vAlign w:val="center"/>
              </w:tcPr>
            </w:tcPrChange>
          </w:tcPr>
          <w:p w14:paraId="6C2D2BE6" w14:textId="77777777" w:rsidR="00696C44" w:rsidRPr="009E20AA" w:rsidRDefault="00696C44" w:rsidP="00696C44">
            <w:pPr>
              <w:pStyle w:val="TAC"/>
            </w:pPr>
          </w:p>
        </w:tc>
        <w:tc>
          <w:tcPr>
            <w:tcW w:w="1260" w:type="dxa"/>
            <w:tcBorders>
              <w:top w:val="single" w:sz="6" w:space="0" w:color="auto"/>
              <w:left w:val="nil"/>
              <w:bottom w:val="single" w:sz="6" w:space="0" w:color="auto"/>
              <w:right w:val="single" w:sz="6" w:space="0" w:color="auto"/>
            </w:tcBorders>
            <w:vAlign w:val="center"/>
            <w:tcPrChange w:id="96" w:author="Jinwen Ma" w:date="2023-10-16T16:42:00Z">
              <w:tcPr>
                <w:tcW w:w="1260" w:type="dxa"/>
                <w:tcBorders>
                  <w:top w:val="single" w:sz="6" w:space="0" w:color="auto"/>
                  <w:left w:val="nil"/>
                  <w:bottom w:val="single" w:sz="6" w:space="0" w:color="auto"/>
                  <w:right w:val="single" w:sz="6" w:space="0" w:color="auto"/>
                </w:tcBorders>
                <w:vAlign w:val="center"/>
              </w:tcPr>
            </w:tcPrChange>
          </w:tcPr>
          <w:p w14:paraId="1BFA0AC5" w14:textId="77777777" w:rsidR="00696C44" w:rsidRPr="009E20AA" w:rsidRDefault="00696C44" w:rsidP="00696C44">
            <w:pPr>
              <w:pStyle w:val="TAC"/>
              <w:rPr>
                <w:rFonts w:eastAsia="Yu Mincho"/>
              </w:rPr>
            </w:pPr>
            <w:r w:rsidRPr="009E20AA">
              <w:t>100</w:t>
            </w:r>
          </w:p>
        </w:tc>
        <w:tc>
          <w:tcPr>
            <w:tcW w:w="1170" w:type="dxa"/>
            <w:tcBorders>
              <w:top w:val="single" w:sz="6" w:space="0" w:color="auto"/>
              <w:left w:val="nil"/>
              <w:bottom w:val="single" w:sz="6" w:space="0" w:color="auto"/>
              <w:right w:val="single" w:sz="6" w:space="0" w:color="auto"/>
            </w:tcBorders>
            <w:vAlign w:val="center"/>
            <w:tcPrChange w:id="97" w:author="Jinwen Ma" w:date="2023-10-16T16:42:00Z">
              <w:tcPr>
                <w:tcW w:w="1170" w:type="dxa"/>
                <w:tcBorders>
                  <w:top w:val="single" w:sz="6" w:space="0" w:color="auto"/>
                  <w:left w:val="nil"/>
                  <w:bottom w:val="single" w:sz="6" w:space="0" w:color="auto"/>
                  <w:right w:val="single" w:sz="6" w:space="0" w:color="auto"/>
                </w:tcBorders>
                <w:vAlign w:val="center"/>
              </w:tcPr>
            </w:tcPrChange>
          </w:tcPr>
          <w:p w14:paraId="627BF6EA" w14:textId="77777777" w:rsidR="00696C44" w:rsidRPr="009E20AA" w:rsidRDefault="00696C44" w:rsidP="00696C44">
            <w:pPr>
              <w:pStyle w:val="TAC"/>
              <w:rPr>
                <w:rFonts w:eastAsia="Yu Mincho"/>
              </w:rPr>
            </w:pPr>
            <w:r w:rsidRPr="009E20AA">
              <w:t>100</w:t>
            </w:r>
          </w:p>
        </w:tc>
        <w:tc>
          <w:tcPr>
            <w:tcW w:w="1170" w:type="dxa"/>
            <w:tcBorders>
              <w:top w:val="single" w:sz="6" w:space="0" w:color="auto"/>
              <w:left w:val="nil"/>
              <w:bottom w:val="single" w:sz="6" w:space="0" w:color="auto"/>
              <w:right w:val="single" w:sz="6" w:space="0" w:color="auto"/>
            </w:tcBorders>
            <w:vAlign w:val="center"/>
            <w:tcPrChange w:id="98" w:author="Jinwen Ma" w:date="2023-10-16T16:42:00Z">
              <w:tcPr>
                <w:tcW w:w="1170" w:type="dxa"/>
                <w:tcBorders>
                  <w:top w:val="single" w:sz="6" w:space="0" w:color="auto"/>
                  <w:left w:val="nil"/>
                  <w:bottom w:val="single" w:sz="6" w:space="0" w:color="auto"/>
                  <w:right w:val="single" w:sz="6" w:space="0" w:color="auto"/>
                </w:tcBorders>
                <w:vAlign w:val="center"/>
              </w:tcPr>
            </w:tcPrChange>
          </w:tcPr>
          <w:p w14:paraId="48BC568F" w14:textId="77777777" w:rsidR="00696C44" w:rsidRPr="009E20AA" w:rsidRDefault="00696C44" w:rsidP="00696C44">
            <w:pPr>
              <w:pStyle w:val="TAC"/>
            </w:pPr>
          </w:p>
        </w:tc>
        <w:tc>
          <w:tcPr>
            <w:tcW w:w="1186" w:type="dxa"/>
            <w:tcBorders>
              <w:top w:val="single" w:sz="6" w:space="0" w:color="auto"/>
              <w:left w:val="nil"/>
              <w:bottom w:val="single" w:sz="6" w:space="0" w:color="auto"/>
              <w:right w:val="single" w:sz="6" w:space="0" w:color="auto"/>
            </w:tcBorders>
            <w:vAlign w:val="center"/>
            <w:tcPrChange w:id="99" w:author="Jinwen Ma" w:date="2023-10-16T16:42:00Z">
              <w:tcPr>
                <w:tcW w:w="1186" w:type="dxa"/>
                <w:tcBorders>
                  <w:top w:val="single" w:sz="6" w:space="0" w:color="auto"/>
                  <w:left w:val="nil"/>
                  <w:bottom w:val="single" w:sz="6" w:space="0" w:color="auto"/>
                  <w:right w:val="single" w:sz="6" w:space="0" w:color="auto"/>
                </w:tcBorders>
                <w:vAlign w:val="center"/>
              </w:tcPr>
            </w:tcPrChange>
          </w:tcPr>
          <w:p w14:paraId="7C5186D5" w14:textId="77777777" w:rsidR="00696C44" w:rsidRPr="009E20AA" w:rsidRDefault="00696C44" w:rsidP="00696C44">
            <w:pPr>
              <w:pStyle w:val="TAC"/>
            </w:pPr>
          </w:p>
        </w:tc>
        <w:tc>
          <w:tcPr>
            <w:tcW w:w="1154" w:type="dxa"/>
            <w:tcBorders>
              <w:top w:val="single" w:sz="6" w:space="0" w:color="auto"/>
              <w:left w:val="nil"/>
              <w:bottom w:val="single" w:sz="6" w:space="0" w:color="auto"/>
              <w:right w:val="single" w:sz="6" w:space="0" w:color="auto"/>
            </w:tcBorders>
            <w:vAlign w:val="center"/>
            <w:tcPrChange w:id="100" w:author="Jinwen Ma" w:date="2023-10-16T16:42:00Z">
              <w:tcPr>
                <w:tcW w:w="1154" w:type="dxa"/>
                <w:tcBorders>
                  <w:top w:val="single" w:sz="6" w:space="0" w:color="auto"/>
                  <w:left w:val="nil"/>
                  <w:bottom w:val="single" w:sz="6" w:space="0" w:color="auto"/>
                  <w:right w:val="single" w:sz="6" w:space="0" w:color="auto"/>
                </w:tcBorders>
                <w:vAlign w:val="center"/>
              </w:tcPr>
            </w:tcPrChange>
          </w:tcPr>
          <w:p w14:paraId="5EAEA63E" w14:textId="77777777" w:rsidR="00696C44" w:rsidRPr="009E20AA" w:rsidRDefault="00696C44" w:rsidP="00696C44">
            <w:pPr>
              <w:pStyle w:val="TAC"/>
            </w:pPr>
          </w:p>
        </w:tc>
        <w:tc>
          <w:tcPr>
            <w:tcW w:w="1080" w:type="dxa"/>
            <w:vMerge/>
            <w:tcBorders>
              <w:top w:val="nil"/>
              <w:left w:val="nil"/>
              <w:bottom w:val="single" w:sz="6" w:space="0" w:color="auto"/>
              <w:right w:val="single" w:sz="6" w:space="0" w:color="auto"/>
            </w:tcBorders>
            <w:vAlign w:val="center"/>
            <w:tcPrChange w:id="101" w:author="Jinwen Ma" w:date="2023-10-16T16:42:00Z">
              <w:tcPr>
                <w:tcW w:w="1080" w:type="dxa"/>
                <w:vMerge/>
                <w:tcBorders>
                  <w:top w:val="nil"/>
                  <w:left w:val="nil"/>
                  <w:bottom w:val="single" w:sz="6" w:space="0" w:color="auto"/>
                  <w:right w:val="single" w:sz="6" w:space="0" w:color="auto"/>
                </w:tcBorders>
                <w:vAlign w:val="center"/>
              </w:tcPr>
            </w:tcPrChange>
          </w:tcPr>
          <w:p w14:paraId="6D2C84F1" w14:textId="77777777" w:rsidR="00696C44" w:rsidRPr="009E20AA" w:rsidRDefault="00696C44" w:rsidP="00696C44">
            <w:pPr>
              <w:pStyle w:val="TAC"/>
              <w:rPr>
                <w:rFonts w:eastAsia="Yu Mincho"/>
              </w:rPr>
            </w:pPr>
          </w:p>
        </w:tc>
        <w:tc>
          <w:tcPr>
            <w:tcW w:w="1318" w:type="dxa"/>
            <w:vMerge/>
            <w:tcBorders>
              <w:top w:val="single" w:sz="6" w:space="0" w:color="auto"/>
              <w:left w:val="nil"/>
              <w:bottom w:val="single" w:sz="6" w:space="0" w:color="auto"/>
              <w:right w:val="single" w:sz="4" w:space="0" w:color="auto"/>
            </w:tcBorders>
            <w:vAlign w:val="center"/>
            <w:tcPrChange w:id="102" w:author="Jinwen Ma" w:date="2023-10-16T16:42:00Z">
              <w:tcPr>
                <w:tcW w:w="1318" w:type="dxa"/>
                <w:vMerge/>
                <w:tcBorders>
                  <w:top w:val="single" w:sz="6" w:space="0" w:color="auto"/>
                  <w:left w:val="nil"/>
                  <w:bottom w:val="single" w:sz="6" w:space="0" w:color="auto"/>
                  <w:right w:val="single" w:sz="4" w:space="0" w:color="auto"/>
                </w:tcBorders>
                <w:vAlign w:val="center"/>
              </w:tcPr>
            </w:tcPrChange>
          </w:tcPr>
          <w:p w14:paraId="5FF50B62" w14:textId="77777777" w:rsidR="00696C44" w:rsidRPr="009E20AA" w:rsidRDefault="00696C44" w:rsidP="00696C44">
            <w:pPr>
              <w:pStyle w:val="TAC"/>
            </w:pPr>
          </w:p>
        </w:tc>
      </w:tr>
      <w:tr w:rsidR="00696C44" w:rsidRPr="009E20AA" w14:paraId="7C4BF298" w14:textId="77777777" w:rsidTr="00696C44">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03" w:author="Jinwen Ma" w:date="2023-10-16T16:42: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304"/>
          <w:jc w:val="center"/>
          <w:trPrChange w:id="104" w:author="Jinwen Ma" w:date="2023-10-16T16:42:00Z">
            <w:trPr>
              <w:trHeight w:val="304"/>
              <w:jc w:val="center"/>
            </w:trPr>
          </w:trPrChange>
        </w:trPr>
        <w:tc>
          <w:tcPr>
            <w:tcW w:w="1307" w:type="dxa"/>
            <w:vMerge/>
            <w:tcBorders>
              <w:top w:val="nil"/>
              <w:left w:val="single" w:sz="4" w:space="0" w:color="auto"/>
              <w:bottom w:val="nil"/>
              <w:right w:val="single" w:sz="6" w:space="0" w:color="auto"/>
            </w:tcBorders>
            <w:vAlign w:val="center"/>
            <w:tcPrChange w:id="105" w:author="Jinwen Ma" w:date="2023-10-16T16:42:00Z">
              <w:tcPr>
                <w:tcW w:w="1307" w:type="dxa"/>
                <w:vMerge/>
                <w:tcBorders>
                  <w:top w:val="nil"/>
                  <w:left w:val="single" w:sz="4" w:space="0" w:color="auto"/>
                  <w:bottom w:val="single" w:sz="6" w:space="0" w:color="auto"/>
                  <w:right w:val="single" w:sz="6" w:space="0" w:color="auto"/>
                </w:tcBorders>
                <w:vAlign w:val="center"/>
              </w:tcPr>
            </w:tcPrChange>
          </w:tcPr>
          <w:p w14:paraId="01FE9173" w14:textId="77777777" w:rsidR="00696C44" w:rsidRPr="009E20AA" w:rsidRDefault="00696C44" w:rsidP="00696C44">
            <w:pPr>
              <w:pStyle w:val="TAC"/>
            </w:pPr>
          </w:p>
        </w:tc>
        <w:tc>
          <w:tcPr>
            <w:tcW w:w="990" w:type="dxa"/>
            <w:vMerge/>
            <w:tcBorders>
              <w:top w:val="nil"/>
              <w:left w:val="nil"/>
              <w:bottom w:val="nil"/>
              <w:right w:val="single" w:sz="6" w:space="0" w:color="auto"/>
            </w:tcBorders>
            <w:vAlign w:val="center"/>
            <w:tcPrChange w:id="106" w:author="Jinwen Ma" w:date="2023-10-16T16:42:00Z">
              <w:tcPr>
                <w:tcW w:w="990" w:type="dxa"/>
                <w:vMerge/>
                <w:tcBorders>
                  <w:top w:val="nil"/>
                  <w:left w:val="nil"/>
                  <w:bottom w:val="single" w:sz="6" w:space="0" w:color="auto"/>
                  <w:right w:val="single" w:sz="6" w:space="0" w:color="auto"/>
                </w:tcBorders>
                <w:vAlign w:val="center"/>
              </w:tcPr>
            </w:tcPrChange>
          </w:tcPr>
          <w:p w14:paraId="1E1E8EEB" w14:textId="77777777" w:rsidR="00696C44" w:rsidRPr="009E20AA" w:rsidRDefault="00696C44" w:rsidP="00696C44">
            <w:pPr>
              <w:pStyle w:val="TAC"/>
            </w:pPr>
          </w:p>
        </w:tc>
        <w:tc>
          <w:tcPr>
            <w:tcW w:w="1260" w:type="dxa"/>
            <w:tcBorders>
              <w:top w:val="single" w:sz="6" w:space="0" w:color="auto"/>
              <w:left w:val="nil"/>
              <w:bottom w:val="single" w:sz="6" w:space="0" w:color="auto"/>
              <w:right w:val="single" w:sz="6" w:space="0" w:color="auto"/>
            </w:tcBorders>
            <w:tcPrChange w:id="107" w:author="Jinwen Ma" w:date="2023-10-16T16:42:00Z">
              <w:tcPr>
                <w:tcW w:w="1260" w:type="dxa"/>
                <w:tcBorders>
                  <w:top w:val="single" w:sz="6" w:space="0" w:color="auto"/>
                  <w:left w:val="nil"/>
                  <w:bottom w:val="single" w:sz="6" w:space="0" w:color="auto"/>
                  <w:right w:val="single" w:sz="6" w:space="0" w:color="auto"/>
                </w:tcBorders>
              </w:tcPr>
            </w:tcPrChange>
          </w:tcPr>
          <w:p w14:paraId="155D924F" w14:textId="77777777" w:rsidR="00696C44" w:rsidRPr="009E20AA" w:rsidRDefault="00696C44" w:rsidP="00696C44">
            <w:pPr>
              <w:pStyle w:val="TAC"/>
            </w:pPr>
            <w:r w:rsidRPr="009E20AA">
              <w:rPr>
                <w:rFonts w:eastAsia="DengXian"/>
              </w:rPr>
              <w:t>10</w:t>
            </w:r>
          </w:p>
        </w:tc>
        <w:tc>
          <w:tcPr>
            <w:tcW w:w="1170" w:type="dxa"/>
            <w:tcBorders>
              <w:top w:val="single" w:sz="6" w:space="0" w:color="auto"/>
              <w:left w:val="nil"/>
              <w:bottom w:val="single" w:sz="6" w:space="0" w:color="auto"/>
              <w:right w:val="single" w:sz="6" w:space="0" w:color="auto"/>
            </w:tcBorders>
            <w:tcPrChange w:id="108" w:author="Jinwen Ma" w:date="2023-10-16T16:42:00Z">
              <w:tcPr>
                <w:tcW w:w="1170" w:type="dxa"/>
                <w:tcBorders>
                  <w:top w:val="single" w:sz="6" w:space="0" w:color="auto"/>
                  <w:left w:val="nil"/>
                  <w:bottom w:val="single" w:sz="6" w:space="0" w:color="auto"/>
                  <w:right w:val="single" w:sz="6" w:space="0" w:color="auto"/>
                </w:tcBorders>
              </w:tcPr>
            </w:tcPrChange>
          </w:tcPr>
          <w:p w14:paraId="41C2AF60" w14:textId="77777777" w:rsidR="00696C44" w:rsidRPr="009E20AA" w:rsidRDefault="00696C44" w:rsidP="00696C44">
            <w:pPr>
              <w:pStyle w:val="TAC"/>
            </w:pPr>
            <w:r w:rsidRPr="009E20AA">
              <w:rPr>
                <w:rFonts w:eastAsia="DengXian"/>
              </w:rPr>
              <w:t>100</w:t>
            </w:r>
          </w:p>
        </w:tc>
        <w:tc>
          <w:tcPr>
            <w:tcW w:w="1170" w:type="dxa"/>
            <w:tcBorders>
              <w:top w:val="single" w:sz="6" w:space="0" w:color="auto"/>
              <w:left w:val="nil"/>
              <w:bottom w:val="single" w:sz="6" w:space="0" w:color="auto"/>
              <w:right w:val="single" w:sz="6" w:space="0" w:color="auto"/>
            </w:tcBorders>
            <w:vAlign w:val="center"/>
            <w:tcPrChange w:id="109" w:author="Jinwen Ma" w:date="2023-10-16T16:42:00Z">
              <w:tcPr>
                <w:tcW w:w="1170" w:type="dxa"/>
                <w:tcBorders>
                  <w:top w:val="single" w:sz="6" w:space="0" w:color="auto"/>
                  <w:left w:val="nil"/>
                  <w:bottom w:val="single" w:sz="6" w:space="0" w:color="auto"/>
                  <w:right w:val="single" w:sz="6" w:space="0" w:color="auto"/>
                </w:tcBorders>
                <w:vAlign w:val="center"/>
              </w:tcPr>
            </w:tcPrChange>
          </w:tcPr>
          <w:p w14:paraId="64CEC513" w14:textId="77777777" w:rsidR="00696C44" w:rsidRPr="009E20AA" w:rsidRDefault="00696C44" w:rsidP="00696C44">
            <w:pPr>
              <w:pStyle w:val="TAC"/>
            </w:pPr>
          </w:p>
        </w:tc>
        <w:tc>
          <w:tcPr>
            <w:tcW w:w="1186" w:type="dxa"/>
            <w:tcBorders>
              <w:top w:val="single" w:sz="6" w:space="0" w:color="auto"/>
              <w:left w:val="nil"/>
              <w:bottom w:val="single" w:sz="6" w:space="0" w:color="auto"/>
              <w:right w:val="single" w:sz="6" w:space="0" w:color="auto"/>
            </w:tcBorders>
            <w:vAlign w:val="center"/>
            <w:tcPrChange w:id="110" w:author="Jinwen Ma" w:date="2023-10-16T16:42:00Z">
              <w:tcPr>
                <w:tcW w:w="1186" w:type="dxa"/>
                <w:tcBorders>
                  <w:top w:val="single" w:sz="6" w:space="0" w:color="auto"/>
                  <w:left w:val="nil"/>
                  <w:bottom w:val="single" w:sz="6" w:space="0" w:color="auto"/>
                  <w:right w:val="single" w:sz="6" w:space="0" w:color="auto"/>
                </w:tcBorders>
                <w:vAlign w:val="center"/>
              </w:tcPr>
            </w:tcPrChange>
          </w:tcPr>
          <w:p w14:paraId="6B6B4384" w14:textId="77777777" w:rsidR="00696C44" w:rsidRPr="009E20AA" w:rsidRDefault="00696C44" w:rsidP="00696C44">
            <w:pPr>
              <w:pStyle w:val="TAC"/>
            </w:pPr>
          </w:p>
        </w:tc>
        <w:tc>
          <w:tcPr>
            <w:tcW w:w="1154" w:type="dxa"/>
            <w:tcBorders>
              <w:top w:val="single" w:sz="6" w:space="0" w:color="auto"/>
              <w:left w:val="nil"/>
              <w:bottom w:val="single" w:sz="6" w:space="0" w:color="auto"/>
              <w:right w:val="single" w:sz="6" w:space="0" w:color="auto"/>
            </w:tcBorders>
            <w:vAlign w:val="center"/>
            <w:tcPrChange w:id="111" w:author="Jinwen Ma" w:date="2023-10-16T16:42:00Z">
              <w:tcPr>
                <w:tcW w:w="1154" w:type="dxa"/>
                <w:tcBorders>
                  <w:top w:val="single" w:sz="6" w:space="0" w:color="auto"/>
                  <w:left w:val="nil"/>
                  <w:bottom w:val="single" w:sz="6" w:space="0" w:color="auto"/>
                  <w:right w:val="single" w:sz="6" w:space="0" w:color="auto"/>
                </w:tcBorders>
                <w:vAlign w:val="center"/>
              </w:tcPr>
            </w:tcPrChange>
          </w:tcPr>
          <w:p w14:paraId="0D0A0216" w14:textId="77777777" w:rsidR="00696C44" w:rsidRPr="009E20AA" w:rsidRDefault="00696C44" w:rsidP="00696C44">
            <w:pPr>
              <w:pStyle w:val="TAC"/>
            </w:pPr>
          </w:p>
        </w:tc>
        <w:tc>
          <w:tcPr>
            <w:tcW w:w="1080" w:type="dxa"/>
            <w:vMerge w:val="restart"/>
            <w:tcBorders>
              <w:top w:val="single" w:sz="6" w:space="0" w:color="auto"/>
              <w:left w:val="nil"/>
              <w:right w:val="single" w:sz="6" w:space="0" w:color="auto"/>
            </w:tcBorders>
            <w:vAlign w:val="center"/>
            <w:tcPrChange w:id="112" w:author="Jinwen Ma" w:date="2023-10-16T16:42:00Z">
              <w:tcPr>
                <w:tcW w:w="1080" w:type="dxa"/>
                <w:vMerge w:val="restart"/>
                <w:tcBorders>
                  <w:top w:val="single" w:sz="6" w:space="0" w:color="auto"/>
                  <w:left w:val="nil"/>
                  <w:right w:val="single" w:sz="6" w:space="0" w:color="auto"/>
                </w:tcBorders>
                <w:vAlign w:val="center"/>
              </w:tcPr>
            </w:tcPrChange>
          </w:tcPr>
          <w:p w14:paraId="53FEC575" w14:textId="77777777" w:rsidR="00696C44" w:rsidRPr="009E20AA" w:rsidRDefault="00696C44" w:rsidP="00696C44">
            <w:pPr>
              <w:pStyle w:val="TAC"/>
              <w:rPr>
                <w:rFonts w:eastAsia="Yu Mincho"/>
              </w:rPr>
            </w:pPr>
            <w:r w:rsidRPr="009E20AA">
              <w:t>200</w:t>
            </w:r>
          </w:p>
        </w:tc>
        <w:tc>
          <w:tcPr>
            <w:tcW w:w="1318" w:type="dxa"/>
            <w:vMerge w:val="restart"/>
            <w:tcBorders>
              <w:top w:val="single" w:sz="6" w:space="0" w:color="auto"/>
              <w:left w:val="nil"/>
              <w:right w:val="single" w:sz="4" w:space="0" w:color="auto"/>
            </w:tcBorders>
            <w:vAlign w:val="center"/>
            <w:tcPrChange w:id="113" w:author="Jinwen Ma" w:date="2023-10-16T16:42:00Z">
              <w:tcPr>
                <w:tcW w:w="1318" w:type="dxa"/>
                <w:vMerge w:val="restart"/>
                <w:tcBorders>
                  <w:top w:val="single" w:sz="6" w:space="0" w:color="auto"/>
                  <w:left w:val="nil"/>
                  <w:right w:val="single" w:sz="4" w:space="0" w:color="auto"/>
                </w:tcBorders>
                <w:vAlign w:val="center"/>
              </w:tcPr>
            </w:tcPrChange>
          </w:tcPr>
          <w:p w14:paraId="6FE9ED92" w14:textId="77777777" w:rsidR="00696C44" w:rsidRPr="009E20AA" w:rsidRDefault="00696C44" w:rsidP="00696C44">
            <w:pPr>
              <w:pStyle w:val="TAC"/>
            </w:pPr>
            <w:r w:rsidRPr="009E20AA">
              <w:t>1</w:t>
            </w:r>
          </w:p>
        </w:tc>
      </w:tr>
      <w:tr w:rsidR="00696C44" w:rsidRPr="009E20AA" w14:paraId="7AE903E9" w14:textId="77777777" w:rsidTr="00696C44">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14" w:author="Jinwen Ma" w:date="2023-10-16T16:42: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304"/>
          <w:jc w:val="center"/>
          <w:trPrChange w:id="115" w:author="Jinwen Ma" w:date="2023-10-16T16:42:00Z">
            <w:trPr>
              <w:trHeight w:val="304"/>
              <w:jc w:val="center"/>
            </w:trPr>
          </w:trPrChange>
        </w:trPr>
        <w:tc>
          <w:tcPr>
            <w:tcW w:w="1307" w:type="dxa"/>
            <w:vMerge/>
            <w:tcBorders>
              <w:top w:val="nil"/>
              <w:left w:val="single" w:sz="4" w:space="0" w:color="auto"/>
              <w:bottom w:val="nil"/>
              <w:right w:val="single" w:sz="6" w:space="0" w:color="auto"/>
            </w:tcBorders>
            <w:vAlign w:val="center"/>
            <w:tcPrChange w:id="116" w:author="Jinwen Ma" w:date="2023-10-16T16:42:00Z">
              <w:tcPr>
                <w:tcW w:w="1307" w:type="dxa"/>
                <w:vMerge/>
                <w:tcBorders>
                  <w:top w:val="nil"/>
                  <w:left w:val="single" w:sz="4" w:space="0" w:color="auto"/>
                  <w:bottom w:val="single" w:sz="6" w:space="0" w:color="auto"/>
                  <w:right w:val="single" w:sz="6" w:space="0" w:color="auto"/>
                </w:tcBorders>
                <w:vAlign w:val="center"/>
              </w:tcPr>
            </w:tcPrChange>
          </w:tcPr>
          <w:p w14:paraId="08A6BB77" w14:textId="77777777" w:rsidR="00696C44" w:rsidRPr="009E20AA" w:rsidRDefault="00696C44" w:rsidP="00696C44">
            <w:pPr>
              <w:pStyle w:val="TAC"/>
            </w:pPr>
          </w:p>
        </w:tc>
        <w:tc>
          <w:tcPr>
            <w:tcW w:w="990" w:type="dxa"/>
            <w:vMerge/>
            <w:tcBorders>
              <w:top w:val="nil"/>
              <w:left w:val="nil"/>
              <w:bottom w:val="nil"/>
              <w:right w:val="single" w:sz="6" w:space="0" w:color="auto"/>
            </w:tcBorders>
            <w:vAlign w:val="center"/>
            <w:tcPrChange w:id="117" w:author="Jinwen Ma" w:date="2023-10-16T16:42:00Z">
              <w:tcPr>
                <w:tcW w:w="990" w:type="dxa"/>
                <w:vMerge/>
                <w:tcBorders>
                  <w:top w:val="nil"/>
                  <w:left w:val="nil"/>
                  <w:bottom w:val="single" w:sz="6" w:space="0" w:color="auto"/>
                  <w:right w:val="single" w:sz="6" w:space="0" w:color="auto"/>
                </w:tcBorders>
                <w:vAlign w:val="center"/>
              </w:tcPr>
            </w:tcPrChange>
          </w:tcPr>
          <w:p w14:paraId="7F727CA6" w14:textId="77777777" w:rsidR="00696C44" w:rsidRPr="009E20AA" w:rsidRDefault="00696C44" w:rsidP="00696C44">
            <w:pPr>
              <w:pStyle w:val="TAC"/>
            </w:pPr>
          </w:p>
        </w:tc>
        <w:tc>
          <w:tcPr>
            <w:tcW w:w="1260" w:type="dxa"/>
            <w:tcBorders>
              <w:top w:val="single" w:sz="6" w:space="0" w:color="auto"/>
              <w:left w:val="nil"/>
              <w:bottom w:val="single" w:sz="6" w:space="0" w:color="auto"/>
              <w:right w:val="single" w:sz="6" w:space="0" w:color="auto"/>
            </w:tcBorders>
            <w:tcPrChange w:id="118" w:author="Jinwen Ma" w:date="2023-10-16T16:42:00Z">
              <w:tcPr>
                <w:tcW w:w="1260" w:type="dxa"/>
                <w:tcBorders>
                  <w:top w:val="single" w:sz="6" w:space="0" w:color="auto"/>
                  <w:left w:val="nil"/>
                  <w:bottom w:val="single" w:sz="6" w:space="0" w:color="auto"/>
                  <w:right w:val="single" w:sz="6" w:space="0" w:color="auto"/>
                </w:tcBorders>
              </w:tcPr>
            </w:tcPrChange>
          </w:tcPr>
          <w:p w14:paraId="6624E3E3" w14:textId="77777777" w:rsidR="00696C44" w:rsidRPr="009E20AA" w:rsidRDefault="00696C44" w:rsidP="00696C44">
            <w:pPr>
              <w:pStyle w:val="TAC"/>
            </w:pPr>
            <w:r w:rsidRPr="009E20AA">
              <w:t>15, 20</w:t>
            </w:r>
          </w:p>
        </w:tc>
        <w:tc>
          <w:tcPr>
            <w:tcW w:w="1170" w:type="dxa"/>
            <w:tcBorders>
              <w:top w:val="single" w:sz="6" w:space="0" w:color="auto"/>
              <w:left w:val="nil"/>
              <w:bottom w:val="single" w:sz="6" w:space="0" w:color="auto"/>
              <w:right w:val="single" w:sz="6" w:space="0" w:color="auto"/>
            </w:tcBorders>
            <w:tcPrChange w:id="119" w:author="Jinwen Ma" w:date="2023-10-16T16:42:00Z">
              <w:tcPr>
                <w:tcW w:w="1170" w:type="dxa"/>
                <w:tcBorders>
                  <w:top w:val="single" w:sz="6" w:space="0" w:color="auto"/>
                  <w:left w:val="nil"/>
                  <w:bottom w:val="single" w:sz="6" w:space="0" w:color="auto"/>
                  <w:right w:val="single" w:sz="6" w:space="0" w:color="auto"/>
                </w:tcBorders>
              </w:tcPr>
            </w:tcPrChange>
          </w:tcPr>
          <w:p w14:paraId="304777C6" w14:textId="77777777" w:rsidR="00696C44" w:rsidRPr="009E20AA" w:rsidRDefault="00696C44" w:rsidP="00696C44">
            <w:pPr>
              <w:pStyle w:val="TAC"/>
            </w:pPr>
            <w:r w:rsidRPr="009E20AA">
              <w:t>90, 100</w:t>
            </w:r>
          </w:p>
        </w:tc>
        <w:tc>
          <w:tcPr>
            <w:tcW w:w="1170" w:type="dxa"/>
            <w:tcBorders>
              <w:top w:val="single" w:sz="6" w:space="0" w:color="auto"/>
              <w:left w:val="nil"/>
              <w:bottom w:val="single" w:sz="6" w:space="0" w:color="auto"/>
              <w:right w:val="single" w:sz="6" w:space="0" w:color="auto"/>
            </w:tcBorders>
            <w:vAlign w:val="center"/>
            <w:tcPrChange w:id="120" w:author="Jinwen Ma" w:date="2023-10-16T16:42:00Z">
              <w:tcPr>
                <w:tcW w:w="1170" w:type="dxa"/>
                <w:tcBorders>
                  <w:top w:val="single" w:sz="6" w:space="0" w:color="auto"/>
                  <w:left w:val="nil"/>
                  <w:bottom w:val="single" w:sz="6" w:space="0" w:color="auto"/>
                  <w:right w:val="single" w:sz="6" w:space="0" w:color="auto"/>
                </w:tcBorders>
                <w:vAlign w:val="center"/>
              </w:tcPr>
            </w:tcPrChange>
          </w:tcPr>
          <w:p w14:paraId="40CAA785" w14:textId="77777777" w:rsidR="00696C44" w:rsidRPr="009E20AA" w:rsidRDefault="00696C44" w:rsidP="00696C44">
            <w:pPr>
              <w:pStyle w:val="TAC"/>
            </w:pPr>
          </w:p>
        </w:tc>
        <w:tc>
          <w:tcPr>
            <w:tcW w:w="1186" w:type="dxa"/>
            <w:tcBorders>
              <w:top w:val="single" w:sz="6" w:space="0" w:color="auto"/>
              <w:left w:val="nil"/>
              <w:bottom w:val="single" w:sz="6" w:space="0" w:color="auto"/>
              <w:right w:val="single" w:sz="6" w:space="0" w:color="auto"/>
            </w:tcBorders>
            <w:vAlign w:val="center"/>
            <w:tcPrChange w:id="121" w:author="Jinwen Ma" w:date="2023-10-16T16:42:00Z">
              <w:tcPr>
                <w:tcW w:w="1186" w:type="dxa"/>
                <w:tcBorders>
                  <w:top w:val="single" w:sz="6" w:space="0" w:color="auto"/>
                  <w:left w:val="nil"/>
                  <w:bottom w:val="single" w:sz="6" w:space="0" w:color="auto"/>
                  <w:right w:val="single" w:sz="6" w:space="0" w:color="auto"/>
                </w:tcBorders>
                <w:vAlign w:val="center"/>
              </w:tcPr>
            </w:tcPrChange>
          </w:tcPr>
          <w:p w14:paraId="398962D2" w14:textId="77777777" w:rsidR="00696C44" w:rsidRPr="009E20AA" w:rsidRDefault="00696C44" w:rsidP="00696C44">
            <w:pPr>
              <w:pStyle w:val="TAC"/>
            </w:pPr>
          </w:p>
        </w:tc>
        <w:tc>
          <w:tcPr>
            <w:tcW w:w="1154" w:type="dxa"/>
            <w:tcBorders>
              <w:top w:val="single" w:sz="6" w:space="0" w:color="auto"/>
              <w:left w:val="nil"/>
              <w:bottom w:val="single" w:sz="6" w:space="0" w:color="auto"/>
              <w:right w:val="single" w:sz="6" w:space="0" w:color="auto"/>
            </w:tcBorders>
            <w:vAlign w:val="center"/>
            <w:tcPrChange w:id="122" w:author="Jinwen Ma" w:date="2023-10-16T16:42:00Z">
              <w:tcPr>
                <w:tcW w:w="1154" w:type="dxa"/>
                <w:tcBorders>
                  <w:top w:val="single" w:sz="6" w:space="0" w:color="auto"/>
                  <w:left w:val="nil"/>
                  <w:bottom w:val="single" w:sz="6" w:space="0" w:color="auto"/>
                  <w:right w:val="single" w:sz="6" w:space="0" w:color="auto"/>
                </w:tcBorders>
                <w:vAlign w:val="center"/>
              </w:tcPr>
            </w:tcPrChange>
          </w:tcPr>
          <w:p w14:paraId="66A0F365" w14:textId="77777777" w:rsidR="00696C44" w:rsidRPr="009E20AA" w:rsidRDefault="00696C44" w:rsidP="00696C44">
            <w:pPr>
              <w:pStyle w:val="TAC"/>
            </w:pPr>
          </w:p>
        </w:tc>
        <w:tc>
          <w:tcPr>
            <w:tcW w:w="1080" w:type="dxa"/>
            <w:vMerge/>
            <w:tcBorders>
              <w:left w:val="nil"/>
              <w:right w:val="single" w:sz="6" w:space="0" w:color="auto"/>
            </w:tcBorders>
            <w:vAlign w:val="center"/>
            <w:tcPrChange w:id="123" w:author="Jinwen Ma" w:date="2023-10-16T16:42:00Z">
              <w:tcPr>
                <w:tcW w:w="1080" w:type="dxa"/>
                <w:vMerge/>
                <w:tcBorders>
                  <w:left w:val="nil"/>
                  <w:right w:val="single" w:sz="6" w:space="0" w:color="auto"/>
                </w:tcBorders>
                <w:vAlign w:val="center"/>
              </w:tcPr>
            </w:tcPrChange>
          </w:tcPr>
          <w:p w14:paraId="47A6531E" w14:textId="77777777" w:rsidR="00696C44" w:rsidRPr="009E20AA" w:rsidRDefault="00696C44" w:rsidP="00696C44">
            <w:pPr>
              <w:pStyle w:val="TAC"/>
              <w:rPr>
                <w:rFonts w:eastAsia="Yu Mincho"/>
              </w:rPr>
            </w:pPr>
          </w:p>
        </w:tc>
        <w:tc>
          <w:tcPr>
            <w:tcW w:w="1318" w:type="dxa"/>
            <w:vMerge/>
            <w:tcBorders>
              <w:left w:val="nil"/>
              <w:right w:val="single" w:sz="4" w:space="0" w:color="auto"/>
            </w:tcBorders>
            <w:vAlign w:val="center"/>
            <w:tcPrChange w:id="124" w:author="Jinwen Ma" w:date="2023-10-16T16:42:00Z">
              <w:tcPr>
                <w:tcW w:w="1318" w:type="dxa"/>
                <w:vMerge/>
                <w:tcBorders>
                  <w:left w:val="nil"/>
                  <w:right w:val="single" w:sz="4" w:space="0" w:color="auto"/>
                </w:tcBorders>
                <w:vAlign w:val="center"/>
              </w:tcPr>
            </w:tcPrChange>
          </w:tcPr>
          <w:p w14:paraId="52CF6F2D" w14:textId="77777777" w:rsidR="00696C44" w:rsidRPr="009E20AA" w:rsidRDefault="00696C44" w:rsidP="00696C44">
            <w:pPr>
              <w:pStyle w:val="TAC"/>
            </w:pPr>
          </w:p>
        </w:tc>
      </w:tr>
      <w:tr w:rsidR="00696C44" w:rsidRPr="009E20AA" w14:paraId="5A1B0D8D" w14:textId="77777777" w:rsidTr="00696C44">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25" w:author="Jinwen Ma" w:date="2023-10-16T16:42: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304"/>
          <w:jc w:val="center"/>
          <w:trPrChange w:id="126" w:author="Jinwen Ma" w:date="2023-10-16T16:42:00Z">
            <w:trPr>
              <w:trHeight w:val="304"/>
              <w:jc w:val="center"/>
            </w:trPr>
          </w:trPrChange>
        </w:trPr>
        <w:tc>
          <w:tcPr>
            <w:tcW w:w="1307" w:type="dxa"/>
            <w:vMerge/>
            <w:tcBorders>
              <w:top w:val="nil"/>
              <w:left w:val="single" w:sz="4" w:space="0" w:color="auto"/>
              <w:bottom w:val="nil"/>
              <w:right w:val="single" w:sz="6" w:space="0" w:color="auto"/>
            </w:tcBorders>
            <w:vAlign w:val="center"/>
            <w:tcPrChange w:id="127" w:author="Jinwen Ma" w:date="2023-10-16T16:42:00Z">
              <w:tcPr>
                <w:tcW w:w="1307" w:type="dxa"/>
                <w:vMerge/>
                <w:tcBorders>
                  <w:top w:val="nil"/>
                  <w:left w:val="single" w:sz="4" w:space="0" w:color="auto"/>
                  <w:bottom w:val="single" w:sz="6" w:space="0" w:color="auto"/>
                  <w:right w:val="single" w:sz="6" w:space="0" w:color="auto"/>
                </w:tcBorders>
                <w:vAlign w:val="center"/>
              </w:tcPr>
            </w:tcPrChange>
          </w:tcPr>
          <w:p w14:paraId="5847F76E" w14:textId="77777777" w:rsidR="00696C44" w:rsidRPr="009E20AA" w:rsidRDefault="00696C44" w:rsidP="00696C44">
            <w:pPr>
              <w:pStyle w:val="TAC"/>
            </w:pPr>
          </w:p>
        </w:tc>
        <w:tc>
          <w:tcPr>
            <w:tcW w:w="990" w:type="dxa"/>
            <w:vMerge/>
            <w:tcBorders>
              <w:top w:val="nil"/>
              <w:left w:val="nil"/>
              <w:bottom w:val="nil"/>
              <w:right w:val="single" w:sz="6" w:space="0" w:color="auto"/>
            </w:tcBorders>
            <w:vAlign w:val="center"/>
            <w:tcPrChange w:id="128" w:author="Jinwen Ma" w:date="2023-10-16T16:42:00Z">
              <w:tcPr>
                <w:tcW w:w="990" w:type="dxa"/>
                <w:vMerge/>
                <w:tcBorders>
                  <w:top w:val="nil"/>
                  <w:left w:val="nil"/>
                  <w:bottom w:val="single" w:sz="6" w:space="0" w:color="auto"/>
                  <w:right w:val="single" w:sz="6" w:space="0" w:color="auto"/>
                </w:tcBorders>
                <w:vAlign w:val="center"/>
              </w:tcPr>
            </w:tcPrChange>
          </w:tcPr>
          <w:p w14:paraId="5BEC257B" w14:textId="77777777" w:rsidR="00696C44" w:rsidRPr="009E20AA" w:rsidRDefault="00696C44" w:rsidP="00696C44">
            <w:pPr>
              <w:pStyle w:val="TAC"/>
            </w:pPr>
          </w:p>
        </w:tc>
        <w:tc>
          <w:tcPr>
            <w:tcW w:w="1260" w:type="dxa"/>
            <w:tcBorders>
              <w:top w:val="single" w:sz="6" w:space="0" w:color="auto"/>
              <w:left w:val="nil"/>
              <w:bottom w:val="single" w:sz="6" w:space="0" w:color="auto"/>
              <w:right w:val="single" w:sz="6" w:space="0" w:color="auto"/>
            </w:tcBorders>
            <w:tcPrChange w:id="129" w:author="Jinwen Ma" w:date="2023-10-16T16:42:00Z">
              <w:tcPr>
                <w:tcW w:w="1260" w:type="dxa"/>
                <w:tcBorders>
                  <w:top w:val="single" w:sz="6" w:space="0" w:color="auto"/>
                  <w:left w:val="nil"/>
                  <w:bottom w:val="single" w:sz="6" w:space="0" w:color="auto"/>
                  <w:right w:val="single" w:sz="6" w:space="0" w:color="auto"/>
                </w:tcBorders>
              </w:tcPr>
            </w:tcPrChange>
          </w:tcPr>
          <w:p w14:paraId="0D66B674" w14:textId="77777777" w:rsidR="00696C44" w:rsidRPr="009E20AA" w:rsidRDefault="00696C44" w:rsidP="00696C44">
            <w:pPr>
              <w:pStyle w:val="TAC"/>
            </w:pPr>
            <w:r w:rsidRPr="009E20AA">
              <w:t>25, 30</w:t>
            </w:r>
          </w:p>
        </w:tc>
        <w:tc>
          <w:tcPr>
            <w:tcW w:w="1170" w:type="dxa"/>
            <w:tcBorders>
              <w:top w:val="single" w:sz="6" w:space="0" w:color="auto"/>
              <w:left w:val="nil"/>
              <w:bottom w:val="single" w:sz="6" w:space="0" w:color="auto"/>
              <w:right w:val="single" w:sz="6" w:space="0" w:color="auto"/>
            </w:tcBorders>
            <w:tcPrChange w:id="130" w:author="Jinwen Ma" w:date="2023-10-16T16:42:00Z">
              <w:tcPr>
                <w:tcW w:w="1170" w:type="dxa"/>
                <w:tcBorders>
                  <w:top w:val="single" w:sz="6" w:space="0" w:color="auto"/>
                  <w:left w:val="nil"/>
                  <w:bottom w:val="single" w:sz="6" w:space="0" w:color="auto"/>
                  <w:right w:val="single" w:sz="6" w:space="0" w:color="auto"/>
                </w:tcBorders>
              </w:tcPr>
            </w:tcPrChange>
          </w:tcPr>
          <w:p w14:paraId="387240A8" w14:textId="77777777" w:rsidR="00696C44" w:rsidRPr="009E20AA" w:rsidRDefault="00696C44" w:rsidP="00696C44">
            <w:pPr>
              <w:pStyle w:val="TAC"/>
            </w:pPr>
            <w:r w:rsidRPr="009E20AA">
              <w:t>80, 90, 100</w:t>
            </w:r>
          </w:p>
        </w:tc>
        <w:tc>
          <w:tcPr>
            <w:tcW w:w="1170" w:type="dxa"/>
            <w:tcBorders>
              <w:top w:val="single" w:sz="6" w:space="0" w:color="auto"/>
              <w:left w:val="nil"/>
              <w:bottom w:val="single" w:sz="6" w:space="0" w:color="auto"/>
              <w:right w:val="single" w:sz="6" w:space="0" w:color="auto"/>
            </w:tcBorders>
            <w:vAlign w:val="center"/>
            <w:tcPrChange w:id="131" w:author="Jinwen Ma" w:date="2023-10-16T16:42:00Z">
              <w:tcPr>
                <w:tcW w:w="1170" w:type="dxa"/>
                <w:tcBorders>
                  <w:top w:val="single" w:sz="6" w:space="0" w:color="auto"/>
                  <w:left w:val="nil"/>
                  <w:bottom w:val="single" w:sz="6" w:space="0" w:color="auto"/>
                  <w:right w:val="single" w:sz="6" w:space="0" w:color="auto"/>
                </w:tcBorders>
                <w:vAlign w:val="center"/>
              </w:tcPr>
            </w:tcPrChange>
          </w:tcPr>
          <w:p w14:paraId="12272F92" w14:textId="77777777" w:rsidR="00696C44" w:rsidRPr="009E20AA" w:rsidRDefault="00696C44" w:rsidP="00696C44">
            <w:pPr>
              <w:pStyle w:val="TAC"/>
            </w:pPr>
          </w:p>
        </w:tc>
        <w:tc>
          <w:tcPr>
            <w:tcW w:w="1186" w:type="dxa"/>
            <w:tcBorders>
              <w:top w:val="single" w:sz="6" w:space="0" w:color="auto"/>
              <w:left w:val="nil"/>
              <w:bottom w:val="single" w:sz="6" w:space="0" w:color="auto"/>
              <w:right w:val="single" w:sz="6" w:space="0" w:color="auto"/>
            </w:tcBorders>
            <w:vAlign w:val="center"/>
            <w:tcPrChange w:id="132" w:author="Jinwen Ma" w:date="2023-10-16T16:42:00Z">
              <w:tcPr>
                <w:tcW w:w="1186" w:type="dxa"/>
                <w:tcBorders>
                  <w:top w:val="single" w:sz="6" w:space="0" w:color="auto"/>
                  <w:left w:val="nil"/>
                  <w:bottom w:val="single" w:sz="6" w:space="0" w:color="auto"/>
                  <w:right w:val="single" w:sz="6" w:space="0" w:color="auto"/>
                </w:tcBorders>
                <w:vAlign w:val="center"/>
              </w:tcPr>
            </w:tcPrChange>
          </w:tcPr>
          <w:p w14:paraId="0458B2E8" w14:textId="77777777" w:rsidR="00696C44" w:rsidRPr="009E20AA" w:rsidRDefault="00696C44" w:rsidP="00696C44">
            <w:pPr>
              <w:pStyle w:val="TAC"/>
            </w:pPr>
          </w:p>
        </w:tc>
        <w:tc>
          <w:tcPr>
            <w:tcW w:w="1154" w:type="dxa"/>
            <w:tcBorders>
              <w:top w:val="single" w:sz="6" w:space="0" w:color="auto"/>
              <w:left w:val="nil"/>
              <w:bottom w:val="single" w:sz="6" w:space="0" w:color="auto"/>
              <w:right w:val="single" w:sz="6" w:space="0" w:color="auto"/>
            </w:tcBorders>
            <w:vAlign w:val="center"/>
            <w:tcPrChange w:id="133" w:author="Jinwen Ma" w:date="2023-10-16T16:42:00Z">
              <w:tcPr>
                <w:tcW w:w="1154" w:type="dxa"/>
                <w:tcBorders>
                  <w:top w:val="single" w:sz="6" w:space="0" w:color="auto"/>
                  <w:left w:val="nil"/>
                  <w:bottom w:val="single" w:sz="6" w:space="0" w:color="auto"/>
                  <w:right w:val="single" w:sz="6" w:space="0" w:color="auto"/>
                </w:tcBorders>
                <w:vAlign w:val="center"/>
              </w:tcPr>
            </w:tcPrChange>
          </w:tcPr>
          <w:p w14:paraId="59D430F7" w14:textId="77777777" w:rsidR="00696C44" w:rsidRPr="009E20AA" w:rsidRDefault="00696C44" w:rsidP="00696C44">
            <w:pPr>
              <w:pStyle w:val="TAC"/>
            </w:pPr>
          </w:p>
        </w:tc>
        <w:tc>
          <w:tcPr>
            <w:tcW w:w="1080" w:type="dxa"/>
            <w:vMerge/>
            <w:tcBorders>
              <w:left w:val="nil"/>
              <w:right w:val="single" w:sz="6" w:space="0" w:color="auto"/>
            </w:tcBorders>
            <w:vAlign w:val="center"/>
            <w:tcPrChange w:id="134" w:author="Jinwen Ma" w:date="2023-10-16T16:42:00Z">
              <w:tcPr>
                <w:tcW w:w="1080" w:type="dxa"/>
                <w:vMerge/>
                <w:tcBorders>
                  <w:left w:val="nil"/>
                  <w:right w:val="single" w:sz="6" w:space="0" w:color="auto"/>
                </w:tcBorders>
                <w:vAlign w:val="center"/>
              </w:tcPr>
            </w:tcPrChange>
          </w:tcPr>
          <w:p w14:paraId="3C6766E5" w14:textId="77777777" w:rsidR="00696C44" w:rsidRPr="009E20AA" w:rsidRDefault="00696C44" w:rsidP="00696C44">
            <w:pPr>
              <w:pStyle w:val="TAC"/>
              <w:rPr>
                <w:rFonts w:eastAsia="Yu Mincho"/>
              </w:rPr>
            </w:pPr>
          </w:p>
        </w:tc>
        <w:tc>
          <w:tcPr>
            <w:tcW w:w="1318" w:type="dxa"/>
            <w:vMerge/>
            <w:tcBorders>
              <w:left w:val="nil"/>
              <w:right w:val="single" w:sz="4" w:space="0" w:color="auto"/>
            </w:tcBorders>
            <w:vAlign w:val="center"/>
            <w:tcPrChange w:id="135" w:author="Jinwen Ma" w:date="2023-10-16T16:42:00Z">
              <w:tcPr>
                <w:tcW w:w="1318" w:type="dxa"/>
                <w:vMerge/>
                <w:tcBorders>
                  <w:left w:val="nil"/>
                  <w:right w:val="single" w:sz="4" w:space="0" w:color="auto"/>
                </w:tcBorders>
                <w:vAlign w:val="center"/>
              </w:tcPr>
            </w:tcPrChange>
          </w:tcPr>
          <w:p w14:paraId="65E33FFF" w14:textId="77777777" w:rsidR="00696C44" w:rsidRPr="009E20AA" w:rsidRDefault="00696C44" w:rsidP="00696C44">
            <w:pPr>
              <w:pStyle w:val="TAC"/>
            </w:pPr>
          </w:p>
        </w:tc>
      </w:tr>
      <w:tr w:rsidR="00696C44" w:rsidRPr="009E20AA" w14:paraId="7A574436" w14:textId="77777777" w:rsidTr="00696C44">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36" w:author="Jinwen Ma" w:date="2023-10-16T16:42: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304"/>
          <w:jc w:val="center"/>
          <w:trPrChange w:id="137" w:author="Jinwen Ma" w:date="2023-10-16T16:42:00Z">
            <w:trPr>
              <w:trHeight w:val="304"/>
              <w:jc w:val="center"/>
            </w:trPr>
          </w:trPrChange>
        </w:trPr>
        <w:tc>
          <w:tcPr>
            <w:tcW w:w="1307" w:type="dxa"/>
            <w:vMerge/>
            <w:tcBorders>
              <w:top w:val="nil"/>
              <w:left w:val="single" w:sz="4" w:space="0" w:color="auto"/>
              <w:bottom w:val="nil"/>
              <w:right w:val="single" w:sz="6" w:space="0" w:color="auto"/>
            </w:tcBorders>
            <w:vAlign w:val="center"/>
            <w:tcPrChange w:id="138" w:author="Jinwen Ma" w:date="2023-10-16T16:42:00Z">
              <w:tcPr>
                <w:tcW w:w="1307" w:type="dxa"/>
                <w:vMerge/>
                <w:tcBorders>
                  <w:top w:val="nil"/>
                  <w:left w:val="single" w:sz="4" w:space="0" w:color="auto"/>
                  <w:bottom w:val="single" w:sz="6" w:space="0" w:color="auto"/>
                  <w:right w:val="single" w:sz="6" w:space="0" w:color="auto"/>
                </w:tcBorders>
                <w:vAlign w:val="center"/>
              </w:tcPr>
            </w:tcPrChange>
          </w:tcPr>
          <w:p w14:paraId="5AE3B3FC" w14:textId="77777777" w:rsidR="00696C44" w:rsidRPr="009E20AA" w:rsidRDefault="00696C44" w:rsidP="00696C44">
            <w:pPr>
              <w:pStyle w:val="TAC"/>
            </w:pPr>
          </w:p>
        </w:tc>
        <w:tc>
          <w:tcPr>
            <w:tcW w:w="990" w:type="dxa"/>
            <w:vMerge/>
            <w:tcBorders>
              <w:top w:val="nil"/>
              <w:left w:val="nil"/>
              <w:bottom w:val="nil"/>
              <w:right w:val="single" w:sz="6" w:space="0" w:color="auto"/>
            </w:tcBorders>
            <w:vAlign w:val="center"/>
            <w:tcPrChange w:id="139" w:author="Jinwen Ma" w:date="2023-10-16T16:42:00Z">
              <w:tcPr>
                <w:tcW w:w="990" w:type="dxa"/>
                <w:vMerge/>
                <w:tcBorders>
                  <w:top w:val="nil"/>
                  <w:left w:val="nil"/>
                  <w:bottom w:val="single" w:sz="6" w:space="0" w:color="auto"/>
                  <w:right w:val="single" w:sz="6" w:space="0" w:color="auto"/>
                </w:tcBorders>
                <w:vAlign w:val="center"/>
              </w:tcPr>
            </w:tcPrChange>
          </w:tcPr>
          <w:p w14:paraId="6C7CBB9C" w14:textId="77777777" w:rsidR="00696C44" w:rsidRPr="009E20AA" w:rsidRDefault="00696C44" w:rsidP="00696C44">
            <w:pPr>
              <w:pStyle w:val="TAC"/>
            </w:pPr>
          </w:p>
        </w:tc>
        <w:tc>
          <w:tcPr>
            <w:tcW w:w="1260" w:type="dxa"/>
            <w:tcBorders>
              <w:top w:val="single" w:sz="6" w:space="0" w:color="auto"/>
              <w:left w:val="nil"/>
              <w:bottom w:val="single" w:sz="6" w:space="0" w:color="auto"/>
              <w:right w:val="single" w:sz="6" w:space="0" w:color="auto"/>
            </w:tcBorders>
            <w:tcPrChange w:id="140" w:author="Jinwen Ma" w:date="2023-10-16T16:42:00Z">
              <w:tcPr>
                <w:tcW w:w="1260" w:type="dxa"/>
                <w:tcBorders>
                  <w:top w:val="single" w:sz="6" w:space="0" w:color="auto"/>
                  <w:left w:val="nil"/>
                  <w:bottom w:val="single" w:sz="6" w:space="0" w:color="auto"/>
                  <w:right w:val="single" w:sz="6" w:space="0" w:color="auto"/>
                </w:tcBorders>
              </w:tcPr>
            </w:tcPrChange>
          </w:tcPr>
          <w:p w14:paraId="0836538D" w14:textId="77777777" w:rsidR="00696C44" w:rsidRPr="009E20AA" w:rsidRDefault="00696C44" w:rsidP="00696C44">
            <w:pPr>
              <w:pStyle w:val="TAC"/>
            </w:pPr>
            <w:r w:rsidRPr="009E20AA">
              <w:t>40</w:t>
            </w:r>
          </w:p>
        </w:tc>
        <w:tc>
          <w:tcPr>
            <w:tcW w:w="1170" w:type="dxa"/>
            <w:tcBorders>
              <w:top w:val="single" w:sz="6" w:space="0" w:color="auto"/>
              <w:left w:val="nil"/>
              <w:bottom w:val="single" w:sz="6" w:space="0" w:color="auto"/>
              <w:right w:val="single" w:sz="6" w:space="0" w:color="auto"/>
            </w:tcBorders>
            <w:tcPrChange w:id="141" w:author="Jinwen Ma" w:date="2023-10-16T16:42:00Z">
              <w:tcPr>
                <w:tcW w:w="1170" w:type="dxa"/>
                <w:tcBorders>
                  <w:top w:val="single" w:sz="6" w:space="0" w:color="auto"/>
                  <w:left w:val="nil"/>
                  <w:bottom w:val="single" w:sz="6" w:space="0" w:color="auto"/>
                  <w:right w:val="single" w:sz="6" w:space="0" w:color="auto"/>
                </w:tcBorders>
              </w:tcPr>
            </w:tcPrChange>
          </w:tcPr>
          <w:p w14:paraId="272FEFB6" w14:textId="77777777" w:rsidR="00696C44" w:rsidRPr="009E20AA" w:rsidRDefault="00696C44" w:rsidP="00696C44">
            <w:pPr>
              <w:pStyle w:val="TAC"/>
            </w:pPr>
            <w:r w:rsidRPr="009E20AA">
              <w:t>70, 80, 90, 100</w:t>
            </w:r>
          </w:p>
        </w:tc>
        <w:tc>
          <w:tcPr>
            <w:tcW w:w="1170" w:type="dxa"/>
            <w:tcBorders>
              <w:top w:val="single" w:sz="6" w:space="0" w:color="auto"/>
              <w:left w:val="nil"/>
              <w:bottom w:val="single" w:sz="6" w:space="0" w:color="auto"/>
              <w:right w:val="single" w:sz="6" w:space="0" w:color="auto"/>
            </w:tcBorders>
            <w:vAlign w:val="center"/>
            <w:tcPrChange w:id="142" w:author="Jinwen Ma" w:date="2023-10-16T16:42:00Z">
              <w:tcPr>
                <w:tcW w:w="1170" w:type="dxa"/>
                <w:tcBorders>
                  <w:top w:val="single" w:sz="6" w:space="0" w:color="auto"/>
                  <w:left w:val="nil"/>
                  <w:bottom w:val="single" w:sz="6" w:space="0" w:color="auto"/>
                  <w:right w:val="single" w:sz="6" w:space="0" w:color="auto"/>
                </w:tcBorders>
                <w:vAlign w:val="center"/>
              </w:tcPr>
            </w:tcPrChange>
          </w:tcPr>
          <w:p w14:paraId="750BE863" w14:textId="77777777" w:rsidR="00696C44" w:rsidRPr="009E20AA" w:rsidRDefault="00696C44" w:rsidP="00696C44">
            <w:pPr>
              <w:pStyle w:val="TAC"/>
            </w:pPr>
          </w:p>
        </w:tc>
        <w:tc>
          <w:tcPr>
            <w:tcW w:w="1186" w:type="dxa"/>
            <w:tcBorders>
              <w:top w:val="single" w:sz="6" w:space="0" w:color="auto"/>
              <w:left w:val="nil"/>
              <w:bottom w:val="single" w:sz="6" w:space="0" w:color="auto"/>
              <w:right w:val="single" w:sz="6" w:space="0" w:color="auto"/>
            </w:tcBorders>
            <w:vAlign w:val="center"/>
            <w:tcPrChange w:id="143" w:author="Jinwen Ma" w:date="2023-10-16T16:42:00Z">
              <w:tcPr>
                <w:tcW w:w="1186" w:type="dxa"/>
                <w:tcBorders>
                  <w:top w:val="single" w:sz="6" w:space="0" w:color="auto"/>
                  <w:left w:val="nil"/>
                  <w:bottom w:val="single" w:sz="6" w:space="0" w:color="auto"/>
                  <w:right w:val="single" w:sz="6" w:space="0" w:color="auto"/>
                </w:tcBorders>
                <w:vAlign w:val="center"/>
              </w:tcPr>
            </w:tcPrChange>
          </w:tcPr>
          <w:p w14:paraId="64DF24E9" w14:textId="77777777" w:rsidR="00696C44" w:rsidRPr="009E20AA" w:rsidRDefault="00696C44" w:rsidP="00696C44">
            <w:pPr>
              <w:pStyle w:val="TAC"/>
            </w:pPr>
          </w:p>
        </w:tc>
        <w:tc>
          <w:tcPr>
            <w:tcW w:w="1154" w:type="dxa"/>
            <w:tcBorders>
              <w:top w:val="single" w:sz="6" w:space="0" w:color="auto"/>
              <w:left w:val="nil"/>
              <w:bottom w:val="single" w:sz="6" w:space="0" w:color="auto"/>
              <w:right w:val="single" w:sz="6" w:space="0" w:color="auto"/>
            </w:tcBorders>
            <w:vAlign w:val="center"/>
            <w:tcPrChange w:id="144" w:author="Jinwen Ma" w:date="2023-10-16T16:42:00Z">
              <w:tcPr>
                <w:tcW w:w="1154" w:type="dxa"/>
                <w:tcBorders>
                  <w:top w:val="single" w:sz="6" w:space="0" w:color="auto"/>
                  <w:left w:val="nil"/>
                  <w:bottom w:val="single" w:sz="6" w:space="0" w:color="auto"/>
                  <w:right w:val="single" w:sz="6" w:space="0" w:color="auto"/>
                </w:tcBorders>
                <w:vAlign w:val="center"/>
              </w:tcPr>
            </w:tcPrChange>
          </w:tcPr>
          <w:p w14:paraId="5F97DDBA" w14:textId="77777777" w:rsidR="00696C44" w:rsidRPr="009E20AA" w:rsidRDefault="00696C44" w:rsidP="00696C44">
            <w:pPr>
              <w:pStyle w:val="TAC"/>
            </w:pPr>
          </w:p>
        </w:tc>
        <w:tc>
          <w:tcPr>
            <w:tcW w:w="1080" w:type="dxa"/>
            <w:vMerge/>
            <w:tcBorders>
              <w:left w:val="nil"/>
              <w:right w:val="single" w:sz="6" w:space="0" w:color="auto"/>
            </w:tcBorders>
            <w:vAlign w:val="center"/>
            <w:tcPrChange w:id="145" w:author="Jinwen Ma" w:date="2023-10-16T16:42:00Z">
              <w:tcPr>
                <w:tcW w:w="1080" w:type="dxa"/>
                <w:vMerge/>
                <w:tcBorders>
                  <w:left w:val="nil"/>
                  <w:right w:val="single" w:sz="6" w:space="0" w:color="auto"/>
                </w:tcBorders>
                <w:vAlign w:val="center"/>
              </w:tcPr>
            </w:tcPrChange>
          </w:tcPr>
          <w:p w14:paraId="602215AA" w14:textId="77777777" w:rsidR="00696C44" w:rsidRPr="009E20AA" w:rsidRDefault="00696C44" w:rsidP="00696C44">
            <w:pPr>
              <w:pStyle w:val="TAC"/>
              <w:rPr>
                <w:rFonts w:eastAsia="Yu Mincho"/>
              </w:rPr>
            </w:pPr>
          </w:p>
        </w:tc>
        <w:tc>
          <w:tcPr>
            <w:tcW w:w="1318" w:type="dxa"/>
            <w:vMerge/>
            <w:tcBorders>
              <w:left w:val="nil"/>
              <w:right w:val="single" w:sz="4" w:space="0" w:color="auto"/>
            </w:tcBorders>
            <w:vAlign w:val="center"/>
            <w:tcPrChange w:id="146" w:author="Jinwen Ma" w:date="2023-10-16T16:42:00Z">
              <w:tcPr>
                <w:tcW w:w="1318" w:type="dxa"/>
                <w:vMerge/>
                <w:tcBorders>
                  <w:left w:val="nil"/>
                  <w:right w:val="single" w:sz="4" w:space="0" w:color="auto"/>
                </w:tcBorders>
                <w:vAlign w:val="center"/>
              </w:tcPr>
            </w:tcPrChange>
          </w:tcPr>
          <w:p w14:paraId="16A60695" w14:textId="77777777" w:rsidR="00696C44" w:rsidRPr="009E20AA" w:rsidRDefault="00696C44" w:rsidP="00696C44">
            <w:pPr>
              <w:pStyle w:val="TAC"/>
            </w:pPr>
          </w:p>
        </w:tc>
      </w:tr>
      <w:tr w:rsidR="00696C44" w:rsidRPr="009E20AA" w14:paraId="50D69A7B" w14:textId="77777777" w:rsidTr="00696C44">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47" w:author="Jinwen Ma" w:date="2023-10-16T16:42: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304"/>
          <w:jc w:val="center"/>
          <w:trPrChange w:id="148" w:author="Jinwen Ma" w:date="2023-10-16T16:42:00Z">
            <w:trPr>
              <w:trHeight w:val="304"/>
              <w:jc w:val="center"/>
            </w:trPr>
          </w:trPrChange>
        </w:trPr>
        <w:tc>
          <w:tcPr>
            <w:tcW w:w="1307" w:type="dxa"/>
            <w:vMerge/>
            <w:tcBorders>
              <w:top w:val="nil"/>
              <w:left w:val="single" w:sz="4" w:space="0" w:color="auto"/>
              <w:bottom w:val="nil"/>
              <w:right w:val="single" w:sz="6" w:space="0" w:color="auto"/>
            </w:tcBorders>
            <w:vAlign w:val="center"/>
            <w:tcPrChange w:id="149" w:author="Jinwen Ma" w:date="2023-10-16T16:42:00Z">
              <w:tcPr>
                <w:tcW w:w="1307" w:type="dxa"/>
                <w:vMerge/>
                <w:tcBorders>
                  <w:top w:val="nil"/>
                  <w:left w:val="single" w:sz="4" w:space="0" w:color="auto"/>
                  <w:bottom w:val="single" w:sz="6" w:space="0" w:color="auto"/>
                  <w:right w:val="single" w:sz="6" w:space="0" w:color="auto"/>
                </w:tcBorders>
                <w:vAlign w:val="center"/>
              </w:tcPr>
            </w:tcPrChange>
          </w:tcPr>
          <w:p w14:paraId="00E0D3C4" w14:textId="77777777" w:rsidR="00696C44" w:rsidRPr="009E20AA" w:rsidRDefault="00696C44" w:rsidP="00696C44">
            <w:pPr>
              <w:pStyle w:val="TAC"/>
            </w:pPr>
          </w:p>
        </w:tc>
        <w:tc>
          <w:tcPr>
            <w:tcW w:w="990" w:type="dxa"/>
            <w:vMerge/>
            <w:tcBorders>
              <w:top w:val="nil"/>
              <w:left w:val="nil"/>
              <w:bottom w:val="nil"/>
              <w:right w:val="single" w:sz="6" w:space="0" w:color="auto"/>
            </w:tcBorders>
            <w:vAlign w:val="center"/>
            <w:tcPrChange w:id="150" w:author="Jinwen Ma" w:date="2023-10-16T16:42:00Z">
              <w:tcPr>
                <w:tcW w:w="990" w:type="dxa"/>
                <w:vMerge/>
                <w:tcBorders>
                  <w:top w:val="nil"/>
                  <w:left w:val="nil"/>
                  <w:bottom w:val="single" w:sz="6" w:space="0" w:color="auto"/>
                  <w:right w:val="single" w:sz="6" w:space="0" w:color="auto"/>
                </w:tcBorders>
                <w:vAlign w:val="center"/>
              </w:tcPr>
            </w:tcPrChange>
          </w:tcPr>
          <w:p w14:paraId="4C28BB54" w14:textId="77777777" w:rsidR="00696C44" w:rsidRPr="009E20AA" w:rsidRDefault="00696C44" w:rsidP="00696C44">
            <w:pPr>
              <w:pStyle w:val="TAC"/>
            </w:pPr>
          </w:p>
        </w:tc>
        <w:tc>
          <w:tcPr>
            <w:tcW w:w="1260" w:type="dxa"/>
            <w:tcBorders>
              <w:top w:val="single" w:sz="6" w:space="0" w:color="auto"/>
              <w:left w:val="nil"/>
              <w:bottom w:val="single" w:sz="6" w:space="0" w:color="auto"/>
              <w:right w:val="single" w:sz="6" w:space="0" w:color="auto"/>
            </w:tcBorders>
            <w:vAlign w:val="center"/>
            <w:tcPrChange w:id="151" w:author="Jinwen Ma" w:date="2023-10-16T16:42:00Z">
              <w:tcPr>
                <w:tcW w:w="1260" w:type="dxa"/>
                <w:tcBorders>
                  <w:top w:val="single" w:sz="6" w:space="0" w:color="auto"/>
                  <w:left w:val="nil"/>
                  <w:bottom w:val="single" w:sz="6" w:space="0" w:color="auto"/>
                  <w:right w:val="single" w:sz="6" w:space="0" w:color="auto"/>
                </w:tcBorders>
                <w:vAlign w:val="center"/>
              </w:tcPr>
            </w:tcPrChange>
          </w:tcPr>
          <w:p w14:paraId="51A7570A" w14:textId="77777777" w:rsidR="00696C44" w:rsidRPr="009E20AA" w:rsidRDefault="00696C44" w:rsidP="00696C44">
            <w:pPr>
              <w:pStyle w:val="TAC"/>
              <w:rPr>
                <w:rFonts w:eastAsia="Calibri Light"/>
              </w:rPr>
            </w:pPr>
            <w:r w:rsidRPr="009E20AA">
              <w:rPr>
                <w:rFonts w:eastAsia="Calibri Light"/>
              </w:rPr>
              <w:t>50, 60,70,</w:t>
            </w:r>
          </w:p>
          <w:p w14:paraId="1BC2F18D" w14:textId="77777777" w:rsidR="00696C44" w:rsidRPr="009E20AA" w:rsidRDefault="00696C44" w:rsidP="00696C44">
            <w:pPr>
              <w:pStyle w:val="TAC"/>
              <w:rPr>
                <w:rFonts w:eastAsia="Yu Mincho"/>
              </w:rPr>
            </w:pPr>
            <w:r w:rsidRPr="009E20AA">
              <w:rPr>
                <w:rFonts w:eastAsia="Calibri Light"/>
              </w:rPr>
              <w:t>80,90, 100</w:t>
            </w:r>
          </w:p>
        </w:tc>
        <w:tc>
          <w:tcPr>
            <w:tcW w:w="1170" w:type="dxa"/>
            <w:tcBorders>
              <w:top w:val="single" w:sz="6" w:space="0" w:color="auto"/>
              <w:left w:val="nil"/>
              <w:bottom w:val="single" w:sz="6" w:space="0" w:color="auto"/>
              <w:right w:val="single" w:sz="6" w:space="0" w:color="auto"/>
            </w:tcBorders>
            <w:vAlign w:val="center"/>
            <w:tcPrChange w:id="152" w:author="Jinwen Ma" w:date="2023-10-16T16:42:00Z">
              <w:tcPr>
                <w:tcW w:w="1170" w:type="dxa"/>
                <w:tcBorders>
                  <w:top w:val="single" w:sz="6" w:space="0" w:color="auto"/>
                  <w:left w:val="nil"/>
                  <w:bottom w:val="single" w:sz="6" w:space="0" w:color="auto"/>
                  <w:right w:val="single" w:sz="6" w:space="0" w:color="auto"/>
                </w:tcBorders>
                <w:vAlign w:val="center"/>
              </w:tcPr>
            </w:tcPrChange>
          </w:tcPr>
          <w:p w14:paraId="20B97CAD" w14:textId="77777777" w:rsidR="00696C44" w:rsidRPr="009E20AA" w:rsidRDefault="00696C44" w:rsidP="00696C44">
            <w:pPr>
              <w:pStyle w:val="TAC"/>
              <w:rPr>
                <w:rFonts w:eastAsia="Calibri Light"/>
              </w:rPr>
            </w:pPr>
            <w:r w:rsidRPr="009E20AA">
              <w:rPr>
                <w:rFonts w:eastAsia="Calibri Light"/>
              </w:rPr>
              <w:t>60, 70,80,</w:t>
            </w:r>
          </w:p>
          <w:p w14:paraId="06F0B325" w14:textId="77777777" w:rsidR="00696C44" w:rsidRPr="009E20AA" w:rsidRDefault="00696C44" w:rsidP="00696C44">
            <w:pPr>
              <w:pStyle w:val="TAC"/>
              <w:rPr>
                <w:rFonts w:eastAsia="Yu Mincho"/>
              </w:rPr>
            </w:pPr>
            <w:r w:rsidRPr="009E20AA">
              <w:rPr>
                <w:rFonts w:eastAsia="Calibri Light"/>
              </w:rPr>
              <w:t>90, 100</w:t>
            </w:r>
          </w:p>
        </w:tc>
        <w:tc>
          <w:tcPr>
            <w:tcW w:w="1170" w:type="dxa"/>
            <w:tcBorders>
              <w:top w:val="single" w:sz="6" w:space="0" w:color="auto"/>
              <w:left w:val="nil"/>
              <w:bottom w:val="single" w:sz="6" w:space="0" w:color="auto"/>
              <w:right w:val="single" w:sz="6" w:space="0" w:color="auto"/>
            </w:tcBorders>
            <w:vAlign w:val="center"/>
            <w:tcPrChange w:id="153" w:author="Jinwen Ma" w:date="2023-10-16T16:42:00Z">
              <w:tcPr>
                <w:tcW w:w="1170" w:type="dxa"/>
                <w:tcBorders>
                  <w:top w:val="single" w:sz="6" w:space="0" w:color="auto"/>
                  <w:left w:val="nil"/>
                  <w:bottom w:val="single" w:sz="6" w:space="0" w:color="auto"/>
                  <w:right w:val="single" w:sz="6" w:space="0" w:color="auto"/>
                </w:tcBorders>
                <w:vAlign w:val="center"/>
              </w:tcPr>
            </w:tcPrChange>
          </w:tcPr>
          <w:p w14:paraId="5B15520E" w14:textId="77777777" w:rsidR="00696C44" w:rsidRPr="009E20AA" w:rsidRDefault="00696C44" w:rsidP="00696C44">
            <w:pPr>
              <w:pStyle w:val="TAC"/>
            </w:pPr>
          </w:p>
        </w:tc>
        <w:tc>
          <w:tcPr>
            <w:tcW w:w="1186" w:type="dxa"/>
            <w:tcBorders>
              <w:top w:val="single" w:sz="6" w:space="0" w:color="auto"/>
              <w:left w:val="nil"/>
              <w:bottom w:val="single" w:sz="6" w:space="0" w:color="auto"/>
              <w:right w:val="single" w:sz="6" w:space="0" w:color="auto"/>
            </w:tcBorders>
            <w:vAlign w:val="center"/>
            <w:tcPrChange w:id="154" w:author="Jinwen Ma" w:date="2023-10-16T16:42:00Z">
              <w:tcPr>
                <w:tcW w:w="1186" w:type="dxa"/>
                <w:tcBorders>
                  <w:top w:val="single" w:sz="6" w:space="0" w:color="auto"/>
                  <w:left w:val="nil"/>
                  <w:bottom w:val="single" w:sz="6" w:space="0" w:color="auto"/>
                  <w:right w:val="single" w:sz="6" w:space="0" w:color="auto"/>
                </w:tcBorders>
                <w:vAlign w:val="center"/>
              </w:tcPr>
            </w:tcPrChange>
          </w:tcPr>
          <w:p w14:paraId="5BF9C517" w14:textId="77777777" w:rsidR="00696C44" w:rsidRPr="009E20AA" w:rsidRDefault="00696C44" w:rsidP="00696C44">
            <w:pPr>
              <w:pStyle w:val="TAC"/>
            </w:pPr>
          </w:p>
        </w:tc>
        <w:tc>
          <w:tcPr>
            <w:tcW w:w="1154" w:type="dxa"/>
            <w:tcBorders>
              <w:top w:val="single" w:sz="6" w:space="0" w:color="auto"/>
              <w:left w:val="nil"/>
              <w:bottom w:val="single" w:sz="6" w:space="0" w:color="auto"/>
              <w:right w:val="single" w:sz="6" w:space="0" w:color="auto"/>
            </w:tcBorders>
            <w:vAlign w:val="center"/>
            <w:tcPrChange w:id="155" w:author="Jinwen Ma" w:date="2023-10-16T16:42:00Z">
              <w:tcPr>
                <w:tcW w:w="1154" w:type="dxa"/>
                <w:tcBorders>
                  <w:top w:val="single" w:sz="6" w:space="0" w:color="auto"/>
                  <w:left w:val="nil"/>
                  <w:bottom w:val="single" w:sz="6" w:space="0" w:color="auto"/>
                  <w:right w:val="single" w:sz="6" w:space="0" w:color="auto"/>
                </w:tcBorders>
                <w:vAlign w:val="center"/>
              </w:tcPr>
            </w:tcPrChange>
          </w:tcPr>
          <w:p w14:paraId="180AF3AD" w14:textId="77777777" w:rsidR="00696C44" w:rsidRPr="009E20AA" w:rsidRDefault="00696C44" w:rsidP="00696C44">
            <w:pPr>
              <w:pStyle w:val="TAC"/>
            </w:pPr>
          </w:p>
        </w:tc>
        <w:tc>
          <w:tcPr>
            <w:tcW w:w="1080" w:type="dxa"/>
            <w:vMerge/>
            <w:tcBorders>
              <w:left w:val="nil"/>
              <w:bottom w:val="single" w:sz="6" w:space="0" w:color="auto"/>
              <w:right w:val="single" w:sz="6" w:space="0" w:color="auto"/>
            </w:tcBorders>
            <w:vAlign w:val="center"/>
            <w:tcPrChange w:id="156" w:author="Jinwen Ma" w:date="2023-10-16T16:42:00Z">
              <w:tcPr>
                <w:tcW w:w="1080" w:type="dxa"/>
                <w:vMerge/>
                <w:tcBorders>
                  <w:left w:val="nil"/>
                  <w:bottom w:val="single" w:sz="6" w:space="0" w:color="auto"/>
                  <w:right w:val="single" w:sz="6" w:space="0" w:color="auto"/>
                </w:tcBorders>
                <w:vAlign w:val="center"/>
              </w:tcPr>
            </w:tcPrChange>
          </w:tcPr>
          <w:p w14:paraId="7732F209" w14:textId="77777777" w:rsidR="00696C44" w:rsidRPr="009E20AA" w:rsidRDefault="00696C44" w:rsidP="00696C44">
            <w:pPr>
              <w:pStyle w:val="TAC"/>
              <w:rPr>
                <w:rFonts w:eastAsia="Yu Mincho"/>
              </w:rPr>
            </w:pPr>
          </w:p>
        </w:tc>
        <w:tc>
          <w:tcPr>
            <w:tcW w:w="1318" w:type="dxa"/>
            <w:vMerge/>
            <w:tcBorders>
              <w:left w:val="nil"/>
              <w:bottom w:val="single" w:sz="6" w:space="0" w:color="auto"/>
              <w:right w:val="single" w:sz="4" w:space="0" w:color="auto"/>
            </w:tcBorders>
            <w:vAlign w:val="center"/>
            <w:tcPrChange w:id="157" w:author="Jinwen Ma" w:date="2023-10-16T16:42:00Z">
              <w:tcPr>
                <w:tcW w:w="1318" w:type="dxa"/>
                <w:vMerge/>
                <w:tcBorders>
                  <w:left w:val="nil"/>
                  <w:bottom w:val="single" w:sz="6" w:space="0" w:color="auto"/>
                  <w:right w:val="single" w:sz="4" w:space="0" w:color="auto"/>
                </w:tcBorders>
                <w:vAlign w:val="center"/>
              </w:tcPr>
            </w:tcPrChange>
          </w:tcPr>
          <w:p w14:paraId="787C3A54" w14:textId="77777777" w:rsidR="00696C44" w:rsidRPr="009E20AA" w:rsidRDefault="00696C44" w:rsidP="00696C44">
            <w:pPr>
              <w:pStyle w:val="TAC"/>
            </w:pPr>
          </w:p>
        </w:tc>
      </w:tr>
      <w:tr w:rsidR="00696C44" w:rsidRPr="009E20AA" w14:paraId="07885AAF" w14:textId="77777777" w:rsidTr="00696C44">
        <w:trPr>
          <w:trHeight w:val="304"/>
          <w:jc w:val="center"/>
          <w:ins w:id="158" w:author="Jinwen Ma" w:date="2023-10-16T16:40:00Z"/>
        </w:trPr>
        <w:tc>
          <w:tcPr>
            <w:tcW w:w="1307" w:type="dxa"/>
            <w:tcBorders>
              <w:top w:val="nil"/>
              <w:left w:val="single" w:sz="4" w:space="0" w:color="auto"/>
              <w:bottom w:val="single" w:sz="6" w:space="0" w:color="auto"/>
              <w:right w:val="single" w:sz="6" w:space="0" w:color="auto"/>
            </w:tcBorders>
            <w:vAlign w:val="center"/>
          </w:tcPr>
          <w:p w14:paraId="5882554B" w14:textId="77777777" w:rsidR="00696C44" w:rsidRPr="009E20AA" w:rsidRDefault="00696C44" w:rsidP="00696C44">
            <w:pPr>
              <w:pStyle w:val="TAC"/>
              <w:rPr>
                <w:ins w:id="159" w:author="Jinwen Ma" w:date="2023-10-16T16:40:00Z"/>
              </w:rPr>
            </w:pPr>
          </w:p>
        </w:tc>
        <w:tc>
          <w:tcPr>
            <w:tcW w:w="990" w:type="dxa"/>
            <w:tcBorders>
              <w:top w:val="nil"/>
              <w:left w:val="nil"/>
              <w:bottom w:val="single" w:sz="6" w:space="0" w:color="auto"/>
              <w:right w:val="single" w:sz="6" w:space="0" w:color="auto"/>
            </w:tcBorders>
            <w:vAlign w:val="center"/>
          </w:tcPr>
          <w:p w14:paraId="1B0F00C8" w14:textId="77777777" w:rsidR="00696C44" w:rsidRPr="009E20AA" w:rsidRDefault="00696C44" w:rsidP="00696C44">
            <w:pPr>
              <w:pStyle w:val="TAC"/>
              <w:rPr>
                <w:ins w:id="160" w:author="Jinwen Ma" w:date="2023-10-16T16:40:00Z"/>
              </w:rPr>
            </w:pPr>
          </w:p>
        </w:tc>
        <w:tc>
          <w:tcPr>
            <w:tcW w:w="2430" w:type="dxa"/>
            <w:gridSpan w:val="2"/>
            <w:tcBorders>
              <w:top w:val="single" w:sz="6" w:space="0" w:color="auto"/>
              <w:left w:val="nil"/>
              <w:bottom w:val="single" w:sz="6" w:space="0" w:color="auto"/>
              <w:right w:val="single" w:sz="6" w:space="0" w:color="auto"/>
            </w:tcBorders>
            <w:vAlign w:val="center"/>
          </w:tcPr>
          <w:p w14:paraId="200F8F77" w14:textId="4F766F40" w:rsidR="00696C44" w:rsidRPr="009E20AA" w:rsidRDefault="00696C44" w:rsidP="00696C44">
            <w:pPr>
              <w:pStyle w:val="TAC"/>
              <w:rPr>
                <w:ins w:id="161" w:author="Jinwen Ma" w:date="2023-10-16T16:40:00Z"/>
                <w:rFonts w:eastAsia="Calibri Light"/>
              </w:rPr>
            </w:pPr>
            <w:ins w:id="162" w:author="Jinwen Ma" w:date="2023-10-16T16:41:00Z">
              <w:r w:rsidRPr="00803A4E">
                <w:rPr>
                  <w:rFonts w:eastAsia="SimSun" w:cs="Arial"/>
                  <w:szCs w:val="18"/>
                </w:rPr>
                <w:t>See n77 channel bandwidths in Table 5.3.5-1 for each carrier</w:t>
              </w:r>
              <w:r w:rsidRPr="00803A4E">
                <w:rPr>
                  <w:rFonts w:eastAsia="SimSun" w:cs="Arial"/>
                  <w:szCs w:val="18"/>
                  <w:vertAlign w:val="superscript"/>
                </w:rPr>
                <w:t>2</w:t>
              </w:r>
            </w:ins>
          </w:p>
        </w:tc>
        <w:tc>
          <w:tcPr>
            <w:tcW w:w="1170" w:type="dxa"/>
            <w:tcBorders>
              <w:top w:val="single" w:sz="6" w:space="0" w:color="auto"/>
              <w:left w:val="nil"/>
              <w:bottom w:val="single" w:sz="6" w:space="0" w:color="auto"/>
              <w:right w:val="single" w:sz="6" w:space="0" w:color="auto"/>
            </w:tcBorders>
            <w:vAlign w:val="center"/>
          </w:tcPr>
          <w:p w14:paraId="0FFF9B8E" w14:textId="77777777" w:rsidR="00696C44" w:rsidRPr="009E20AA" w:rsidRDefault="00696C44" w:rsidP="00696C44">
            <w:pPr>
              <w:pStyle w:val="TAC"/>
              <w:rPr>
                <w:ins w:id="163" w:author="Jinwen Ma" w:date="2023-10-16T16:40:00Z"/>
              </w:rPr>
            </w:pPr>
          </w:p>
        </w:tc>
        <w:tc>
          <w:tcPr>
            <w:tcW w:w="1186" w:type="dxa"/>
            <w:tcBorders>
              <w:top w:val="single" w:sz="6" w:space="0" w:color="auto"/>
              <w:left w:val="nil"/>
              <w:bottom w:val="single" w:sz="6" w:space="0" w:color="auto"/>
              <w:right w:val="single" w:sz="6" w:space="0" w:color="auto"/>
            </w:tcBorders>
            <w:vAlign w:val="center"/>
          </w:tcPr>
          <w:p w14:paraId="5BFF4976" w14:textId="77777777" w:rsidR="00696C44" w:rsidRPr="009E20AA" w:rsidRDefault="00696C44" w:rsidP="00696C44">
            <w:pPr>
              <w:pStyle w:val="TAC"/>
              <w:rPr>
                <w:ins w:id="164" w:author="Jinwen Ma" w:date="2023-10-16T16:40:00Z"/>
              </w:rPr>
            </w:pPr>
          </w:p>
        </w:tc>
        <w:tc>
          <w:tcPr>
            <w:tcW w:w="1154" w:type="dxa"/>
            <w:tcBorders>
              <w:top w:val="single" w:sz="6" w:space="0" w:color="auto"/>
              <w:left w:val="nil"/>
              <w:bottom w:val="single" w:sz="6" w:space="0" w:color="auto"/>
              <w:right w:val="single" w:sz="6" w:space="0" w:color="auto"/>
            </w:tcBorders>
            <w:vAlign w:val="center"/>
          </w:tcPr>
          <w:p w14:paraId="6BB21A84" w14:textId="77777777" w:rsidR="00696C44" w:rsidRPr="009E20AA" w:rsidRDefault="00696C44" w:rsidP="00696C44">
            <w:pPr>
              <w:pStyle w:val="TAC"/>
              <w:rPr>
                <w:ins w:id="165" w:author="Jinwen Ma" w:date="2023-10-16T16:40:00Z"/>
              </w:rPr>
            </w:pPr>
          </w:p>
        </w:tc>
        <w:tc>
          <w:tcPr>
            <w:tcW w:w="1080" w:type="dxa"/>
            <w:tcBorders>
              <w:left w:val="nil"/>
              <w:bottom w:val="single" w:sz="6" w:space="0" w:color="auto"/>
              <w:right w:val="single" w:sz="6" w:space="0" w:color="auto"/>
            </w:tcBorders>
            <w:vAlign w:val="center"/>
          </w:tcPr>
          <w:p w14:paraId="2AB03450" w14:textId="5EC383BB" w:rsidR="00696C44" w:rsidRPr="009E20AA" w:rsidRDefault="00696C44" w:rsidP="00696C44">
            <w:pPr>
              <w:pStyle w:val="TAC"/>
              <w:rPr>
                <w:ins w:id="166" w:author="Jinwen Ma" w:date="2023-10-16T16:40:00Z"/>
                <w:rFonts w:eastAsia="Yu Mincho"/>
              </w:rPr>
            </w:pPr>
            <w:ins w:id="167" w:author="Jinwen Ma" w:date="2023-10-16T16:41:00Z">
              <w:r>
                <w:rPr>
                  <w:rFonts w:eastAsia="Yu Mincho"/>
                </w:rPr>
                <w:t>200</w:t>
              </w:r>
            </w:ins>
          </w:p>
        </w:tc>
        <w:tc>
          <w:tcPr>
            <w:tcW w:w="1318" w:type="dxa"/>
            <w:tcBorders>
              <w:left w:val="nil"/>
              <w:bottom w:val="single" w:sz="6" w:space="0" w:color="auto"/>
              <w:right w:val="single" w:sz="4" w:space="0" w:color="auto"/>
            </w:tcBorders>
            <w:vAlign w:val="center"/>
          </w:tcPr>
          <w:p w14:paraId="44D3AC5E" w14:textId="73CBA38F" w:rsidR="00696C44" w:rsidRPr="009E20AA" w:rsidRDefault="00696C44" w:rsidP="00696C44">
            <w:pPr>
              <w:pStyle w:val="TAC"/>
              <w:rPr>
                <w:ins w:id="168" w:author="Jinwen Ma" w:date="2023-10-16T16:40:00Z"/>
              </w:rPr>
            </w:pPr>
            <w:ins w:id="169" w:author="Jinwen Ma" w:date="2023-10-16T16:41:00Z">
              <w:r>
                <w:t>4 and 5</w:t>
              </w:r>
            </w:ins>
          </w:p>
        </w:tc>
      </w:tr>
      <w:tr w:rsidR="00696C44" w:rsidRPr="009E20AA" w14:paraId="07D4E39E" w14:textId="77777777" w:rsidTr="00696C44">
        <w:trPr>
          <w:trHeight w:val="304"/>
          <w:jc w:val="center"/>
        </w:trPr>
        <w:tc>
          <w:tcPr>
            <w:tcW w:w="1307" w:type="dxa"/>
            <w:tcBorders>
              <w:top w:val="single" w:sz="6" w:space="0" w:color="auto"/>
              <w:left w:val="single" w:sz="4" w:space="0" w:color="auto"/>
              <w:right w:val="single" w:sz="6" w:space="0" w:color="auto"/>
            </w:tcBorders>
            <w:vAlign w:val="center"/>
          </w:tcPr>
          <w:p w14:paraId="53F14529" w14:textId="77777777" w:rsidR="00696C44" w:rsidRPr="009E20AA" w:rsidRDefault="00696C44" w:rsidP="00696C44">
            <w:pPr>
              <w:pStyle w:val="TAC"/>
            </w:pPr>
            <w:r w:rsidRPr="009E20AA">
              <w:rPr>
                <w:lang w:eastAsia="zh-CN"/>
              </w:rPr>
              <w:t>CA_n77D</w:t>
            </w:r>
          </w:p>
        </w:tc>
        <w:tc>
          <w:tcPr>
            <w:tcW w:w="990" w:type="dxa"/>
            <w:tcBorders>
              <w:top w:val="single" w:sz="6" w:space="0" w:color="auto"/>
              <w:left w:val="single" w:sz="6" w:space="0" w:color="auto"/>
              <w:right w:val="single" w:sz="6" w:space="0" w:color="auto"/>
            </w:tcBorders>
            <w:vAlign w:val="center"/>
          </w:tcPr>
          <w:p w14:paraId="69F725FC" w14:textId="77777777" w:rsidR="00696C44" w:rsidRPr="009E20AA" w:rsidRDefault="00696C44" w:rsidP="00696C44">
            <w:pPr>
              <w:pStyle w:val="TAC"/>
            </w:pPr>
            <w:r w:rsidRPr="009E20AA">
              <w:rPr>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49792A8F" w14:textId="77777777" w:rsidR="00696C44" w:rsidRPr="009E20AA" w:rsidRDefault="00696C44" w:rsidP="00696C44">
            <w:pPr>
              <w:pStyle w:val="TAC"/>
            </w:pPr>
            <w:r w:rsidRPr="009E20AA">
              <w:rPr>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48628D03" w14:textId="77777777" w:rsidR="00696C44" w:rsidRPr="009E20AA" w:rsidRDefault="00696C44" w:rsidP="00696C44">
            <w:pPr>
              <w:pStyle w:val="TAC"/>
            </w:pPr>
            <w:r w:rsidRPr="009E20AA">
              <w:rPr>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07C8767F" w14:textId="77777777" w:rsidR="00696C44" w:rsidRPr="009E20AA" w:rsidRDefault="00696C44" w:rsidP="00696C44">
            <w:pPr>
              <w:pStyle w:val="TAC"/>
            </w:pPr>
            <w:r w:rsidRPr="009E20AA">
              <w:t>100</w:t>
            </w:r>
          </w:p>
        </w:tc>
        <w:tc>
          <w:tcPr>
            <w:tcW w:w="1186" w:type="dxa"/>
            <w:tcBorders>
              <w:top w:val="single" w:sz="6" w:space="0" w:color="auto"/>
              <w:left w:val="single" w:sz="6" w:space="0" w:color="auto"/>
              <w:bottom w:val="single" w:sz="6" w:space="0" w:color="auto"/>
              <w:right w:val="single" w:sz="6" w:space="0" w:color="auto"/>
            </w:tcBorders>
            <w:vAlign w:val="center"/>
          </w:tcPr>
          <w:p w14:paraId="3076A7C6" w14:textId="77777777" w:rsidR="00696C44" w:rsidRPr="009E20AA" w:rsidRDefault="00696C44" w:rsidP="00696C44">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30F3543" w14:textId="77777777" w:rsidR="00696C44" w:rsidRPr="009E20AA" w:rsidRDefault="00696C44" w:rsidP="00696C44">
            <w:pPr>
              <w:pStyle w:val="TAC"/>
            </w:pPr>
          </w:p>
        </w:tc>
        <w:tc>
          <w:tcPr>
            <w:tcW w:w="1080" w:type="dxa"/>
            <w:tcBorders>
              <w:top w:val="single" w:sz="6" w:space="0" w:color="auto"/>
              <w:left w:val="single" w:sz="6" w:space="0" w:color="auto"/>
              <w:right w:val="single" w:sz="6" w:space="0" w:color="auto"/>
            </w:tcBorders>
            <w:vAlign w:val="center"/>
          </w:tcPr>
          <w:p w14:paraId="097B3F7B" w14:textId="77777777" w:rsidR="00696C44" w:rsidRPr="009E20AA" w:rsidRDefault="00696C44" w:rsidP="00696C44">
            <w:pPr>
              <w:pStyle w:val="TAC"/>
              <w:rPr>
                <w:rFonts w:eastAsia="Yu Mincho"/>
              </w:rPr>
            </w:pPr>
            <w:r w:rsidRPr="009E20AA">
              <w:rPr>
                <w:rFonts w:eastAsia="@????"/>
              </w:rPr>
              <w:t>300</w:t>
            </w:r>
          </w:p>
        </w:tc>
        <w:tc>
          <w:tcPr>
            <w:tcW w:w="1318" w:type="dxa"/>
            <w:tcBorders>
              <w:top w:val="single" w:sz="6" w:space="0" w:color="auto"/>
              <w:left w:val="single" w:sz="6" w:space="0" w:color="auto"/>
              <w:right w:val="single" w:sz="4" w:space="0" w:color="auto"/>
            </w:tcBorders>
            <w:vAlign w:val="center"/>
          </w:tcPr>
          <w:p w14:paraId="583F19FD" w14:textId="77777777" w:rsidR="00696C44" w:rsidRPr="009E20AA" w:rsidRDefault="00696C44" w:rsidP="00696C44">
            <w:pPr>
              <w:pStyle w:val="TAC"/>
            </w:pPr>
            <w:r w:rsidRPr="009E20AA">
              <w:t>0</w:t>
            </w:r>
          </w:p>
        </w:tc>
      </w:tr>
      <w:tr w:rsidR="00696C44" w:rsidRPr="009E20AA" w14:paraId="61FAE9C2" w14:textId="77777777" w:rsidTr="00696C44">
        <w:trPr>
          <w:trHeight w:val="304"/>
          <w:jc w:val="center"/>
        </w:trPr>
        <w:tc>
          <w:tcPr>
            <w:tcW w:w="1307" w:type="dxa"/>
            <w:tcBorders>
              <w:top w:val="single" w:sz="6" w:space="0" w:color="auto"/>
              <w:left w:val="single" w:sz="4" w:space="0" w:color="auto"/>
              <w:right w:val="single" w:sz="6" w:space="0" w:color="auto"/>
            </w:tcBorders>
            <w:vAlign w:val="center"/>
          </w:tcPr>
          <w:p w14:paraId="0D2CDCAC" w14:textId="77777777" w:rsidR="00696C44" w:rsidRPr="009E20AA" w:rsidRDefault="00696C44" w:rsidP="00696C44">
            <w:pPr>
              <w:pStyle w:val="TAC"/>
            </w:pPr>
            <w:r w:rsidRPr="009E20AA">
              <w:rPr>
                <w:lang w:eastAsia="zh-CN"/>
              </w:rPr>
              <w:t>CA_n78B</w:t>
            </w:r>
          </w:p>
        </w:tc>
        <w:tc>
          <w:tcPr>
            <w:tcW w:w="990" w:type="dxa"/>
            <w:tcBorders>
              <w:top w:val="single" w:sz="6" w:space="0" w:color="auto"/>
              <w:left w:val="single" w:sz="6" w:space="0" w:color="auto"/>
              <w:right w:val="single" w:sz="6" w:space="0" w:color="auto"/>
            </w:tcBorders>
            <w:vAlign w:val="center"/>
          </w:tcPr>
          <w:p w14:paraId="0D1A75C6" w14:textId="77777777" w:rsidR="00696C44" w:rsidRPr="009E20AA" w:rsidRDefault="00696C44" w:rsidP="00696C44">
            <w:pPr>
              <w:pStyle w:val="TAC"/>
            </w:pPr>
            <w:r w:rsidRPr="009E20AA">
              <w:rPr>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4B24E4C0" w14:textId="77777777" w:rsidR="00696C44" w:rsidRPr="009E20AA" w:rsidRDefault="00696C44" w:rsidP="00696C44">
            <w:pPr>
              <w:pStyle w:val="TAC"/>
            </w:pPr>
            <w:r w:rsidRPr="009E20AA">
              <w:rPr>
                <w:rFonts w:eastAsia="@????"/>
              </w:rPr>
              <w:t>20</w:t>
            </w:r>
          </w:p>
        </w:tc>
        <w:tc>
          <w:tcPr>
            <w:tcW w:w="1170" w:type="dxa"/>
            <w:tcBorders>
              <w:top w:val="single" w:sz="6" w:space="0" w:color="auto"/>
              <w:left w:val="single" w:sz="6" w:space="0" w:color="auto"/>
              <w:bottom w:val="single" w:sz="6" w:space="0" w:color="auto"/>
              <w:right w:val="single" w:sz="6" w:space="0" w:color="auto"/>
            </w:tcBorders>
            <w:vAlign w:val="center"/>
          </w:tcPr>
          <w:p w14:paraId="61687FF3" w14:textId="77777777" w:rsidR="00696C44" w:rsidRPr="009E20AA" w:rsidRDefault="00696C44" w:rsidP="00696C44">
            <w:pPr>
              <w:pStyle w:val="TAC"/>
            </w:pPr>
            <w:r w:rsidRPr="009E20AA">
              <w:rPr>
                <w:rFonts w:eastAsia="@????"/>
              </w:rPr>
              <w:t>50</w:t>
            </w:r>
          </w:p>
        </w:tc>
        <w:tc>
          <w:tcPr>
            <w:tcW w:w="1170" w:type="dxa"/>
            <w:tcBorders>
              <w:top w:val="single" w:sz="6" w:space="0" w:color="auto"/>
              <w:left w:val="single" w:sz="6" w:space="0" w:color="auto"/>
              <w:bottom w:val="single" w:sz="6" w:space="0" w:color="auto"/>
              <w:right w:val="single" w:sz="6" w:space="0" w:color="auto"/>
            </w:tcBorders>
            <w:vAlign w:val="center"/>
          </w:tcPr>
          <w:p w14:paraId="01018431" w14:textId="77777777" w:rsidR="00696C44" w:rsidRPr="009E20AA" w:rsidRDefault="00696C44" w:rsidP="00696C44">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2390965" w14:textId="77777777" w:rsidR="00696C44" w:rsidRPr="009E20AA" w:rsidRDefault="00696C44" w:rsidP="00696C44">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12A2702" w14:textId="77777777" w:rsidR="00696C44" w:rsidRPr="009E20AA" w:rsidRDefault="00696C44" w:rsidP="00696C44">
            <w:pPr>
              <w:pStyle w:val="TAC"/>
            </w:pPr>
          </w:p>
        </w:tc>
        <w:tc>
          <w:tcPr>
            <w:tcW w:w="1080" w:type="dxa"/>
            <w:tcBorders>
              <w:top w:val="single" w:sz="6" w:space="0" w:color="auto"/>
              <w:left w:val="single" w:sz="6" w:space="0" w:color="auto"/>
              <w:right w:val="single" w:sz="6" w:space="0" w:color="auto"/>
            </w:tcBorders>
            <w:vAlign w:val="center"/>
          </w:tcPr>
          <w:p w14:paraId="5927495C" w14:textId="77777777" w:rsidR="00696C44" w:rsidRPr="009E20AA" w:rsidRDefault="00696C44" w:rsidP="00696C44">
            <w:pPr>
              <w:pStyle w:val="TAC"/>
              <w:rPr>
                <w:rFonts w:eastAsia="Yu Mincho"/>
              </w:rPr>
            </w:pPr>
            <w:r w:rsidRPr="009E20AA">
              <w:rPr>
                <w:rFonts w:eastAsia="@????"/>
              </w:rPr>
              <w:t>70</w:t>
            </w:r>
          </w:p>
        </w:tc>
        <w:tc>
          <w:tcPr>
            <w:tcW w:w="1318" w:type="dxa"/>
            <w:tcBorders>
              <w:top w:val="single" w:sz="6" w:space="0" w:color="auto"/>
              <w:left w:val="single" w:sz="6" w:space="0" w:color="auto"/>
              <w:right w:val="single" w:sz="4" w:space="0" w:color="auto"/>
            </w:tcBorders>
            <w:vAlign w:val="center"/>
          </w:tcPr>
          <w:p w14:paraId="53363778" w14:textId="77777777" w:rsidR="00696C44" w:rsidRPr="009E20AA" w:rsidRDefault="00696C44" w:rsidP="00696C44">
            <w:pPr>
              <w:pStyle w:val="TAC"/>
            </w:pPr>
            <w:r w:rsidRPr="009E20AA">
              <w:t>0</w:t>
            </w:r>
          </w:p>
        </w:tc>
      </w:tr>
      <w:tr w:rsidR="00696C44" w:rsidRPr="009E20AA" w14:paraId="4EC02DE2" w14:textId="77777777" w:rsidTr="00696C44">
        <w:trPr>
          <w:trHeight w:val="304"/>
          <w:jc w:val="center"/>
        </w:trPr>
        <w:tc>
          <w:tcPr>
            <w:tcW w:w="1307" w:type="dxa"/>
            <w:vMerge w:val="restart"/>
            <w:tcBorders>
              <w:top w:val="single" w:sz="6" w:space="0" w:color="auto"/>
              <w:left w:val="single" w:sz="4" w:space="0" w:color="auto"/>
              <w:bottom w:val="single" w:sz="6" w:space="0" w:color="auto"/>
              <w:right w:val="single" w:sz="6" w:space="0" w:color="auto"/>
            </w:tcBorders>
            <w:vAlign w:val="center"/>
          </w:tcPr>
          <w:p w14:paraId="71E69848" w14:textId="77777777" w:rsidR="00696C44" w:rsidRPr="009E20AA" w:rsidRDefault="00696C44" w:rsidP="00696C44">
            <w:pPr>
              <w:pStyle w:val="TAC"/>
            </w:pPr>
            <w:r w:rsidRPr="009E20AA">
              <w:t>CA_n78C</w:t>
            </w:r>
          </w:p>
        </w:tc>
        <w:tc>
          <w:tcPr>
            <w:tcW w:w="990" w:type="dxa"/>
            <w:vMerge w:val="restart"/>
            <w:tcBorders>
              <w:top w:val="single" w:sz="6" w:space="0" w:color="auto"/>
              <w:left w:val="nil"/>
              <w:bottom w:val="single" w:sz="6" w:space="0" w:color="auto"/>
              <w:right w:val="single" w:sz="6" w:space="0" w:color="auto"/>
            </w:tcBorders>
            <w:vAlign w:val="center"/>
          </w:tcPr>
          <w:p w14:paraId="366CF612" w14:textId="77777777" w:rsidR="00696C44" w:rsidRPr="009E20AA" w:rsidRDefault="00696C44" w:rsidP="00696C44">
            <w:pPr>
              <w:pStyle w:val="TAC"/>
            </w:pPr>
            <w:r w:rsidRPr="009E20AA">
              <w:t>CA_n78C</w:t>
            </w:r>
          </w:p>
        </w:tc>
        <w:tc>
          <w:tcPr>
            <w:tcW w:w="1260" w:type="dxa"/>
            <w:tcBorders>
              <w:top w:val="single" w:sz="6" w:space="0" w:color="auto"/>
              <w:left w:val="nil"/>
              <w:bottom w:val="single" w:sz="6" w:space="0" w:color="auto"/>
              <w:right w:val="single" w:sz="6" w:space="0" w:color="auto"/>
            </w:tcBorders>
            <w:vAlign w:val="center"/>
          </w:tcPr>
          <w:p w14:paraId="0D28EA62" w14:textId="77777777" w:rsidR="00696C44" w:rsidRPr="009E20AA" w:rsidRDefault="00696C44" w:rsidP="00696C44">
            <w:pPr>
              <w:pStyle w:val="TAC"/>
            </w:pPr>
            <w:r w:rsidRPr="009E20AA">
              <w:t>50</w:t>
            </w:r>
          </w:p>
        </w:tc>
        <w:tc>
          <w:tcPr>
            <w:tcW w:w="1170" w:type="dxa"/>
            <w:tcBorders>
              <w:top w:val="single" w:sz="6" w:space="0" w:color="auto"/>
              <w:left w:val="nil"/>
              <w:bottom w:val="single" w:sz="6" w:space="0" w:color="auto"/>
              <w:right w:val="single" w:sz="6" w:space="0" w:color="auto"/>
            </w:tcBorders>
            <w:vAlign w:val="center"/>
          </w:tcPr>
          <w:p w14:paraId="75B45CE8" w14:textId="77777777" w:rsidR="00696C44" w:rsidRPr="009E20AA" w:rsidRDefault="00696C44" w:rsidP="00696C44">
            <w:pPr>
              <w:pStyle w:val="TAC"/>
            </w:pPr>
            <w:r w:rsidRPr="009E20AA">
              <w:t>60, 80, 100</w:t>
            </w:r>
          </w:p>
        </w:tc>
        <w:tc>
          <w:tcPr>
            <w:tcW w:w="1170" w:type="dxa"/>
            <w:tcBorders>
              <w:top w:val="single" w:sz="6" w:space="0" w:color="auto"/>
              <w:left w:val="nil"/>
              <w:bottom w:val="single" w:sz="6" w:space="0" w:color="auto"/>
              <w:right w:val="single" w:sz="6" w:space="0" w:color="auto"/>
            </w:tcBorders>
          </w:tcPr>
          <w:p w14:paraId="235D3009" w14:textId="77777777" w:rsidR="00696C44" w:rsidRPr="009E20AA" w:rsidRDefault="00696C44" w:rsidP="00696C44">
            <w:pPr>
              <w:pStyle w:val="TAC"/>
            </w:pPr>
          </w:p>
        </w:tc>
        <w:tc>
          <w:tcPr>
            <w:tcW w:w="1186" w:type="dxa"/>
            <w:tcBorders>
              <w:top w:val="single" w:sz="6" w:space="0" w:color="auto"/>
              <w:left w:val="nil"/>
              <w:bottom w:val="single" w:sz="6" w:space="0" w:color="auto"/>
              <w:right w:val="single" w:sz="6" w:space="0" w:color="auto"/>
            </w:tcBorders>
          </w:tcPr>
          <w:p w14:paraId="49089792" w14:textId="77777777" w:rsidR="00696C44" w:rsidRPr="009E20AA" w:rsidRDefault="00696C44" w:rsidP="00696C44">
            <w:pPr>
              <w:pStyle w:val="TAC"/>
            </w:pPr>
          </w:p>
        </w:tc>
        <w:tc>
          <w:tcPr>
            <w:tcW w:w="1154" w:type="dxa"/>
            <w:tcBorders>
              <w:top w:val="single" w:sz="6" w:space="0" w:color="auto"/>
              <w:left w:val="nil"/>
              <w:bottom w:val="single" w:sz="6" w:space="0" w:color="auto"/>
              <w:right w:val="single" w:sz="6" w:space="0" w:color="auto"/>
            </w:tcBorders>
          </w:tcPr>
          <w:p w14:paraId="69AB8EC2" w14:textId="77777777" w:rsidR="00696C44" w:rsidRPr="009E20AA" w:rsidRDefault="00696C44" w:rsidP="00696C44">
            <w:pPr>
              <w:pStyle w:val="TAC"/>
            </w:pPr>
          </w:p>
        </w:tc>
        <w:tc>
          <w:tcPr>
            <w:tcW w:w="1080" w:type="dxa"/>
            <w:vMerge w:val="restart"/>
            <w:tcBorders>
              <w:top w:val="single" w:sz="6" w:space="0" w:color="auto"/>
              <w:left w:val="nil"/>
              <w:bottom w:val="single" w:sz="6" w:space="0" w:color="auto"/>
              <w:right w:val="single" w:sz="6" w:space="0" w:color="auto"/>
            </w:tcBorders>
            <w:vAlign w:val="center"/>
          </w:tcPr>
          <w:p w14:paraId="759096B1" w14:textId="77777777" w:rsidR="00696C44" w:rsidRPr="009E20AA" w:rsidRDefault="00696C44" w:rsidP="00696C44">
            <w:pPr>
              <w:pStyle w:val="TAC"/>
              <w:rPr>
                <w:rFonts w:eastAsia="Yu Mincho"/>
              </w:rPr>
            </w:pPr>
            <w:r w:rsidRPr="009E20AA">
              <w:rPr>
                <w:rFonts w:eastAsia="Yu Mincho"/>
              </w:rPr>
              <w:t>200</w:t>
            </w:r>
          </w:p>
        </w:tc>
        <w:tc>
          <w:tcPr>
            <w:tcW w:w="1318" w:type="dxa"/>
            <w:vMerge w:val="restart"/>
            <w:tcBorders>
              <w:top w:val="single" w:sz="6" w:space="0" w:color="auto"/>
              <w:left w:val="nil"/>
              <w:bottom w:val="single" w:sz="6" w:space="0" w:color="auto"/>
              <w:right w:val="single" w:sz="4" w:space="0" w:color="auto"/>
            </w:tcBorders>
            <w:vAlign w:val="center"/>
          </w:tcPr>
          <w:p w14:paraId="46F20BEC" w14:textId="77777777" w:rsidR="00696C44" w:rsidRPr="009E20AA" w:rsidRDefault="00696C44" w:rsidP="00696C44">
            <w:pPr>
              <w:pStyle w:val="TAC"/>
            </w:pPr>
            <w:r w:rsidRPr="009E20AA">
              <w:t>0</w:t>
            </w:r>
          </w:p>
        </w:tc>
      </w:tr>
      <w:tr w:rsidR="00696C44" w:rsidRPr="009E20AA" w14:paraId="1EB12453" w14:textId="77777777" w:rsidTr="00696C44">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3DAD0614" w14:textId="77777777" w:rsidR="00696C44" w:rsidRPr="009E20AA" w:rsidRDefault="00696C44" w:rsidP="00696C44">
            <w:pPr>
              <w:pStyle w:val="TAC"/>
            </w:pPr>
          </w:p>
        </w:tc>
        <w:tc>
          <w:tcPr>
            <w:tcW w:w="990" w:type="dxa"/>
            <w:vMerge/>
            <w:tcBorders>
              <w:top w:val="single" w:sz="6" w:space="0" w:color="auto"/>
              <w:left w:val="nil"/>
              <w:bottom w:val="single" w:sz="6" w:space="0" w:color="auto"/>
              <w:right w:val="single" w:sz="6" w:space="0" w:color="auto"/>
            </w:tcBorders>
            <w:vAlign w:val="center"/>
          </w:tcPr>
          <w:p w14:paraId="31CEF1FA" w14:textId="77777777" w:rsidR="00696C44" w:rsidRPr="009E20AA" w:rsidRDefault="00696C44" w:rsidP="00696C44">
            <w:pPr>
              <w:pStyle w:val="TAC"/>
            </w:pPr>
          </w:p>
        </w:tc>
        <w:tc>
          <w:tcPr>
            <w:tcW w:w="1260" w:type="dxa"/>
            <w:tcBorders>
              <w:top w:val="single" w:sz="6" w:space="0" w:color="auto"/>
              <w:left w:val="nil"/>
              <w:bottom w:val="single" w:sz="6" w:space="0" w:color="auto"/>
              <w:right w:val="single" w:sz="6" w:space="0" w:color="auto"/>
            </w:tcBorders>
            <w:vAlign w:val="center"/>
          </w:tcPr>
          <w:p w14:paraId="6B25CCF3" w14:textId="77777777" w:rsidR="00696C44" w:rsidRPr="009E20AA" w:rsidRDefault="00696C44" w:rsidP="00696C44">
            <w:pPr>
              <w:pStyle w:val="TAC"/>
            </w:pPr>
            <w:r w:rsidRPr="009E20AA">
              <w:t>60</w:t>
            </w:r>
          </w:p>
        </w:tc>
        <w:tc>
          <w:tcPr>
            <w:tcW w:w="1170" w:type="dxa"/>
            <w:tcBorders>
              <w:top w:val="single" w:sz="6" w:space="0" w:color="auto"/>
              <w:left w:val="nil"/>
              <w:bottom w:val="single" w:sz="6" w:space="0" w:color="auto"/>
              <w:right w:val="single" w:sz="6" w:space="0" w:color="auto"/>
            </w:tcBorders>
            <w:vAlign w:val="center"/>
          </w:tcPr>
          <w:p w14:paraId="24346AE8" w14:textId="77777777" w:rsidR="00696C44" w:rsidRPr="009E20AA" w:rsidRDefault="00696C44" w:rsidP="00696C44">
            <w:pPr>
              <w:pStyle w:val="TAC"/>
            </w:pPr>
            <w:r w:rsidRPr="009E20AA">
              <w:t>60, 80, 100</w:t>
            </w:r>
          </w:p>
        </w:tc>
        <w:tc>
          <w:tcPr>
            <w:tcW w:w="1170" w:type="dxa"/>
            <w:tcBorders>
              <w:top w:val="single" w:sz="6" w:space="0" w:color="auto"/>
              <w:left w:val="nil"/>
              <w:bottom w:val="single" w:sz="6" w:space="0" w:color="auto"/>
              <w:right w:val="single" w:sz="6" w:space="0" w:color="auto"/>
            </w:tcBorders>
          </w:tcPr>
          <w:p w14:paraId="09F61E07" w14:textId="77777777" w:rsidR="00696C44" w:rsidRPr="009E20AA" w:rsidRDefault="00696C44" w:rsidP="00696C44">
            <w:pPr>
              <w:pStyle w:val="TAC"/>
            </w:pPr>
          </w:p>
        </w:tc>
        <w:tc>
          <w:tcPr>
            <w:tcW w:w="1186" w:type="dxa"/>
            <w:tcBorders>
              <w:top w:val="single" w:sz="6" w:space="0" w:color="auto"/>
              <w:left w:val="nil"/>
              <w:bottom w:val="single" w:sz="6" w:space="0" w:color="auto"/>
              <w:right w:val="single" w:sz="6" w:space="0" w:color="auto"/>
            </w:tcBorders>
          </w:tcPr>
          <w:p w14:paraId="41EA9A8E" w14:textId="77777777" w:rsidR="00696C44" w:rsidRPr="009E20AA" w:rsidRDefault="00696C44" w:rsidP="00696C44">
            <w:pPr>
              <w:pStyle w:val="TAC"/>
            </w:pPr>
          </w:p>
        </w:tc>
        <w:tc>
          <w:tcPr>
            <w:tcW w:w="1154" w:type="dxa"/>
            <w:tcBorders>
              <w:top w:val="single" w:sz="6" w:space="0" w:color="auto"/>
              <w:left w:val="nil"/>
              <w:bottom w:val="single" w:sz="6" w:space="0" w:color="auto"/>
              <w:right w:val="single" w:sz="6" w:space="0" w:color="auto"/>
            </w:tcBorders>
          </w:tcPr>
          <w:p w14:paraId="60381346" w14:textId="77777777" w:rsidR="00696C44" w:rsidRPr="009E20AA" w:rsidRDefault="00696C44" w:rsidP="00696C44">
            <w:pPr>
              <w:pStyle w:val="TAC"/>
            </w:pPr>
          </w:p>
        </w:tc>
        <w:tc>
          <w:tcPr>
            <w:tcW w:w="1080" w:type="dxa"/>
            <w:vMerge/>
            <w:tcBorders>
              <w:top w:val="single" w:sz="6" w:space="0" w:color="auto"/>
              <w:left w:val="nil"/>
              <w:bottom w:val="single" w:sz="6" w:space="0" w:color="auto"/>
              <w:right w:val="single" w:sz="6" w:space="0" w:color="auto"/>
            </w:tcBorders>
            <w:vAlign w:val="center"/>
          </w:tcPr>
          <w:p w14:paraId="62484E87" w14:textId="77777777" w:rsidR="00696C44" w:rsidRPr="009E20AA" w:rsidRDefault="00696C44" w:rsidP="00696C44">
            <w:pPr>
              <w:pStyle w:val="TAC"/>
              <w:rPr>
                <w:rFonts w:eastAsia="Yu Mincho"/>
              </w:rPr>
            </w:pPr>
          </w:p>
        </w:tc>
        <w:tc>
          <w:tcPr>
            <w:tcW w:w="1318" w:type="dxa"/>
            <w:vMerge/>
            <w:tcBorders>
              <w:top w:val="single" w:sz="6" w:space="0" w:color="auto"/>
              <w:left w:val="nil"/>
              <w:bottom w:val="single" w:sz="6" w:space="0" w:color="auto"/>
              <w:right w:val="single" w:sz="4" w:space="0" w:color="auto"/>
            </w:tcBorders>
            <w:vAlign w:val="center"/>
          </w:tcPr>
          <w:p w14:paraId="0AF972AE" w14:textId="77777777" w:rsidR="00696C44" w:rsidRPr="009E20AA" w:rsidRDefault="00696C44" w:rsidP="00696C44">
            <w:pPr>
              <w:pStyle w:val="TAC"/>
            </w:pPr>
          </w:p>
        </w:tc>
      </w:tr>
      <w:tr w:rsidR="00696C44" w:rsidRPr="009E20AA" w14:paraId="1403B52B" w14:textId="77777777" w:rsidTr="00696C44">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0CCB56F4" w14:textId="77777777" w:rsidR="00696C44" w:rsidRPr="009E20AA" w:rsidRDefault="00696C44" w:rsidP="00696C44">
            <w:pPr>
              <w:pStyle w:val="TAC"/>
            </w:pPr>
          </w:p>
        </w:tc>
        <w:tc>
          <w:tcPr>
            <w:tcW w:w="990" w:type="dxa"/>
            <w:vMerge/>
            <w:tcBorders>
              <w:top w:val="single" w:sz="6" w:space="0" w:color="auto"/>
              <w:left w:val="nil"/>
              <w:bottom w:val="single" w:sz="6" w:space="0" w:color="auto"/>
              <w:right w:val="single" w:sz="6" w:space="0" w:color="auto"/>
            </w:tcBorders>
            <w:vAlign w:val="center"/>
          </w:tcPr>
          <w:p w14:paraId="6FD37719" w14:textId="77777777" w:rsidR="00696C44" w:rsidRPr="009E20AA" w:rsidRDefault="00696C44" w:rsidP="00696C44">
            <w:pPr>
              <w:pStyle w:val="TAC"/>
            </w:pPr>
          </w:p>
        </w:tc>
        <w:tc>
          <w:tcPr>
            <w:tcW w:w="1260" w:type="dxa"/>
            <w:tcBorders>
              <w:top w:val="single" w:sz="6" w:space="0" w:color="auto"/>
              <w:left w:val="nil"/>
              <w:bottom w:val="single" w:sz="6" w:space="0" w:color="auto"/>
              <w:right w:val="single" w:sz="6" w:space="0" w:color="auto"/>
            </w:tcBorders>
            <w:vAlign w:val="center"/>
          </w:tcPr>
          <w:p w14:paraId="1E8CFD95" w14:textId="77777777" w:rsidR="00696C44" w:rsidRPr="009E20AA" w:rsidRDefault="00696C44" w:rsidP="00696C44">
            <w:pPr>
              <w:pStyle w:val="TAC"/>
            </w:pPr>
            <w:r w:rsidRPr="009E20AA">
              <w:t>80</w:t>
            </w:r>
          </w:p>
        </w:tc>
        <w:tc>
          <w:tcPr>
            <w:tcW w:w="1170" w:type="dxa"/>
            <w:tcBorders>
              <w:top w:val="single" w:sz="6" w:space="0" w:color="auto"/>
              <w:left w:val="nil"/>
              <w:bottom w:val="single" w:sz="6" w:space="0" w:color="auto"/>
              <w:right w:val="single" w:sz="6" w:space="0" w:color="auto"/>
            </w:tcBorders>
            <w:vAlign w:val="center"/>
          </w:tcPr>
          <w:p w14:paraId="21E90E94" w14:textId="77777777" w:rsidR="00696C44" w:rsidRPr="009E20AA" w:rsidRDefault="00696C44" w:rsidP="00696C44">
            <w:pPr>
              <w:pStyle w:val="TAC"/>
              <w:rPr>
                <w:rFonts w:eastAsia="Yu Mincho"/>
              </w:rPr>
            </w:pPr>
            <w:r w:rsidRPr="009E20AA">
              <w:rPr>
                <w:rFonts w:eastAsia="Yu Mincho"/>
              </w:rPr>
              <w:t>80, 100</w:t>
            </w:r>
          </w:p>
        </w:tc>
        <w:tc>
          <w:tcPr>
            <w:tcW w:w="1170" w:type="dxa"/>
            <w:tcBorders>
              <w:top w:val="single" w:sz="6" w:space="0" w:color="auto"/>
              <w:left w:val="nil"/>
              <w:bottom w:val="single" w:sz="6" w:space="0" w:color="auto"/>
              <w:right w:val="single" w:sz="6" w:space="0" w:color="auto"/>
            </w:tcBorders>
          </w:tcPr>
          <w:p w14:paraId="04E10841" w14:textId="77777777" w:rsidR="00696C44" w:rsidRPr="009E20AA" w:rsidRDefault="00696C44" w:rsidP="00696C44">
            <w:pPr>
              <w:pStyle w:val="TAC"/>
            </w:pPr>
          </w:p>
        </w:tc>
        <w:tc>
          <w:tcPr>
            <w:tcW w:w="1186" w:type="dxa"/>
            <w:tcBorders>
              <w:top w:val="single" w:sz="6" w:space="0" w:color="auto"/>
              <w:left w:val="nil"/>
              <w:bottom w:val="single" w:sz="6" w:space="0" w:color="auto"/>
              <w:right w:val="single" w:sz="6" w:space="0" w:color="auto"/>
            </w:tcBorders>
          </w:tcPr>
          <w:p w14:paraId="480659D7" w14:textId="77777777" w:rsidR="00696C44" w:rsidRPr="009E20AA" w:rsidRDefault="00696C44" w:rsidP="00696C44">
            <w:pPr>
              <w:pStyle w:val="TAC"/>
            </w:pPr>
          </w:p>
        </w:tc>
        <w:tc>
          <w:tcPr>
            <w:tcW w:w="1154" w:type="dxa"/>
            <w:tcBorders>
              <w:top w:val="single" w:sz="6" w:space="0" w:color="auto"/>
              <w:left w:val="nil"/>
              <w:bottom w:val="single" w:sz="6" w:space="0" w:color="auto"/>
              <w:right w:val="single" w:sz="6" w:space="0" w:color="auto"/>
            </w:tcBorders>
          </w:tcPr>
          <w:p w14:paraId="36B157BC" w14:textId="77777777" w:rsidR="00696C44" w:rsidRPr="009E20AA" w:rsidRDefault="00696C44" w:rsidP="00696C44">
            <w:pPr>
              <w:pStyle w:val="TAC"/>
            </w:pPr>
          </w:p>
        </w:tc>
        <w:tc>
          <w:tcPr>
            <w:tcW w:w="1080" w:type="dxa"/>
            <w:vMerge/>
            <w:tcBorders>
              <w:top w:val="single" w:sz="6" w:space="0" w:color="auto"/>
              <w:left w:val="nil"/>
              <w:bottom w:val="single" w:sz="6" w:space="0" w:color="auto"/>
              <w:right w:val="single" w:sz="6" w:space="0" w:color="auto"/>
            </w:tcBorders>
            <w:vAlign w:val="center"/>
          </w:tcPr>
          <w:p w14:paraId="4C7F9DD7" w14:textId="77777777" w:rsidR="00696C44" w:rsidRPr="009E20AA" w:rsidRDefault="00696C44" w:rsidP="00696C44">
            <w:pPr>
              <w:pStyle w:val="TAC"/>
              <w:rPr>
                <w:rFonts w:eastAsia="Yu Mincho"/>
              </w:rPr>
            </w:pPr>
          </w:p>
        </w:tc>
        <w:tc>
          <w:tcPr>
            <w:tcW w:w="1318" w:type="dxa"/>
            <w:vMerge/>
            <w:tcBorders>
              <w:top w:val="single" w:sz="6" w:space="0" w:color="auto"/>
              <w:left w:val="nil"/>
              <w:bottom w:val="single" w:sz="6" w:space="0" w:color="auto"/>
              <w:right w:val="single" w:sz="4" w:space="0" w:color="auto"/>
            </w:tcBorders>
            <w:vAlign w:val="center"/>
          </w:tcPr>
          <w:p w14:paraId="56D71313" w14:textId="77777777" w:rsidR="00696C44" w:rsidRPr="009E20AA" w:rsidRDefault="00696C44" w:rsidP="00696C44">
            <w:pPr>
              <w:pStyle w:val="TAC"/>
            </w:pPr>
          </w:p>
        </w:tc>
      </w:tr>
      <w:tr w:rsidR="00696C44" w:rsidRPr="009E20AA" w14:paraId="6E55A0EF" w14:textId="77777777" w:rsidTr="00696C44">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6D49F05C" w14:textId="77777777" w:rsidR="00696C44" w:rsidRPr="009E20AA" w:rsidRDefault="00696C44" w:rsidP="00696C44">
            <w:pPr>
              <w:pStyle w:val="TAC"/>
            </w:pPr>
          </w:p>
        </w:tc>
        <w:tc>
          <w:tcPr>
            <w:tcW w:w="990" w:type="dxa"/>
            <w:vMerge/>
            <w:tcBorders>
              <w:top w:val="single" w:sz="6" w:space="0" w:color="auto"/>
              <w:left w:val="nil"/>
              <w:bottom w:val="single" w:sz="6" w:space="0" w:color="auto"/>
              <w:right w:val="single" w:sz="6" w:space="0" w:color="auto"/>
            </w:tcBorders>
            <w:vAlign w:val="center"/>
          </w:tcPr>
          <w:p w14:paraId="4896ED09" w14:textId="77777777" w:rsidR="00696C44" w:rsidRPr="009E20AA" w:rsidRDefault="00696C44" w:rsidP="00696C44">
            <w:pPr>
              <w:pStyle w:val="TAC"/>
            </w:pPr>
          </w:p>
        </w:tc>
        <w:tc>
          <w:tcPr>
            <w:tcW w:w="1260" w:type="dxa"/>
            <w:tcBorders>
              <w:top w:val="single" w:sz="6" w:space="0" w:color="auto"/>
              <w:left w:val="nil"/>
              <w:bottom w:val="single" w:sz="6" w:space="0" w:color="auto"/>
              <w:right w:val="single" w:sz="6" w:space="0" w:color="auto"/>
            </w:tcBorders>
            <w:vAlign w:val="center"/>
          </w:tcPr>
          <w:p w14:paraId="61105699" w14:textId="77777777" w:rsidR="00696C44" w:rsidRPr="009E20AA" w:rsidRDefault="00696C44" w:rsidP="00696C44">
            <w:pPr>
              <w:pStyle w:val="TAC"/>
              <w:rPr>
                <w:rFonts w:eastAsia="Yu Mincho"/>
              </w:rPr>
            </w:pPr>
            <w:r w:rsidRPr="009E20AA">
              <w:rPr>
                <w:rFonts w:eastAsia="Yu Mincho"/>
              </w:rPr>
              <w:t>100</w:t>
            </w:r>
          </w:p>
        </w:tc>
        <w:tc>
          <w:tcPr>
            <w:tcW w:w="1170" w:type="dxa"/>
            <w:tcBorders>
              <w:top w:val="single" w:sz="6" w:space="0" w:color="auto"/>
              <w:left w:val="nil"/>
              <w:bottom w:val="single" w:sz="6" w:space="0" w:color="auto"/>
              <w:right w:val="single" w:sz="6" w:space="0" w:color="auto"/>
            </w:tcBorders>
            <w:vAlign w:val="center"/>
          </w:tcPr>
          <w:p w14:paraId="4AD70DBD" w14:textId="77777777" w:rsidR="00696C44" w:rsidRPr="009E20AA" w:rsidRDefault="00696C44" w:rsidP="00696C44">
            <w:pPr>
              <w:pStyle w:val="TAC"/>
              <w:rPr>
                <w:rFonts w:eastAsia="Yu Mincho"/>
              </w:rPr>
            </w:pPr>
            <w:r w:rsidRPr="009E20AA">
              <w:rPr>
                <w:rFonts w:eastAsia="Yu Mincho"/>
              </w:rPr>
              <w:t>100</w:t>
            </w:r>
          </w:p>
        </w:tc>
        <w:tc>
          <w:tcPr>
            <w:tcW w:w="1170" w:type="dxa"/>
            <w:tcBorders>
              <w:top w:val="single" w:sz="6" w:space="0" w:color="auto"/>
              <w:left w:val="nil"/>
              <w:bottom w:val="single" w:sz="6" w:space="0" w:color="auto"/>
              <w:right w:val="single" w:sz="6" w:space="0" w:color="auto"/>
            </w:tcBorders>
          </w:tcPr>
          <w:p w14:paraId="3736E38D" w14:textId="77777777" w:rsidR="00696C44" w:rsidRPr="009E20AA" w:rsidRDefault="00696C44" w:rsidP="00696C44">
            <w:pPr>
              <w:pStyle w:val="TAC"/>
            </w:pPr>
          </w:p>
        </w:tc>
        <w:tc>
          <w:tcPr>
            <w:tcW w:w="1186" w:type="dxa"/>
            <w:tcBorders>
              <w:top w:val="single" w:sz="6" w:space="0" w:color="auto"/>
              <w:left w:val="nil"/>
              <w:bottom w:val="single" w:sz="6" w:space="0" w:color="auto"/>
              <w:right w:val="single" w:sz="6" w:space="0" w:color="auto"/>
            </w:tcBorders>
          </w:tcPr>
          <w:p w14:paraId="4FC47489" w14:textId="77777777" w:rsidR="00696C44" w:rsidRPr="009E20AA" w:rsidRDefault="00696C44" w:rsidP="00696C44">
            <w:pPr>
              <w:pStyle w:val="TAC"/>
            </w:pPr>
          </w:p>
        </w:tc>
        <w:tc>
          <w:tcPr>
            <w:tcW w:w="1154" w:type="dxa"/>
            <w:tcBorders>
              <w:top w:val="single" w:sz="6" w:space="0" w:color="auto"/>
              <w:left w:val="nil"/>
              <w:bottom w:val="single" w:sz="6" w:space="0" w:color="auto"/>
              <w:right w:val="single" w:sz="6" w:space="0" w:color="auto"/>
            </w:tcBorders>
          </w:tcPr>
          <w:p w14:paraId="3EB77D38" w14:textId="77777777" w:rsidR="00696C44" w:rsidRPr="009E20AA" w:rsidRDefault="00696C44" w:rsidP="00696C44">
            <w:pPr>
              <w:pStyle w:val="TAC"/>
            </w:pPr>
          </w:p>
        </w:tc>
        <w:tc>
          <w:tcPr>
            <w:tcW w:w="1080" w:type="dxa"/>
            <w:vMerge/>
            <w:tcBorders>
              <w:top w:val="single" w:sz="6" w:space="0" w:color="auto"/>
              <w:left w:val="nil"/>
              <w:bottom w:val="single" w:sz="6" w:space="0" w:color="auto"/>
              <w:right w:val="single" w:sz="6" w:space="0" w:color="auto"/>
            </w:tcBorders>
            <w:vAlign w:val="center"/>
          </w:tcPr>
          <w:p w14:paraId="204B91D5" w14:textId="77777777" w:rsidR="00696C44" w:rsidRPr="009E20AA" w:rsidRDefault="00696C44" w:rsidP="00696C44">
            <w:pPr>
              <w:pStyle w:val="TAC"/>
              <w:rPr>
                <w:rFonts w:eastAsia="Yu Mincho"/>
              </w:rPr>
            </w:pPr>
          </w:p>
        </w:tc>
        <w:tc>
          <w:tcPr>
            <w:tcW w:w="1318" w:type="dxa"/>
            <w:vMerge/>
            <w:tcBorders>
              <w:top w:val="single" w:sz="6" w:space="0" w:color="auto"/>
              <w:left w:val="nil"/>
              <w:bottom w:val="single" w:sz="6" w:space="0" w:color="auto"/>
              <w:right w:val="single" w:sz="4" w:space="0" w:color="auto"/>
            </w:tcBorders>
            <w:vAlign w:val="center"/>
          </w:tcPr>
          <w:p w14:paraId="0E264C9B" w14:textId="77777777" w:rsidR="00696C44" w:rsidRPr="009E20AA" w:rsidRDefault="00696C44" w:rsidP="00696C44">
            <w:pPr>
              <w:pStyle w:val="TAC"/>
            </w:pPr>
          </w:p>
        </w:tc>
      </w:tr>
      <w:tr w:rsidR="00696C44" w:rsidRPr="009E20AA" w14:paraId="21DF9C89" w14:textId="77777777" w:rsidTr="00696C44">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660BEDBA" w14:textId="77777777" w:rsidR="00696C44" w:rsidRPr="009E20AA" w:rsidRDefault="00696C44" w:rsidP="00696C44">
            <w:pPr>
              <w:pStyle w:val="TAC"/>
            </w:pPr>
          </w:p>
        </w:tc>
        <w:tc>
          <w:tcPr>
            <w:tcW w:w="990" w:type="dxa"/>
            <w:vMerge/>
            <w:tcBorders>
              <w:top w:val="single" w:sz="6" w:space="0" w:color="auto"/>
              <w:left w:val="nil"/>
              <w:bottom w:val="single" w:sz="6" w:space="0" w:color="auto"/>
              <w:right w:val="single" w:sz="6" w:space="0" w:color="auto"/>
            </w:tcBorders>
            <w:vAlign w:val="center"/>
          </w:tcPr>
          <w:p w14:paraId="72ABF0FA" w14:textId="77777777" w:rsidR="00696C44" w:rsidRPr="009E20AA" w:rsidRDefault="00696C44" w:rsidP="00696C44">
            <w:pPr>
              <w:pStyle w:val="TAC"/>
            </w:pPr>
          </w:p>
        </w:tc>
        <w:tc>
          <w:tcPr>
            <w:tcW w:w="1260" w:type="dxa"/>
            <w:tcBorders>
              <w:top w:val="single" w:sz="6" w:space="0" w:color="auto"/>
              <w:left w:val="nil"/>
              <w:bottom w:val="single" w:sz="6" w:space="0" w:color="auto"/>
              <w:right w:val="single" w:sz="6" w:space="0" w:color="auto"/>
            </w:tcBorders>
            <w:vAlign w:val="center"/>
          </w:tcPr>
          <w:p w14:paraId="4948A30D" w14:textId="77777777" w:rsidR="00696C44" w:rsidRPr="009E20AA" w:rsidRDefault="00696C44" w:rsidP="00696C44">
            <w:pPr>
              <w:pStyle w:val="TAC"/>
              <w:rPr>
                <w:rFonts w:eastAsia="DengXian"/>
              </w:rPr>
            </w:pPr>
            <w:r w:rsidRPr="009E20AA">
              <w:rPr>
                <w:rFonts w:eastAsia="DengXian"/>
              </w:rPr>
              <w:t>10</w:t>
            </w:r>
          </w:p>
        </w:tc>
        <w:tc>
          <w:tcPr>
            <w:tcW w:w="1170" w:type="dxa"/>
            <w:tcBorders>
              <w:top w:val="single" w:sz="6" w:space="0" w:color="auto"/>
              <w:left w:val="nil"/>
              <w:bottom w:val="single" w:sz="6" w:space="0" w:color="auto"/>
              <w:right w:val="single" w:sz="6" w:space="0" w:color="auto"/>
            </w:tcBorders>
            <w:vAlign w:val="center"/>
          </w:tcPr>
          <w:p w14:paraId="02A409DC" w14:textId="77777777" w:rsidR="00696C44" w:rsidRPr="009E20AA" w:rsidRDefault="00696C44" w:rsidP="00696C44">
            <w:pPr>
              <w:pStyle w:val="TAC"/>
              <w:rPr>
                <w:rFonts w:eastAsia="DengXian"/>
              </w:rPr>
            </w:pPr>
            <w:r w:rsidRPr="009E20AA">
              <w:rPr>
                <w:rFonts w:eastAsia="DengXian"/>
              </w:rPr>
              <w:t>100</w:t>
            </w:r>
          </w:p>
        </w:tc>
        <w:tc>
          <w:tcPr>
            <w:tcW w:w="1170" w:type="dxa"/>
            <w:tcBorders>
              <w:top w:val="single" w:sz="6" w:space="0" w:color="auto"/>
              <w:left w:val="nil"/>
              <w:bottom w:val="single" w:sz="6" w:space="0" w:color="auto"/>
              <w:right w:val="single" w:sz="6" w:space="0" w:color="auto"/>
            </w:tcBorders>
          </w:tcPr>
          <w:p w14:paraId="6A1AF21E" w14:textId="77777777" w:rsidR="00696C44" w:rsidRPr="009E20AA" w:rsidRDefault="00696C44" w:rsidP="00696C44">
            <w:pPr>
              <w:pStyle w:val="TAC"/>
            </w:pPr>
          </w:p>
        </w:tc>
        <w:tc>
          <w:tcPr>
            <w:tcW w:w="1186" w:type="dxa"/>
            <w:tcBorders>
              <w:top w:val="single" w:sz="6" w:space="0" w:color="auto"/>
              <w:left w:val="nil"/>
              <w:bottom w:val="single" w:sz="6" w:space="0" w:color="auto"/>
              <w:right w:val="single" w:sz="6" w:space="0" w:color="auto"/>
            </w:tcBorders>
          </w:tcPr>
          <w:p w14:paraId="26C767C2" w14:textId="77777777" w:rsidR="00696C44" w:rsidRPr="009E20AA" w:rsidRDefault="00696C44" w:rsidP="00696C44">
            <w:pPr>
              <w:pStyle w:val="TAC"/>
            </w:pPr>
          </w:p>
        </w:tc>
        <w:tc>
          <w:tcPr>
            <w:tcW w:w="1154" w:type="dxa"/>
            <w:tcBorders>
              <w:top w:val="single" w:sz="6" w:space="0" w:color="auto"/>
              <w:left w:val="nil"/>
              <w:bottom w:val="single" w:sz="6" w:space="0" w:color="auto"/>
              <w:right w:val="single" w:sz="6" w:space="0" w:color="auto"/>
            </w:tcBorders>
          </w:tcPr>
          <w:p w14:paraId="4AE43573" w14:textId="77777777" w:rsidR="00696C44" w:rsidRPr="009E20AA" w:rsidRDefault="00696C44" w:rsidP="00696C44">
            <w:pPr>
              <w:pStyle w:val="TAC"/>
            </w:pPr>
          </w:p>
        </w:tc>
        <w:tc>
          <w:tcPr>
            <w:tcW w:w="1080" w:type="dxa"/>
            <w:vMerge w:val="restart"/>
            <w:tcBorders>
              <w:top w:val="single" w:sz="6" w:space="0" w:color="auto"/>
              <w:left w:val="nil"/>
              <w:right w:val="single" w:sz="6" w:space="0" w:color="auto"/>
            </w:tcBorders>
            <w:vAlign w:val="center"/>
          </w:tcPr>
          <w:p w14:paraId="2FE34A8E" w14:textId="77777777" w:rsidR="00696C44" w:rsidRPr="009E20AA" w:rsidRDefault="00696C44" w:rsidP="00696C44">
            <w:pPr>
              <w:pStyle w:val="TAC"/>
              <w:rPr>
                <w:rFonts w:eastAsia="Yu Mincho"/>
              </w:rPr>
            </w:pPr>
            <w:r w:rsidRPr="009E20AA">
              <w:rPr>
                <w:rFonts w:eastAsia="Yu Mincho"/>
              </w:rPr>
              <w:t>200</w:t>
            </w:r>
          </w:p>
        </w:tc>
        <w:tc>
          <w:tcPr>
            <w:tcW w:w="1318" w:type="dxa"/>
            <w:vMerge w:val="restart"/>
            <w:tcBorders>
              <w:top w:val="single" w:sz="6" w:space="0" w:color="auto"/>
              <w:left w:val="nil"/>
              <w:right w:val="single" w:sz="4" w:space="0" w:color="auto"/>
            </w:tcBorders>
            <w:vAlign w:val="center"/>
          </w:tcPr>
          <w:p w14:paraId="3DAFF1E4" w14:textId="77777777" w:rsidR="00696C44" w:rsidRPr="009E20AA" w:rsidRDefault="00696C44" w:rsidP="00696C44">
            <w:pPr>
              <w:pStyle w:val="TAC"/>
            </w:pPr>
            <w:r w:rsidRPr="009E20AA">
              <w:t>1</w:t>
            </w:r>
          </w:p>
        </w:tc>
      </w:tr>
      <w:tr w:rsidR="00696C44" w:rsidRPr="009E20AA" w14:paraId="624D8504" w14:textId="77777777" w:rsidTr="00696C44">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1A84EC0B" w14:textId="77777777" w:rsidR="00696C44" w:rsidRPr="009E20AA" w:rsidRDefault="00696C44" w:rsidP="00696C44">
            <w:pPr>
              <w:pStyle w:val="TAC"/>
            </w:pPr>
          </w:p>
        </w:tc>
        <w:tc>
          <w:tcPr>
            <w:tcW w:w="990" w:type="dxa"/>
            <w:vMerge/>
            <w:tcBorders>
              <w:top w:val="single" w:sz="6" w:space="0" w:color="auto"/>
              <w:left w:val="nil"/>
              <w:bottom w:val="single" w:sz="6" w:space="0" w:color="auto"/>
              <w:right w:val="single" w:sz="6" w:space="0" w:color="auto"/>
            </w:tcBorders>
            <w:vAlign w:val="center"/>
          </w:tcPr>
          <w:p w14:paraId="78602547" w14:textId="77777777" w:rsidR="00696C44" w:rsidRPr="009E20AA" w:rsidRDefault="00696C44" w:rsidP="00696C44">
            <w:pPr>
              <w:pStyle w:val="TAC"/>
            </w:pPr>
          </w:p>
        </w:tc>
        <w:tc>
          <w:tcPr>
            <w:tcW w:w="1260" w:type="dxa"/>
            <w:tcBorders>
              <w:top w:val="single" w:sz="6" w:space="0" w:color="auto"/>
              <w:left w:val="nil"/>
              <w:bottom w:val="single" w:sz="6" w:space="0" w:color="auto"/>
              <w:right w:val="single" w:sz="6" w:space="0" w:color="auto"/>
            </w:tcBorders>
          </w:tcPr>
          <w:p w14:paraId="1B831958" w14:textId="77777777" w:rsidR="00696C44" w:rsidRPr="009E20AA" w:rsidRDefault="00696C44" w:rsidP="00696C44">
            <w:pPr>
              <w:pStyle w:val="TAC"/>
              <w:rPr>
                <w:rFonts w:eastAsia="DengXian"/>
              </w:rPr>
            </w:pPr>
            <w:r w:rsidRPr="009E20AA">
              <w:t>15, 20</w:t>
            </w:r>
          </w:p>
        </w:tc>
        <w:tc>
          <w:tcPr>
            <w:tcW w:w="1170" w:type="dxa"/>
            <w:tcBorders>
              <w:top w:val="single" w:sz="6" w:space="0" w:color="auto"/>
              <w:left w:val="nil"/>
              <w:bottom w:val="single" w:sz="6" w:space="0" w:color="auto"/>
              <w:right w:val="single" w:sz="6" w:space="0" w:color="auto"/>
            </w:tcBorders>
          </w:tcPr>
          <w:p w14:paraId="0F7004E3" w14:textId="77777777" w:rsidR="00696C44" w:rsidRPr="009E20AA" w:rsidRDefault="00696C44" w:rsidP="00696C44">
            <w:pPr>
              <w:pStyle w:val="TAC"/>
              <w:rPr>
                <w:rFonts w:eastAsia="DengXian"/>
              </w:rPr>
            </w:pPr>
            <w:r w:rsidRPr="009E20AA">
              <w:t>90, 100</w:t>
            </w:r>
          </w:p>
        </w:tc>
        <w:tc>
          <w:tcPr>
            <w:tcW w:w="1170" w:type="dxa"/>
            <w:tcBorders>
              <w:top w:val="single" w:sz="6" w:space="0" w:color="auto"/>
              <w:left w:val="nil"/>
              <w:bottom w:val="single" w:sz="6" w:space="0" w:color="auto"/>
              <w:right w:val="single" w:sz="6" w:space="0" w:color="auto"/>
            </w:tcBorders>
          </w:tcPr>
          <w:p w14:paraId="5778299E" w14:textId="77777777" w:rsidR="00696C44" w:rsidRPr="009E20AA" w:rsidRDefault="00696C44" w:rsidP="00696C44">
            <w:pPr>
              <w:pStyle w:val="TAC"/>
            </w:pPr>
          </w:p>
        </w:tc>
        <w:tc>
          <w:tcPr>
            <w:tcW w:w="1186" w:type="dxa"/>
            <w:tcBorders>
              <w:top w:val="single" w:sz="6" w:space="0" w:color="auto"/>
              <w:left w:val="nil"/>
              <w:bottom w:val="single" w:sz="6" w:space="0" w:color="auto"/>
              <w:right w:val="single" w:sz="6" w:space="0" w:color="auto"/>
            </w:tcBorders>
          </w:tcPr>
          <w:p w14:paraId="37E1723C" w14:textId="77777777" w:rsidR="00696C44" w:rsidRPr="009E20AA" w:rsidRDefault="00696C44" w:rsidP="00696C44">
            <w:pPr>
              <w:pStyle w:val="TAC"/>
            </w:pPr>
          </w:p>
        </w:tc>
        <w:tc>
          <w:tcPr>
            <w:tcW w:w="1154" w:type="dxa"/>
            <w:tcBorders>
              <w:top w:val="single" w:sz="6" w:space="0" w:color="auto"/>
              <w:left w:val="nil"/>
              <w:bottom w:val="single" w:sz="6" w:space="0" w:color="auto"/>
              <w:right w:val="single" w:sz="6" w:space="0" w:color="auto"/>
            </w:tcBorders>
          </w:tcPr>
          <w:p w14:paraId="5EE8277C" w14:textId="77777777" w:rsidR="00696C44" w:rsidRPr="009E20AA" w:rsidRDefault="00696C44" w:rsidP="00696C44">
            <w:pPr>
              <w:pStyle w:val="TAC"/>
            </w:pPr>
          </w:p>
        </w:tc>
        <w:tc>
          <w:tcPr>
            <w:tcW w:w="1080" w:type="dxa"/>
            <w:vMerge/>
            <w:tcBorders>
              <w:left w:val="nil"/>
              <w:right w:val="single" w:sz="6" w:space="0" w:color="auto"/>
            </w:tcBorders>
            <w:vAlign w:val="center"/>
          </w:tcPr>
          <w:p w14:paraId="0B3FA906" w14:textId="77777777" w:rsidR="00696C44" w:rsidRPr="009E20AA" w:rsidRDefault="00696C44" w:rsidP="00696C44">
            <w:pPr>
              <w:pStyle w:val="TAC"/>
              <w:rPr>
                <w:rFonts w:eastAsia="Yu Mincho"/>
              </w:rPr>
            </w:pPr>
          </w:p>
        </w:tc>
        <w:tc>
          <w:tcPr>
            <w:tcW w:w="1318" w:type="dxa"/>
            <w:vMerge/>
            <w:tcBorders>
              <w:left w:val="nil"/>
              <w:right w:val="single" w:sz="4" w:space="0" w:color="auto"/>
            </w:tcBorders>
            <w:vAlign w:val="center"/>
          </w:tcPr>
          <w:p w14:paraId="24441104" w14:textId="77777777" w:rsidR="00696C44" w:rsidRPr="009E20AA" w:rsidRDefault="00696C44" w:rsidP="00696C44">
            <w:pPr>
              <w:pStyle w:val="TAC"/>
            </w:pPr>
          </w:p>
        </w:tc>
      </w:tr>
      <w:tr w:rsidR="00696C44" w:rsidRPr="009E20AA" w14:paraId="6D72FCA3" w14:textId="77777777" w:rsidTr="00696C44">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52F4DDFE" w14:textId="77777777" w:rsidR="00696C44" w:rsidRPr="009E20AA" w:rsidRDefault="00696C44" w:rsidP="00696C44">
            <w:pPr>
              <w:pStyle w:val="TAC"/>
            </w:pPr>
          </w:p>
        </w:tc>
        <w:tc>
          <w:tcPr>
            <w:tcW w:w="990" w:type="dxa"/>
            <w:vMerge/>
            <w:tcBorders>
              <w:top w:val="single" w:sz="6" w:space="0" w:color="auto"/>
              <w:left w:val="nil"/>
              <w:bottom w:val="single" w:sz="6" w:space="0" w:color="auto"/>
              <w:right w:val="single" w:sz="6" w:space="0" w:color="auto"/>
            </w:tcBorders>
            <w:vAlign w:val="center"/>
          </w:tcPr>
          <w:p w14:paraId="16F53690" w14:textId="77777777" w:rsidR="00696C44" w:rsidRPr="009E20AA" w:rsidRDefault="00696C44" w:rsidP="00696C44">
            <w:pPr>
              <w:pStyle w:val="TAC"/>
            </w:pPr>
          </w:p>
        </w:tc>
        <w:tc>
          <w:tcPr>
            <w:tcW w:w="1260" w:type="dxa"/>
            <w:tcBorders>
              <w:top w:val="single" w:sz="6" w:space="0" w:color="auto"/>
              <w:left w:val="nil"/>
              <w:bottom w:val="single" w:sz="6" w:space="0" w:color="auto"/>
              <w:right w:val="single" w:sz="6" w:space="0" w:color="auto"/>
            </w:tcBorders>
          </w:tcPr>
          <w:p w14:paraId="583AEB42" w14:textId="77777777" w:rsidR="00696C44" w:rsidRPr="009E20AA" w:rsidRDefault="00696C44" w:rsidP="00696C44">
            <w:pPr>
              <w:pStyle w:val="TAC"/>
              <w:rPr>
                <w:rFonts w:eastAsia="DengXian"/>
              </w:rPr>
            </w:pPr>
            <w:r w:rsidRPr="009E20AA">
              <w:t>25, 30</w:t>
            </w:r>
          </w:p>
        </w:tc>
        <w:tc>
          <w:tcPr>
            <w:tcW w:w="1170" w:type="dxa"/>
            <w:tcBorders>
              <w:top w:val="single" w:sz="6" w:space="0" w:color="auto"/>
              <w:left w:val="nil"/>
              <w:bottom w:val="single" w:sz="6" w:space="0" w:color="auto"/>
              <w:right w:val="single" w:sz="6" w:space="0" w:color="auto"/>
            </w:tcBorders>
          </w:tcPr>
          <w:p w14:paraId="67601E9D" w14:textId="77777777" w:rsidR="00696C44" w:rsidRPr="009E20AA" w:rsidRDefault="00696C44" w:rsidP="00696C44">
            <w:pPr>
              <w:pStyle w:val="TAC"/>
              <w:rPr>
                <w:rFonts w:eastAsia="DengXian"/>
              </w:rPr>
            </w:pPr>
            <w:r w:rsidRPr="009E20AA">
              <w:t>80, 90, 100</w:t>
            </w:r>
          </w:p>
        </w:tc>
        <w:tc>
          <w:tcPr>
            <w:tcW w:w="1170" w:type="dxa"/>
            <w:tcBorders>
              <w:top w:val="single" w:sz="6" w:space="0" w:color="auto"/>
              <w:left w:val="nil"/>
              <w:bottom w:val="single" w:sz="6" w:space="0" w:color="auto"/>
              <w:right w:val="single" w:sz="6" w:space="0" w:color="auto"/>
            </w:tcBorders>
          </w:tcPr>
          <w:p w14:paraId="6D834C7E" w14:textId="77777777" w:rsidR="00696C44" w:rsidRPr="009E20AA" w:rsidRDefault="00696C44" w:rsidP="00696C44">
            <w:pPr>
              <w:pStyle w:val="TAC"/>
            </w:pPr>
          </w:p>
        </w:tc>
        <w:tc>
          <w:tcPr>
            <w:tcW w:w="1186" w:type="dxa"/>
            <w:tcBorders>
              <w:top w:val="single" w:sz="6" w:space="0" w:color="auto"/>
              <w:left w:val="nil"/>
              <w:bottom w:val="single" w:sz="6" w:space="0" w:color="auto"/>
              <w:right w:val="single" w:sz="6" w:space="0" w:color="auto"/>
            </w:tcBorders>
          </w:tcPr>
          <w:p w14:paraId="611A6759" w14:textId="77777777" w:rsidR="00696C44" w:rsidRPr="009E20AA" w:rsidRDefault="00696C44" w:rsidP="00696C44">
            <w:pPr>
              <w:pStyle w:val="TAC"/>
            </w:pPr>
          </w:p>
        </w:tc>
        <w:tc>
          <w:tcPr>
            <w:tcW w:w="1154" w:type="dxa"/>
            <w:tcBorders>
              <w:top w:val="single" w:sz="6" w:space="0" w:color="auto"/>
              <w:left w:val="nil"/>
              <w:bottom w:val="single" w:sz="6" w:space="0" w:color="auto"/>
              <w:right w:val="single" w:sz="6" w:space="0" w:color="auto"/>
            </w:tcBorders>
          </w:tcPr>
          <w:p w14:paraId="4CFB989F" w14:textId="77777777" w:rsidR="00696C44" w:rsidRPr="009E20AA" w:rsidRDefault="00696C44" w:rsidP="00696C44">
            <w:pPr>
              <w:pStyle w:val="TAC"/>
            </w:pPr>
          </w:p>
        </w:tc>
        <w:tc>
          <w:tcPr>
            <w:tcW w:w="1080" w:type="dxa"/>
            <w:vMerge/>
            <w:tcBorders>
              <w:left w:val="nil"/>
              <w:right w:val="single" w:sz="6" w:space="0" w:color="auto"/>
            </w:tcBorders>
            <w:vAlign w:val="center"/>
          </w:tcPr>
          <w:p w14:paraId="6B1AFD0D" w14:textId="77777777" w:rsidR="00696C44" w:rsidRPr="009E20AA" w:rsidRDefault="00696C44" w:rsidP="00696C44">
            <w:pPr>
              <w:pStyle w:val="TAC"/>
              <w:rPr>
                <w:rFonts w:eastAsia="Yu Mincho"/>
              </w:rPr>
            </w:pPr>
          </w:p>
        </w:tc>
        <w:tc>
          <w:tcPr>
            <w:tcW w:w="1318" w:type="dxa"/>
            <w:vMerge/>
            <w:tcBorders>
              <w:left w:val="nil"/>
              <w:right w:val="single" w:sz="4" w:space="0" w:color="auto"/>
            </w:tcBorders>
            <w:vAlign w:val="center"/>
          </w:tcPr>
          <w:p w14:paraId="056ACE24" w14:textId="77777777" w:rsidR="00696C44" w:rsidRPr="009E20AA" w:rsidRDefault="00696C44" w:rsidP="00696C44">
            <w:pPr>
              <w:pStyle w:val="TAC"/>
            </w:pPr>
          </w:p>
        </w:tc>
      </w:tr>
      <w:tr w:rsidR="00696C44" w:rsidRPr="009E20AA" w14:paraId="55D34890" w14:textId="77777777" w:rsidTr="00696C44">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6F52F6F1" w14:textId="77777777" w:rsidR="00696C44" w:rsidRPr="009E20AA" w:rsidRDefault="00696C44" w:rsidP="00696C44">
            <w:pPr>
              <w:pStyle w:val="TAC"/>
            </w:pPr>
          </w:p>
        </w:tc>
        <w:tc>
          <w:tcPr>
            <w:tcW w:w="990" w:type="dxa"/>
            <w:vMerge/>
            <w:tcBorders>
              <w:top w:val="single" w:sz="6" w:space="0" w:color="auto"/>
              <w:left w:val="nil"/>
              <w:bottom w:val="single" w:sz="6" w:space="0" w:color="auto"/>
              <w:right w:val="single" w:sz="6" w:space="0" w:color="auto"/>
            </w:tcBorders>
            <w:vAlign w:val="center"/>
          </w:tcPr>
          <w:p w14:paraId="5CD873F6" w14:textId="77777777" w:rsidR="00696C44" w:rsidRPr="009E20AA" w:rsidRDefault="00696C44" w:rsidP="00696C44">
            <w:pPr>
              <w:pStyle w:val="TAC"/>
            </w:pPr>
          </w:p>
        </w:tc>
        <w:tc>
          <w:tcPr>
            <w:tcW w:w="1260" w:type="dxa"/>
            <w:tcBorders>
              <w:top w:val="single" w:sz="6" w:space="0" w:color="auto"/>
              <w:left w:val="nil"/>
              <w:bottom w:val="single" w:sz="6" w:space="0" w:color="auto"/>
              <w:right w:val="single" w:sz="6" w:space="0" w:color="auto"/>
            </w:tcBorders>
          </w:tcPr>
          <w:p w14:paraId="76E57A4F" w14:textId="77777777" w:rsidR="00696C44" w:rsidRPr="009E20AA" w:rsidRDefault="00696C44" w:rsidP="00696C44">
            <w:pPr>
              <w:pStyle w:val="TAC"/>
              <w:rPr>
                <w:rFonts w:eastAsia="DengXian"/>
              </w:rPr>
            </w:pPr>
            <w:r w:rsidRPr="009E20AA">
              <w:t>40</w:t>
            </w:r>
          </w:p>
        </w:tc>
        <w:tc>
          <w:tcPr>
            <w:tcW w:w="1170" w:type="dxa"/>
            <w:tcBorders>
              <w:top w:val="single" w:sz="6" w:space="0" w:color="auto"/>
              <w:left w:val="nil"/>
              <w:bottom w:val="single" w:sz="6" w:space="0" w:color="auto"/>
              <w:right w:val="single" w:sz="6" w:space="0" w:color="auto"/>
            </w:tcBorders>
          </w:tcPr>
          <w:p w14:paraId="5C920FA6" w14:textId="77777777" w:rsidR="00696C44" w:rsidRPr="009E20AA" w:rsidRDefault="00696C44" w:rsidP="00696C44">
            <w:pPr>
              <w:pStyle w:val="TAC"/>
              <w:rPr>
                <w:rFonts w:eastAsia="DengXian"/>
              </w:rPr>
            </w:pPr>
            <w:r w:rsidRPr="009E20AA">
              <w:t>70, 80, 90, 100</w:t>
            </w:r>
          </w:p>
        </w:tc>
        <w:tc>
          <w:tcPr>
            <w:tcW w:w="1170" w:type="dxa"/>
            <w:tcBorders>
              <w:top w:val="single" w:sz="6" w:space="0" w:color="auto"/>
              <w:left w:val="nil"/>
              <w:bottom w:val="single" w:sz="6" w:space="0" w:color="auto"/>
              <w:right w:val="single" w:sz="6" w:space="0" w:color="auto"/>
            </w:tcBorders>
          </w:tcPr>
          <w:p w14:paraId="6A6F4352" w14:textId="77777777" w:rsidR="00696C44" w:rsidRPr="009E20AA" w:rsidRDefault="00696C44" w:rsidP="00696C44">
            <w:pPr>
              <w:pStyle w:val="TAC"/>
            </w:pPr>
          </w:p>
        </w:tc>
        <w:tc>
          <w:tcPr>
            <w:tcW w:w="1186" w:type="dxa"/>
            <w:tcBorders>
              <w:top w:val="single" w:sz="6" w:space="0" w:color="auto"/>
              <w:left w:val="nil"/>
              <w:bottom w:val="single" w:sz="6" w:space="0" w:color="auto"/>
              <w:right w:val="single" w:sz="6" w:space="0" w:color="auto"/>
            </w:tcBorders>
          </w:tcPr>
          <w:p w14:paraId="49768FD5" w14:textId="77777777" w:rsidR="00696C44" w:rsidRPr="009E20AA" w:rsidRDefault="00696C44" w:rsidP="00696C44">
            <w:pPr>
              <w:pStyle w:val="TAC"/>
            </w:pPr>
          </w:p>
        </w:tc>
        <w:tc>
          <w:tcPr>
            <w:tcW w:w="1154" w:type="dxa"/>
            <w:tcBorders>
              <w:top w:val="single" w:sz="6" w:space="0" w:color="auto"/>
              <w:left w:val="nil"/>
              <w:bottom w:val="single" w:sz="6" w:space="0" w:color="auto"/>
              <w:right w:val="single" w:sz="6" w:space="0" w:color="auto"/>
            </w:tcBorders>
          </w:tcPr>
          <w:p w14:paraId="6478BF8F" w14:textId="77777777" w:rsidR="00696C44" w:rsidRPr="009E20AA" w:rsidRDefault="00696C44" w:rsidP="00696C44">
            <w:pPr>
              <w:pStyle w:val="TAC"/>
            </w:pPr>
          </w:p>
        </w:tc>
        <w:tc>
          <w:tcPr>
            <w:tcW w:w="1080" w:type="dxa"/>
            <w:vMerge/>
            <w:tcBorders>
              <w:left w:val="nil"/>
              <w:right w:val="single" w:sz="6" w:space="0" w:color="auto"/>
            </w:tcBorders>
            <w:vAlign w:val="center"/>
          </w:tcPr>
          <w:p w14:paraId="0759C158" w14:textId="77777777" w:rsidR="00696C44" w:rsidRPr="009E20AA" w:rsidRDefault="00696C44" w:rsidP="00696C44">
            <w:pPr>
              <w:pStyle w:val="TAC"/>
              <w:rPr>
                <w:rFonts w:eastAsia="Yu Mincho"/>
              </w:rPr>
            </w:pPr>
          </w:p>
        </w:tc>
        <w:tc>
          <w:tcPr>
            <w:tcW w:w="1318" w:type="dxa"/>
            <w:vMerge/>
            <w:tcBorders>
              <w:left w:val="nil"/>
              <w:right w:val="single" w:sz="4" w:space="0" w:color="auto"/>
            </w:tcBorders>
            <w:vAlign w:val="center"/>
          </w:tcPr>
          <w:p w14:paraId="195B1221" w14:textId="77777777" w:rsidR="00696C44" w:rsidRPr="009E20AA" w:rsidRDefault="00696C44" w:rsidP="00696C44">
            <w:pPr>
              <w:pStyle w:val="TAC"/>
            </w:pPr>
          </w:p>
        </w:tc>
      </w:tr>
      <w:tr w:rsidR="00696C44" w:rsidRPr="009E20AA" w14:paraId="122930B5" w14:textId="77777777" w:rsidTr="00696C44">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2593AE95" w14:textId="77777777" w:rsidR="00696C44" w:rsidRPr="009E20AA" w:rsidRDefault="00696C44" w:rsidP="00696C44">
            <w:pPr>
              <w:pStyle w:val="TAC"/>
            </w:pPr>
          </w:p>
        </w:tc>
        <w:tc>
          <w:tcPr>
            <w:tcW w:w="990" w:type="dxa"/>
            <w:vMerge/>
            <w:tcBorders>
              <w:top w:val="single" w:sz="6" w:space="0" w:color="auto"/>
              <w:left w:val="nil"/>
              <w:bottom w:val="single" w:sz="6" w:space="0" w:color="auto"/>
              <w:right w:val="single" w:sz="6" w:space="0" w:color="auto"/>
            </w:tcBorders>
            <w:vAlign w:val="center"/>
          </w:tcPr>
          <w:p w14:paraId="2D9D3DAE" w14:textId="77777777" w:rsidR="00696C44" w:rsidRPr="009E20AA" w:rsidRDefault="00696C44" w:rsidP="00696C44">
            <w:pPr>
              <w:pStyle w:val="TAC"/>
            </w:pPr>
          </w:p>
        </w:tc>
        <w:tc>
          <w:tcPr>
            <w:tcW w:w="1260" w:type="dxa"/>
            <w:tcBorders>
              <w:top w:val="single" w:sz="6" w:space="0" w:color="auto"/>
              <w:left w:val="nil"/>
              <w:bottom w:val="single" w:sz="6" w:space="0" w:color="auto"/>
              <w:right w:val="single" w:sz="6" w:space="0" w:color="auto"/>
            </w:tcBorders>
          </w:tcPr>
          <w:p w14:paraId="045414DB" w14:textId="77777777" w:rsidR="00696C44" w:rsidRPr="009E20AA" w:rsidRDefault="00696C44" w:rsidP="00696C44">
            <w:pPr>
              <w:pStyle w:val="TAC"/>
              <w:rPr>
                <w:rFonts w:eastAsia="DengXian"/>
              </w:rPr>
            </w:pPr>
            <w:r w:rsidRPr="009E20AA">
              <w:t>50, 60, 70, 80, 90, 100</w:t>
            </w:r>
          </w:p>
        </w:tc>
        <w:tc>
          <w:tcPr>
            <w:tcW w:w="1170" w:type="dxa"/>
            <w:tcBorders>
              <w:top w:val="single" w:sz="6" w:space="0" w:color="auto"/>
              <w:left w:val="nil"/>
              <w:bottom w:val="single" w:sz="6" w:space="0" w:color="auto"/>
              <w:right w:val="single" w:sz="6" w:space="0" w:color="auto"/>
            </w:tcBorders>
          </w:tcPr>
          <w:p w14:paraId="28B0C477" w14:textId="77777777" w:rsidR="00696C44" w:rsidRPr="009E20AA" w:rsidRDefault="00696C44" w:rsidP="00696C44">
            <w:pPr>
              <w:pStyle w:val="TAC"/>
              <w:rPr>
                <w:rFonts w:eastAsia="DengXian"/>
              </w:rPr>
            </w:pPr>
            <w:r w:rsidRPr="009E20AA">
              <w:t>60, 70, 80, 90, 100</w:t>
            </w:r>
          </w:p>
        </w:tc>
        <w:tc>
          <w:tcPr>
            <w:tcW w:w="1170" w:type="dxa"/>
            <w:tcBorders>
              <w:top w:val="single" w:sz="6" w:space="0" w:color="auto"/>
              <w:left w:val="nil"/>
              <w:bottom w:val="single" w:sz="6" w:space="0" w:color="auto"/>
              <w:right w:val="single" w:sz="6" w:space="0" w:color="auto"/>
            </w:tcBorders>
          </w:tcPr>
          <w:p w14:paraId="206DD7D5" w14:textId="77777777" w:rsidR="00696C44" w:rsidRPr="009E20AA" w:rsidRDefault="00696C44" w:rsidP="00696C44">
            <w:pPr>
              <w:pStyle w:val="TAC"/>
            </w:pPr>
          </w:p>
        </w:tc>
        <w:tc>
          <w:tcPr>
            <w:tcW w:w="1186" w:type="dxa"/>
            <w:tcBorders>
              <w:top w:val="single" w:sz="6" w:space="0" w:color="auto"/>
              <w:left w:val="nil"/>
              <w:bottom w:val="single" w:sz="6" w:space="0" w:color="auto"/>
              <w:right w:val="single" w:sz="6" w:space="0" w:color="auto"/>
            </w:tcBorders>
          </w:tcPr>
          <w:p w14:paraId="30FDCE9C" w14:textId="77777777" w:rsidR="00696C44" w:rsidRPr="009E20AA" w:rsidRDefault="00696C44" w:rsidP="00696C44">
            <w:pPr>
              <w:pStyle w:val="TAC"/>
            </w:pPr>
          </w:p>
        </w:tc>
        <w:tc>
          <w:tcPr>
            <w:tcW w:w="1154" w:type="dxa"/>
            <w:tcBorders>
              <w:top w:val="single" w:sz="6" w:space="0" w:color="auto"/>
              <w:left w:val="nil"/>
              <w:bottom w:val="single" w:sz="6" w:space="0" w:color="auto"/>
              <w:right w:val="single" w:sz="6" w:space="0" w:color="auto"/>
            </w:tcBorders>
          </w:tcPr>
          <w:p w14:paraId="13EC1469" w14:textId="77777777" w:rsidR="00696C44" w:rsidRPr="009E20AA" w:rsidRDefault="00696C44" w:rsidP="00696C44">
            <w:pPr>
              <w:pStyle w:val="TAC"/>
            </w:pPr>
          </w:p>
        </w:tc>
        <w:tc>
          <w:tcPr>
            <w:tcW w:w="1080" w:type="dxa"/>
            <w:vMerge/>
            <w:tcBorders>
              <w:left w:val="nil"/>
              <w:bottom w:val="single" w:sz="6" w:space="0" w:color="auto"/>
              <w:right w:val="single" w:sz="6" w:space="0" w:color="auto"/>
            </w:tcBorders>
            <w:vAlign w:val="center"/>
          </w:tcPr>
          <w:p w14:paraId="62D7BC89" w14:textId="77777777" w:rsidR="00696C44" w:rsidRPr="009E20AA" w:rsidRDefault="00696C44" w:rsidP="00696C44">
            <w:pPr>
              <w:pStyle w:val="TAC"/>
              <w:rPr>
                <w:rFonts w:eastAsia="Yu Mincho"/>
              </w:rPr>
            </w:pPr>
          </w:p>
        </w:tc>
        <w:tc>
          <w:tcPr>
            <w:tcW w:w="1318" w:type="dxa"/>
            <w:vMerge/>
            <w:tcBorders>
              <w:left w:val="nil"/>
              <w:bottom w:val="single" w:sz="4" w:space="0" w:color="auto"/>
              <w:right w:val="single" w:sz="4" w:space="0" w:color="auto"/>
            </w:tcBorders>
            <w:vAlign w:val="center"/>
          </w:tcPr>
          <w:p w14:paraId="0968BD0C" w14:textId="77777777" w:rsidR="00696C44" w:rsidRPr="009E20AA" w:rsidRDefault="00696C44" w:rsidP="00696C44">
            <w:pPr>
              <w:pStyle w:val="TAC"/>
            </w:pPr>
          </w:p>
        </w:tc>
      </w:tr>
      <w:tr w:rsidR="00696C44" w:rsidRPr="009E20AA" w14:paraId="2E67AE42" w14:textId="77777777" w:rsidTr="00696C44">
        <w:trPr>
          <w:trHeight w:val="304"/>
          <w:jc w:val="center"/>
        </w:trPr>
        <w:tc>
          <w:tcPr>
            <w:tcW w:w="1307" w:type="dxa"/>
            <w:tcBorders>
              <w:left w:val="single" w:sz="4" w:space="0" w:color="auto"/>
              <w:bottom w:val="single" w:sz="4" w:space="0" w:color="auto"/>
              <w:right w:val="single" w:sz="6" w:space="0" w:color="auto"/>
            </w:tcBorders>
            <w:vAlign w:val="center"/>
          </w:tcPr>
          <w:p w14:paraId="513E3DD6" w14:textId="77777777" w:rsidR="00696C44" w:rsidRPr="009E20AA" w:rsidRDefault="00696C44" w:rsidP="00696C44">
            <w:pPr>
              <w:pStyle w:val="TAC"/>
            </w:pPr>
            <w:r w:rsidRPr="009E20AA">
              <w:rPr>
                <w:lang w:eastAsia="zh-CN"/>
              </w:rPr>
              <w:t>CA_n78D</w:t>
            </w:r>
          </w:p>
        </w:tc>
        <w:tc>
          <w:tcPr>
            <w:tcW w:w="990" w:type="dxa"/>
            <w:tcBorders>
              <w:left w:val="single" w:sz="6" w:space="0" w:color="auto"/>
              <w:bottom w:val="single" w:sz="4" w:space="0" w:color="auto"/>
              <w:right w:val="single" w:sz="6" w:space="0" w:color="auto"/>
            </w:tcBorders>
            <w:vAlign w:val="center"/>
          </w:tcPr>
          <w:p w14:paraId="5BD7096A" w14:textId="77777777" w:rsidR="00696C44" w:rsidRPr="009E20AA" w:rsidRDefault="00696C44" w:rsidP="00696C44">
            <w:pPr>
              <w:pStyle w:val="TAC"/>
            </w:pPr>
            <w:r w:rsidRPr="009E20AA">
              <w:rPr>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63911D12" w14:textId="77777777" w:rsidR="00696C44" w:rsidRPr="009E20AA" w:rsidRDefault="00696C44" w:rsidP="00696C44">
            <w:pPr>
              <w:pStyle w:val="TAC"/>
              <w:rPr>
                <w:rFonts w:eastAsia="DengXian"/>
                <w:lang w:eastAsia="zh-CN"/>
              </w:rPr>
            </w:pPr>
            <w:r w:rsidRPr="009E20AA">
              <w:rPr>
                <w:rFonts w:eastAsia="Calibri Light"/>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51151527" w14:textId="77777777" w:rsidR="00696C44" w:rsidRPr="009E20AA" w:rsidRDefault="00696C44" w:rsidP="00696C44">
            <w:pPr>
              <w:pStyle w:val="TAC"/>
              <w:rPr>
                <w:rFonts w:eastAsia="DengXian"/>
                <w:lang w:eastAsia="zh-CN"/>
              </w:rPr>
            </w:pPr>
            <w:r w:rsidRPr="009E20AA">
              <w:rPr>
                <w:rFonts w:eastAsia="Calibri Light"/>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30D95C4D" w14:textId="77777777" w:rsidR="00696C44" w:rsidRPr="009E20AA" w:rsidRDefault="00696C44" w:rsidP="00696C44">
            <w:pPr>
              <w:pStyle w:val="TAC"/>
            </w:pPr>
            <w:r w:rsidRPr="009E20AA">
              <w:rPr>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1DB6B55D" w14:textId="77777777" w:rsidR="00696C44" w:rsidRPr="009E20AA" w:rsidRDefault="00696C44" w:rsidP="00696C44">
            <w:pPr>
              <w:pStyle w:val="TAC"/>
            </w:pPr>
          </w:p>
        </w:tc>
        <w:tc>
          <w:tcPr>
            <w:tcW w:w="1154" w:type="dxa"/>
            <w:tcBorders>
              <w:top w:val="single" w:sz="6" w:space="0" w:color="auto"/>
              <w:left w:val="single" w:sz="6" w:space="0" w:color="auto"/>
              <w:bottom w:val="single" w:sz="6" w:space="0" w:color="auto"/>
              <w:right w:val="single" w:sz="6" w:space="0" w:color="auto"/>
            </w:tcBorders>
          </w:tcPr>
          <w:p w14:paraId="05587DE4" w14:textId="77777777" w:rsidR="00696C44" w:rsidRPr="009E20AA" w:rsidRDefault="00696C44" w:rsidP="00696C44">
            <w:pPr>
              <w:pStyle w:val="TAC"/>
            </w:pPr>
          </w:p>
        </w:tc>
        <w:tc>
          <w:tcPr>
            <w:tcW w:w="1080" w:type="dxa"/>
            <w:tcBorders>
              <w:left w:val="single" w:sz="6" w:space="0" w:color="auto"/>
              <w:bottom w:val="single" w:sz="6" w:space="0" w:color="auto"/>
              <w:right w:val="single" w:sz="6" w:space="0" w:color="auto"/>
            </w:tcBorders>
            <w:vAlign w:val="center"/>
          </w:tcPr>
          <w:p w14:paraId="2EE243C9" w14:textId="77777777" w:rsidR="00696C44" w:rsidRPr="009E20AA" w:rsidRDefault="00696C44" w:rsidP="00696C44">
            <w:pPr>
              <w:pStyle w:val="TAC"/>
              <w:rPr>
                <w:rFonts w:eastAsia="Yu Mincho"/>
              </w:rPr>
            </w:pPr>
            <w:r w:rsidRPr="009E20AA">
              <w:rPr>
                <w:lang w:eastAsia="zh-CN"/>
              </w:rPr>
              <w:t>300</w:t>
            </w:r>
          </w:p>
        </w:tc>
        <w:tc>
          <w:tcPr>
            <w:tcW w:w="1318" w:type="dxa"/>
            <w:tcBorders>
              <w:left w:val="single" w:sz="6" w:space="0" w:color="auto"/>
              <w:bottom w:val="single" w:sz="4" w:space="0" w:color="auto"/>
              <w:right w:val="single" w:sz="4" w:space="0" w:color="auto"/>
            </w:tcBorders>
            <w:vAlign w:val="center"/>
          </w:tcPr>
          <w:p w14:paraId="394F3316" w14:textId="77777777" w:rsidR="00696C44" w:rsidRPr="009E20AA" w:rsidRDefault="00696C44" w:rsidP="00696C44">
            <w:pPr>
              <w:pStyle w:val="TAC"/>
            </w:pPr>
            <w:r w:rsidRPr="009E20AA">
              <w:rPr>
                <w:lang w:eastAsia="zh-CN"/>
              </w:rPr>
              <w:t>0</w:t>
            </w:r>
          </w:p>
        </w:tc>
      </w:tr>
      <w:tr w:rsidR="00696C44" w:rsidRPr="009E20AA" w14:paraId="294B7E22" w14:textId="77777777" w:rsidTr="00696C44">
        <w:trPr>
          <w:trHeight w:val="304"/>
          <w:jc w:val="center"/>
        </w:trPr>
        <w:tc>
          <w:tcPr>
            <w:tcW w:w="1307" w:type="dxa"/>
            <w:vMerge w:val="restart"/>
            <w:tcBorders>
              <w:left w:val="single" w:sz="4" w:space="0" w:color="auto"/>
              <w:right w:val="single" w:sz="6" w:space="0" w:color="auto"/>
            </w:tcBorders>
            <w:vAlign w:val="center"/>
          </w:tcPr>
          <w:p w14:paraId="5A94D698" w14:textId="77777777" w:rsidR="00696C44" w:rsidRPr="009E20AA" w:rsidRDefault="00696C44" w:rsidP="00696C44">
            <w:pPr>
              <w:pStyle w:val="TAC"/>
            </w:pPr>
            <w:r w:rsidRPr="009E20AA">
              <w:rPr>
                <w:lang w:eastAsia="zh-CN"/>
              </w:rPr>
              <w:t>CA_n79C</w:t>
            </w:r>
          </w:p>
        </w:tc>
        <w:tc>
          <w:tcPr>
            <w:tcW w:w="990" w:type="dxa"/>
            <w:vMerge w:val="restart"/>
            <w:tcBorders>
              <w:left w:val="single" w:sz="6" w:space="0" w:color="auto"/>
              <w:right w:val="single" w:sz="6" w:space="0" w:color="auto"/>
            </w:tcBorders>
            <w:vAlign w:val="center"/>
          </w:tcPr>
          <w:p w14:paraId="1AF95D0A" w14:textId="77777777" w:rsidR="00696C44" w:rsidRPr="009E20AA" w:rsidRDefault="00696C44" w:rsidP="00696C44">
            <w:pPr>
              <w:pStyle w:val="TAC"/>
            </w:pPr>
            <w:r>
              <w:rPr>
                <w:lang w:eastAsia="zh-CN"/>
              </w:rPr>
              <w:t>CA_n79C</w:t>
            </w:r>
          </w:p>
        </w:tc>
        <w:tc>
          <w:tcPr>
            <w:tcW w:w="1260" w:type="dxa"/>
            <w:tcBorders>
              <w:top w:val="single" w:sz="6" w:space="0" w:color="auto"/>
              <w:left w:val="single" w:sz="6" w:space="0" w:color="auto"/>
              <w:bottom w:val="single" w:sz="6" w:space="0" w:color="auto"/>
              <w:right w:val="single" w:sz="6" w:space="0" w:color="auto"/>
            </w:tcBorders>
            <w:vAlign w:val="center"/>
          </w:tcPr>
          <w:p w14:paraId="6B72F79C" w14:textId="77777777" w:rsidR="00696C44" w:rsidRPr="009E20AA" w:rsidRDefault="00696C44" w:rsidP="00696C44">
            <w:pPr>
              <w:pStyle w:val="TAC"/>
              <w:rPr>
                <w:rFonts w:eastAsia="DengXian"/>
                <w:lang w:eastAsia="zh-CN"/>
              </w:rPr>
            </w:pPr>
            <w:r w:rsidRPr="009E20AA">
              <w:t>50</w:t>
            </w:r>
          </w:p>
        </w:tc>
        <w:tc>
          <w:tcPr>
            <w:tcW w:w="1170" w:type="dxa"/>
            <w:tcBorders>
              <w:top w:val="single" w:sz="6" w:space="0" w:color="auto"/>
              <w:left w:val="single" w:sz="6" w:space="0" w:color="auto"/>
              <w:bottom w:val="single" w:sz="6" w:space="0" w:color="auto"/>
              <w:right w:val="single" w:sz="6" w:space="0" w:color="auto"/>
            </w:tcBorders>
            <w:vAlign w:val="center"/>
          </w:tcPr>
          <w:p w14:paraId="3492179B" w14:textId="77777777" w:rsidR="00696C44" w:rsidRPr="009E20AA" w:rsidRDefault="00696C44" w:rsidP="00696C44">
            <w:pPr>
              <w:pStyle w:val="TAC"/>
              <w:rPr>
                <w:rFonts w:eastAsia="DengXian"/>
                <w:lang w:eastAsia="zh-CN"/>
              </w:rPr>
            </w:pPr>
            <w:r w:rsidRPr="009E20AA">
              <w:t>60, 80, 100</w:t>
            </w:r>
          </w:p>
        </w:tc>
        <w:tc>
          <w:tcPr>
            <w:tcW w:w="1170" w:type="dxa"/>
            <w:tcBorders>
              <w:top w:val="single" w:sz="6" w:space="0" w:color="auto"/>
              <w:left w:val="single" w:sz="6" w:space="0" w:color="auto"/>
              <w:bottom w:val="single" w:sz="6" w:space="0" w:color="auto"/>
              <w:right w:val="single" w:sz="6" w:space="0" w:color="auto"/>
            </w:tcBorders>
          </w:tcPr>
          <w:p w14:paraId="63A05991" w14:textId="77777777" w:rsidR="00696C44" w:rsidRPr="009E20AA" w:rsidRDefault="00696C44" w:rsidP="00696C44">
            <w:pPr>
              <w:pStyle w:val="TAC"/>
            </w:pPr>
          </w:p>
        </w:tc>
        <w:tc>
          <w:tcPr>
            <w:tcW w:w="1186" w:type="dxa"/>
            <w:tcBorders>
              <w:top w:val="single" w:sz="6" w:space="0" w:color="auto"/>
              <w:left w:val="single" w:sz="6" w:space="0" w:color="auto"/>
              <w:bottom w:val="single" w:sz="6" w:space="0" w:color="auto"/>
              <w:right w:val="single" w:sz="6" w:space="0" w:color="auto"/>
            </w:tcBorders>
          </w:tcPr>
          <w:p w14:paraId="1998FBBA" w14:textId="77777777" w:rsidR="00696C44" w:rsidRPr="009E20AA" w:rsidRDefault="00696C44" w:rsidP="00696C44">
            <w:pPr>
              <w:pStyle w:val="TAC"/>
            </w:pPr>
          </w:p>
        </w:tc>
        <w:tc>
          <w:tcPr>
            <w:tcW w:w="1154" w:type="dxa"/>
            <w:tcBorders>
              <w:top w:val="single" w:sz="6" w:space="0" w:color="auto"/>
              <w:left w:val="single" w:sz="6" w:space="0" w:color="auto"/>
              <w:bottom w:val="single" w:sz="6" w:space="0" w:color="auto"/>
              <w:right w:val="single" w:sz="6" w:space="0" w:color="auto"/>
            </w:tcBorders>
          </w:tcPr>
          <w:p w14:paraId="1CFDBF34" w14:textId="77777777" w:rsidR="00696C44" w:rsidRPr="009E20AA" w:rsidRDefault="00696C44" w:rsidP="00696C44">
            <w:pPr>
              <w:pStyle w:val="TAC"/>
            </w:pPr>
          </w:p>
        </w:tc>
        <w:tc>
          <w:tcPr>
            <w:tcW w:w="1080" w:type="dxa"/>
            <w:vMerge w:val="restart"/>
            <w:tcBorders>
              <w:left w:val="single" w:sz="6" w:space="0" w:color="auto"/>
              <w:right w:val="single" w:sz="6" w:space="0" w:color="auto"/>
            </w:tcBorders>
            <w:vAlign w:val="center"/>
          </w:tcPr>
          <w:p w14:paraId="4D9CDCF2" w14:textId="77777777" w:rsidR="00696C44" w:rsidRPr="009E20AA" w:rsidRDefault="00696C44" w:rsidP="00696C44">
            <w:pPr>
              <w:pStyle w:val="TAC"/>
              <w:rPr>
                <w:rFonts w:eastAsia="Yu Mincho"/>
              </w:rPr>
            </w:pPr>
            <w:r w:rsidRPr="009E20AA">
              <w:rPr>
                <w:lang w:eastAsia="zh-CN"/>
              </w:rPr>
              <w:t>200</w:t>
            </w:r>
          </w:p>
        </w:tc>
        <w:tc>
          <w:tcPr>
            <w:tcW w:w="1318" w:type="dxa"/>
            <w:vMerge w:val="restart"/>
            <w:tcBorders>
              <w:left w:val="single" w:sz="6" w:space="0" w:color="auto"/>
              <w:right w:val="single" w:sz="4" w:space="0" w:color="auto"/>
            </w:tcBorders>
            <w:vAlign w:val="center"/>
          </w:tcPr>
          <w:p w14:paraId="15D50C74" w14:textId="77777777" w:rsidR="00696C44" w:rsidRPr="009E20AA" w:rsidRDefault="00696C44" w:rsidP="00696C44">
            <w:pPr>
              <w:pStyle w:val="TAC"/>
              <w:rPr>
                <w:lang w:eastAsia="zh-CN"/>
              </w:rPr>
            </w:pPr>
            <w:r w:rsidRPr="009E20AA">
              <w:rPr>
                <w:lang w:eastAsia="zh-CN"/>
              </w:rPr>
              <w:t>0</w:t>
            </w:r>
          </w:p>
        </w:tc>
      </w:tr>
      <w:tr w:rsidR="00696C44" w:rsidRPr="009E20AA" w14:paraId="63BCEEAA" w14:textId="77777777" w:rsidTr="00696C44">
        <w:trPr>
          <w:trHeight w:val="304"/>
          <w:jc w:val="center"/>
        </w:trPr>
        <w:tc>
          <w:tcPr>
            <w:tcW w:w="1307" w:type="dxa"/>
            <w:vMerge/>
            <w:tcBorders>
              <w:left w:val="single" w:sz="4" w:space="0" w:color="auto"/>
              <w:right w:val="single" w:sz="6" w:space="0" w:color="auto"/>
            </w:tcBorders>
            <w:vAlign w:val="center"/>
          </w:tcPr>
          <w:p w14:paraId="50329679" w14:textId="77777777" w:rsidR="00696C44" w:rsidRPr="009E20AA" w:rsidRDefault="00696C44" w:rsidP="00696C44">
            <w:pPr>
              <w:pStyle w:val="TAC"/>
            </w:pPr>
          </w:p>
        </w:tc>
        <w:tc>
          <w:tcPr>
            <w:tcW w:w="990" w:type="dxa"/>
            <w:vMerge/>
            <w:tcBorders>
              <w:left w:val="single" w:sz="6" w:space="0" w:color="auto"/>
              <w:right w:val="single" w:sz="6" w:space="0" w:color="auto"/>
            </w:tcBorders>
            <w:vAlign w:val="center"/>
          </w:tcPr>
          <w:p w14:paraId="3FC37BAB" w14:textId="77777777" w:rsidR="00696C44" w:rsidRPr="009E20AA" w:rsidRDefault="00696C44" w:rsidP="00696C44">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96C358C" w14:textId="77777777" w:rsidR="00696C44" w:rsidRPr="009E20AA" w:rsidRDefault="00696C44" w:rsidP="00696C44">
            <w:pPr>
              <w:pStyle w:val="TAC"/>
              <w:rPr>
                <w:rFonts w:eastAsia="DengXian"/>
                <w:lang w:eastAsia="zh-CN"/>
              </w:rPr>
            </w:pPr>
            <w:r w:rsidRPr="009E20AA">
              <w:t>60</w:t>
            </w:r>
          </w:p>
        </w:tc>
        <w:tc>
          <w:tcPr>
            <w:tcW w:w="1170" w:type="dxa"/>
            <w:tcBorders>
              <w:top w:val="single" w:sz="6" w:space="0" w:color="auto"/>
              <w:left w:val="single" w:sz="6" w:space="0" w:color="auto"/>
              <w:bottom w:val="single" w:sz="6" w:space="0" w:color="auto"/>
              <w:right w:val="single" w:sz="6" w:space="0" w:color="auto"/>
            </w:tcBorders>
            <w:vAlign w:val="center"/>
          </w:tcPr>
          <w:p w14:paraId="574F2150" w14:textId="77777777" w:rsidR="00696C44" w:rsidRPr="009E20AA" w:rsidRDefault="00696C44" w:rsidP="00696C44">
            <w:pPr>
              <w:pStyle w:val="TAC"/>
              <w:rPr>
                <w:rFonts w:eastAsia="DengXian"/>
                <w:lang w:eastAsia="zh-CN"/>
              </w:rPr>
            </w:pPr>
            <w:r w:rsidRPr="009E20AA">
              <w:t>60, 80, 100</w:t>
            </w:r>
          </w:p>
        </w:tc>
        <w:tc>
          <w:tcPr>
            <w:tcW w:w="1170" w:type="dxa"/>
            <w:tcBorders>
              <w:top w:val="single" w:sz="6" w:space="0" w:color="auto"/>
              <w:left w:val="single" w:sz="6" w:space="0" w:color="auto"/>
              <w:bottom w:val="single" w:sz="6" w:space="0" w:color="auto"/>
              <w:right w:val="single" w:sz="6" w:space="0" w:color="auto"/>
            </w:tcBorders>
          </w:tcPr>
          <w:p w14:paraId="11BDD1A8" w14:textId="77777777" w:rsidR="00696C44" w:rsidRPr="009E20AA" w:rsidRDefault="00696C44" w:rsidP="00696C44">
            <w:pPr>
              <w:pStyle w:val="TAC"/>
            </w:pPr>
          </w:p>
        </w:tc>
        <w:tc>
          <w:tcPr>
            <w:tcW w:w="1186" w:type="dxa"/>
            <w:tcBorders>
              <w:top w:val="single" w:sz="6" w:space="0" w:color="auto"/>
              <w:left w:val="single" w:sz="6" w:space="0" w:color="auto"/>
              <w:bottom w:val="single" w:sz="6" w:space="0" w:color="auto"/>
              <w:right w:val="single" w:sz="6" w:space="0" w:color="auto"/>
            </w:tcBorders>
          </w:tcPr>
          <w:p w14:paraId="3A20DA78" w14:textId="77777777" w:rsidR="00696C44" w:rsidRPr="009E20AA" w:rsidRDefault="00696C44" w:rsidP="00696C44">
            <w:pPr>
              <w:pStyle w:val="TAC"/>
            </w:pPr>
          </w:p>
        </w:tc>
        <w:tc>
          <w:tcPr>
            <w:tcW w:w="1154" w:type="dxa"/>
            <w:tcBorders>
              <w:top w:val="single" w:sz="6" w:space="0" w:color="auto"/>
              <w:left w:val="single" w:sz="6" w:space="0" w:color="auto"/>
              <w:bottom w:val="single" w:sz="6" w:space="0" w:color="auto"/>
              <w:right w:val="single" w:sz="6" w:space="0" w:color="auto"/>
            </w:tcBorders>
          </w:tcPr>
          <w:p w14:paraId="196A0F87" w14:textId="77777777" w:rsidR="00696C44" w:rsidRPr="009E20AA" w:rsidRDefault="00696C44" w:rsidP="00696C44">
            <w:pPr>
              <w:pStyle w:val="TAC"/>
            </w:pPr>
          </w:p>
        </w:tc>
        <w:tc>
          <w:tcPr>
            <w:tcW w:w="1080" w:type="dxa"/>
            <w:vMerge/>
            <w:tcBorders>
              <w:left w:val="single" w:sz="6" w:space="0" w:color="auto"/>
              <w:right w:val="single" w:sz="6" w:space="0" w:color="auto"/>
            </w:tcBorders>
            <w:vAlign w:val="center"/>
          </w:tcPr>
          <w:p w14:paraId="14E27108" w14:textId="77777777" w:rsidR="00696C44" w:rsidRPr="009E20AA" w:rsidRDefault="00696C44" w:rsidP="00696C44">
            <w:pPr>
              <w:pStyle w:val="TAC"/>
              <w:rPr>
                <w:rFonts w:eastAsia="Yu Mincho"/>
              </w:rPr>
            </w:pPr>
          </w:p>
        </w:tc>
        <w:tc>
          <w:tcPr>
            <w:tcW w:w="1318" w:type="dxa"/>
            <w:vMerge/>
            <w:tcBorders>
              <w:left w:val="single" w:sz="6" w:space="0" w:color="auto"/>
              <w:right w:val="single" w:sz="4" w:space="0" w:color="auto"/>
            </w:tcBorders>
            <w:vAlign w:val="center"/>
          </w:tcPr>
          <w:p w14:paraId="4E170238" w14:textId="77777777" w:rsidR="00696C44" w:rsidRPr="009E20AA" w:rsidRDefault="00696C44" w:rsidP="00696C44">
            <w:pPr>
              <w:pStyle w:val="TAC"/>
            </w:pPr>
          </w:p>
        </w:tc>
      </w:tr>
      <w:tr w:rsidR="00696C44" w:rsidRPr="009E20AA" w14:paraId="27288B69" w14:textId="77777777" w:rsidTr="00696C44">
        <w:trPr>
          <w:trHeight w:val="304"/>
          <w:jc w:val="center"/>
        </w:trPr>
        <w:tc>
          <w:tcPr>
            <w:tcW w:w="1307" w:type="dxa"/>
            <w:vMerge/>
            <w:tcBorders>
              <w:left w:val="single" w:sz="4" w:space="0" w:color="auto"/>
              <w:right w:val="single" w:sz="6" w:space="0" w:color="auto"/>
            </w:tcBorders>
            <w:vAlign w:val="center"/>
          </w:tcPr>
          <w:p w14:paraId="621CE52B" w14:textId="77777777" w:rsidR="00696C44" w:rsidRPr="009E20AA" w:rsidRDefault="00696C44" w:rsidP="00696C44">
            <w:pPr>
              <w:pStyle w:val="TAC"/>
            </w:pPr>
          </w:p>
        </w:tc>
        <w:tc>
          <w:tcPr>
            <w:tcW w:w="990" w:type="dxa"/>
            <w:vMerge/>
            <w:tcBorders>
              <w:left w:val="single" w:sz="6" w:space="0" w:color="auto"/>
              <w:right w:val="single" w:sz="6" w:space="0" w:color="auto"/>
            </w:tcBorders>
            <w:vAlign w:val="center"/>
          </w:tcPr>
          <w:p w14:paraId="099094AA" w14:textId="77777777" w:rsidR="00696C44" w:rsidRPr="009E20AA" w:rsidRDefault="00696C44" w:rsidP="00696C44">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0AA402C5" w14:textId="77777777" w:rsidR="00696C44" w:rsidRPr="009E20AA" w:rsidRDefault="00696C44" w:rsidP="00696C44">
            <w:pPr>
              <w:pStyle w:val="TAC"/>
              <w:rPr>
                <w:rFonts w:eastAsia="DengXian"/>
                <w:lang w:eastAsia="zh-CN"/>
              </w:rPr>
            </w:pPr>
            <w:r w:rsidRPr="009E20AA">
              <w:t>80</w:t>
            </w:r>
          </w:p>
        </w:tc>
        <w:tc>
          <w:tcPr>
            <w:tcW w:w="1170" w:type="dxa"/>
            <w:tcBorders>
              <w:top w:val="single" w:sz="6" w:space="0" w:color="auto"/>
              <w:left w:val="single" w:sz="6" w:space="0" w:color="auto"/>
              <w:bottom w:val="single" w:sz="6" w:space="0" w:color="auto"/>
              <w:right w:val="single" w:sz="6" w:space="0" w:color="auto"/>
            </w:tcBorders>
            <w:vAlign w:val="center"/>
          </w:tcPr>
          <w:p w14:paraId="510AFE35" w14:textId="77777777" w:rsidR="00696C44" w:rsidRPr="009E20AA" w:rsidRDefault="00696C44" w:rsidP="00696C44">
            <w:pPr>
              <w:pStyle w:val="TAC"/>
              <w:rPr>
                <w:rFonts w:eastAsia="DengXian"/>
                <w:lang w:eastAsia="zh-CN"/>
              </w:rPr>
            </w:pPr>
            <w:r w:rsidRPr="009E20AA">
              <w:rPr>
                <w:rFonts w:eastAsia="@????"/>
              </w:rPr>
              <w:t>80, 100</w:t>
            </w:r>
          </w:p>
        </w:tc>
        <w:tc>
          <w:tcPr>
            <w:tcW w:w="1170" w:type="dxa"/>
            <w:tcBorders>
              <w:top w:val="single" w:sz="6" w:space="0" w:color="auto"/>
              <w:left w:val="single" w:sz="6" w:space="0" w:color="auto"/>
              <w:bottom w:val="single" w:sz="6" w:space="0" w:color="auto"/>
              <w:right w:val="single" w:sz="6" w:space="0" w:color="auto"/>
            </w:tcBorders>
          </w:tcPr>
          <w:p w14:paraId="2DC70B66" w14:textId="77777777" w:rsidR="00696C44" w:rsidRPr="009E20AA" w:rsidRDefault="00696C44" w:rsidP="00696C44">
            <w:pPr>
              <w:pStyle w:val="TAC"/>
            </w:pPr>
          </w:p>
        </w:tc>
        <w:tc>
          <w:tcPr>
            <w:tcW w:w="1186" w:type="dxa"/>
            <w:tcBorders>
              <w:top w:val="single" w:sz="6" w:space="0" w:color="auto"/>
              <w:left w:val="single" w:sz="6" w:space="0" w:color="auto"/>
              <w:bottom w:val="single" w:sz="6" w:space="0" w:color="auto"/>
              <w:right w:val="single" w:sz="6" w:space="0" w:color="auto"/>
            </w:tcBorders>
          </w:tcPr>
          <w:p w14:paraId="480D2138" w14:textId="77777777" w:rsidR="00696C44" w:rsidRPr="009E20AA" w:rsidRDefault="00696C44" w:rsidP="00696C44">
            <w:pPr>
              <w:pStyle w:val="TAC"/>
            </w:pPr>
          </w:p>
        </w:tc>
        <w:tc>
          <w:tcPr>
            <w:tcW w:w="1154" w:type="dxa"/>
            <w:tcBorders>
              <w:top w:val="single" w:sz="6" w:space="0" w:color="auto"/>
              <w:left w:val="single" w:sz="6" w:space="0" w:color="auto"/>
              <w:bottom w:val="single" w:sz="6" w:space="0" w:color="auto"/>
              <w:right w:val="single" w:sz="6" w:space="0" w:color="auto"/>
            </w:tcBorders>
          </w:tcPr>
          <w:p w14:paraId="3AC04107" w14:textId="77777777" w:rsidR="00696C44" w:rsidRPr="009E20AA" w:rsidRDefault="00696C44" w:rsidP="00696C44">
            <w:pPr>
              <w:pStyle w:val="TAC"/>
            </w:pPr>
          </w:p>
        </w:tc>
        <w:tc>
          <w:tcPr>
            <w:tcW w:w="1080" w:type="dxa"/>
            <w:vMerge/>
            <w:tcBorders>
              <w:left w:val="single" w:sz="6" w:space="0" w:color="auto"/>
              <w:right w:val="single" w:sz="6" w:space="0" w:color="auto"/>
            </w:tcBorders>
            <w:vAlign w:val="center"/>
          </w:tcPr>
          <w:p w14:paraId="7C8B81A8" w14:textId="77777777" w:rsidR="00696C44" w:rsidRPr="009E20AA" w:rsidRDefault="00696C44" w:rsidP="00696C44">
            <w:pPr>
              <w:pStyle w:val="TAC"/>
              <w:rPr>
                <w:rFonts w:eastAsia="Yu Mincho"/>
              </w:rPr>
            </w:pPr>
          </w:p>
        </w:tc>
        <w:tc>
          <w:tcPr>
            <w:tcW w:w="1318" w:type="dxa"/>
            <w:vMerge/>
            <w:tcBorders>
              <w:left w:val="single" w:sz="6" w:space="0" w:color="auto"/>
              <w:right w:val="single" w:sz="4" w:space="0" w:color="auto"/>
            </w:tcBorders>
            <w:vAlign w:val="center"/>
          </w:tcPr>
          <w:p w14:paraId="0EF9FB40" w14:textId="77777777" w:rsidR="00696C44" w:rsidRPr="009E20AA" w:rsidRDefault="00696C44" w:rsidP="00696C44">
            <w:pPr>
              <w:pStyle w:val="TAC"/>
            </w:pPr>
          </w:p>
        </w:tc>
      </w:tr>
      <w:tr w:rsidR="00696C44" w:rsidRPr="009E20AA" w14:paraId="324F1017" w14:textId="77777777" w:rsidTr="00696C44">
        <w:trPr>
          <w:trHeight w:val="304"/>
          <w:jc w:val="center"/>
        </w:trPr>
        <w:tc>
          <w:tcPr>
            <w:tcW w:w="1307" w:type="dxa"/>
            <w:vMerge/>
            <w:tcBorders>
              <w:left w:val="single" w:sz="4" w:space="0" w:color="auto"/>
              <w:bottom w:val="single" w:sz="4" w:space="0" w:color="auto"/>
              <w:right w:val="single" w:sz="6" w:space="0" w:color="auto"/>
            </w:tcBorders>
            <w:vAlign w:val="center"/>
          </w:tcPr>
          <w:p w14:paraId="597907B8" w14:textId="77777777" w:rsidR="00696C44" w:rsidRPr="009E20AA" w:rsidRDefault="00696C44" w:rsidP="00696C44">
            <w:pPr>
              <w:pStyle w:val="TAC"/>
            </w:pPr>
          </w:p>
        </w:tc>
        <w:tc>
          <w:tcPr>
            <w:tcW w:w="990" w:type="dxa"/>
            <w:vMerge/>
            <w:tcBorders>
              <w:left w:val="single" w:sz="6" w:space="0" w:color="auto"/>
              <w:bottom w:val="single" w:sz="4" w:space="0" w:color="auto"/>
              <w:right w:val="single" w:sz="6" w:space="0" w:color="auto"/>
            </w:tcBorders>
            <w:vAlign w:val="center"/>
          </w:tcPr>
          <w:p w14:paraId="132A101D" w14:textId="77777777" w:rsidR="00696C44" w:rsidRPr="009E20AA" w:rsidRDefault="00696C44" w:rsidP="00696C44">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FB8DC16" w14:textId="77777777" w:rsidR="00696C44" w:rsidRPr="009E20AA" w:rsidRDefault="00696C44" w:rsidP="00696C44">
            <w:pPr>
              <w:pStyle w:val="TAC"/>
              <w:rPr>
                <w:rFonts w:eastAsia="DengXian"/>
                <w:lang w:eastAsia="zh-CN"/>
              </w:rPr>
            </w:pPr>
            <w:r w:rsidRPr="009E20AA">
              <w:rPr>
                <w:rFonts w:eastAsia="@????"/>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01E010A3" w14:textId="77777777" w:rsidR="00696C44" w:rsidRPr="009E20AA" w:rsidRDefault="00696C44" w:rsidP="00696C44">
            <w:pPr>
              <w:pStyle w:val="TAC"/>
              <w:rPr>
                <w:rFonts w:eastAsia="DengXian"/>
                <w:lang w:eastAsia="zh-CN"/>
              </w:rPr>
            </w:pPr>
            <w:r w:rsidRPr="009E20AA">
              <w:rPr>
                <w:rFonts w:eastAsia="@????"/>
              </w:rPr>
              <w:t>100</w:t>
            </w:r>
          </w:p>
        </w:tc>
        <w:tc>
          <w:tcPr>
            <w:tcW w:w="1170" w:type="dxa"/>
            <w:tcBorders>
              <w:top w:val="single" w:sz="6" w:space="0" w:color="auto"/>
              <w:left w:val="single" w:sz="6" w:space="0" w:color="auto"/>
              <w:bottom w:val="single" w:sz="6" w:space="0" w:color="auto"/>
              <w:right w:val="single" w:sz="6" w:space="0" w:color="auto"/>
            </w:tcBorders>
          </w:tcPr>
          <w:p w14:paraId="0BEAEC20" w14:textId="77777777" w:rsidR="00696C44" w:rsidRPr="009E20AA" w:rsidRDefault="00696C44" w:rsidP="00696C44">
            <w:pPr>
              <w:pStyle w:val="TAC"/>
            </w:pPr>
          </w:p>
        </w:tc>
        <w:tc>
          <w:tcPr>
            <w:tcW w:w="1186" w:type="dxa"/>
            <w:tcBorders>
              <w:top w:val="single" w:sz="6" w:space="0" w:color="auto"/>
              <w:left w:val="single" w:sz="6" w:space="0" w:color="auto"/>
              <w:bottom w:val="single" w:sz="6" w:space="0" w:color="auto"/>
              <w:right w:val="single" w:sz="6" w:space="0" w:color="auto"/>
            </w:tcBorders>
          </w:tcPr>
          <w:p w14:paraId="4E712FDD" w14:textId="77777777" w:rsidR="00696C44" w:rsidRPr="009E20AA" w:rsidRDefault="00696C44" w:rsidP="00696C44">
            <w:pPr>
              <w:pStyle w:val="TAC"/>
            </w:pPr>
          </w:p>
        </w:tc>
        <w:tc>
          <w:tcPr>
            <w:tcW w:w="1154" w:type="dxa"/>
            <w:tcBorders>
              <w:top w:val="single" w:sz="6" w:space="0" w:color="auto"/>
              <w:left w:val="single" w:sz="6" w:space="0" w:color="auto"/>
              <w:bottom w:val="single" w:sz="6" w:space="0" w:color="auto"/>
              <w:right w:val="single" w:sz="6" w:space="0" w:color="auto"/>
            </w:tcBorders>
          </w:tcPr>
          <w:p w14:paraId="67461082" w14:textId="77777777" w:rsidR="00696C44" w:rsidRPr="009E20AA" w:rsidRDefault="00696C44" w:rsidP="00696C44">
            <w:pPr>
              <w:pStyle w:val="TAC"/>
            </w:pPr>
          </w:p>
        </w:tc>
        <w:tc>
          <w:tcPr>
            <w:tcW w:w="1080" w:type="dxa"/>
            <w:vMerge/>
            <w:tcBorders>
              <w:left w:val="single" w:sz="6" w:space="0" w:color="auto"/>
              <w:bottom w:val="single" w:sz="6" w:space="0" w:color="auto"/>
              <w:right w:val="single" w:sz="6" w:space="0" w:color="auto"/>
            </w:tcBorders>
            <w:vAlign w:val="center"/>
          </w:tcPr>
          <w:p w14:paraId="05F436FA" w14:textId="77777777" w:rsidR="00696C44" w:rsidRPr="009E20AA" w:rsidRDefault="00696C44" w:rsidP="00696C44">
            <w:pPr>
              <w:pStyle w:val="TAC"/>
              <w:rPr>
                <w:rFonts w:eastAsia="Yu Mincho"/>
              </w:rPr>
            </w:pPr>
          </w:p>
        </w:tc>
        <w:tc>
          <w:tcPr>
            <w:tcW w:w="1318" w:type="dxa"/>
            <w:vMerge/>
            <w:tcBorders>
              <w:left w:val="single" w:sz="6" w:space="0" w:color="auto"/>
              <w:bottom w:val="single" w:sz="4" w:space="0" w:color="auto"/>
              <w:right w:val="single" w:sz="4" w:space="0" w:color="auto"/>
            </w:tcBorders>
            <w:vAlign w:val="center"/>
          </w:tcPr>
          <w:p w14:paraId="04EDCFF1" w14:textId="77777777" w:rsidR="00696C44" w:rsidRPr="009E20AA" w:rsidRDefault="00696C44" w:rsidP="00696C44">
            <w:pPr>
              <w:pStyle w:val="TAC"/>
            </w:pPr>
          </w:p>
        </w:tc>
      </w:tr>
      <w:tr w:rsidR="00696C44" w:rsidRPr="009E20AA" w14:paraId="0C5190B3" w14:textId="77777777" w:rsidTr="00696C44">
        <w:trPr>
          <w:trHeight w:val="304"/>
          <w:jc w:val="center"/>
        </w:trPr>
        <w:tc>
          <w:tcPr>
            <w:tcW w:w="1307" w:type="dxa"/>
            <w:tcBorders>
              <w:left w:val="single" w:sz="4" w:space="0" w:color="auto"/>
              <w:bottom w:val="single" w:sz="4" w:space="0" w:color="auto"/>
              <w:right w:val="single" w:sz="6" w:space="0" w:color="auto"/>
            </w:tcBorders>
            <w:vAlign w:val="center"/>
          </w:tcPr>
          <w:p w14:paraId="1E291D65" w14:textId="77777777" w:rsidR="00696C44" w:rsidRPr="009E20AA" w:rsidRDefault="00696C44" w:rsidP="00696C44">
            <w:pPr>
              <w:pStyle w:val="TAC"/>
            </w:pPr>
            <w:r w:rsidRPr="009E20AA">
              <w:rPr>
                <w:lang w:eastAsia="zh-CN"/>
              </w:rPr>
              <w:t>CA_n79D</w:t>
            </w:r>
          </w:p>
        </w:tc>
        <w:tc>
          <w:tcPr>
            <w:tcW w:w="990" w:type="dxa"/>
            <w:tcBorders>
              <w:left w:val="single" w:sz="6" w:space="0" w:color="auto"/>
              <w:bottom w:val="single" w:sz="4" w:space="0" w:color="auto"/>
              <w:right w:val="single" w:sz="6" w:space="0" w:color="auto"/>
            </w:tcBorders>
            <w:vAlign w:val="center"/>
          </w:tcPr>
          <w:p w14:paraId="2A5979C5" w14:textId="77777777" w:rsidR="00696C44" w:rsidRPr="009E20AA" w:rsidRDefault="00696C44" w:rsidP="00696C44">
            <w:pPr>
              <w:pStyle w:val="TAC"/>
            </w:pPr>
            <w:r w:rsidRPr="009E20AA">
              <w:rPr>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45A13862" w14:textId="77777777" w:rsidR="00696C44" w:rsidRPr="009E20AA" w:rsidRDefault="00696C44" w:rsidP="00696C44">
            <w:pPr>
              <w:pStyle w:val="TAC"/>
              <w:rPr>
                <w:rFonts w:eastAsia="DengXian"/>
                <w:lang w:eastAsia="zh-CN"/>
              </w:rPr>
            </w:pPr>
            <w:r w:rsidRPr="009E20AA">
              <w:rPr>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54FCDBD2" w14:textId="77777777" w:rsidR="00696C44" w:rsidRPr="009E20AA" w:rsidRDefault="00696C44" w:rsidP="00696C44">
            <w:pPr>
              <w:pStyle w:val="TAC"/>
              <w:rPr>
                <w:rFonts w:eastAsia="DengXian"/>
                <w:lang w:eastAsia="zh-CN"/>
              </w:rPr>
            </w:pPr>
            <w:r w:rsidRPr="009E20AA">
              <w:rPr>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389E76D" w14:textId="77777777" w:rsidR="00696C44" w:rsidRPr="009E20AA" w:rsidRDefault="00696C44" w:rsidP="00696C44">
            <w:pPr>
              <w:pStyle w:val="TAC"/>
            </w:pPr>
            <w:r w:rsidRPr="009E20AA">
              <w:rPr>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5C7FF5CC" w14:textId="77777777" w:rsidR="00696C44" w:rsidRPr="009E20AA" w:rsidRDefault="00696C44" w:rsidP="00696C44">
            <w:pPr>
              <w:pStyle w:val="TAC"/>
            </w:pPr>
          </w:p>
        </w:tc>
        <w:tc>
          <w:tcPr>
            <w:tcW w:w="1154" w:type="dxa"/>
            <w:tcBorders>
              <w:top w:val="single" w:sz="6" w:space="0" w:color="auto"/>
              <w:left w:val="single" w:sz="6" w:space="0" w:color="auto"/>
              <w:bottom w:val="single" w:sz="6" w:space="0" w:color="auto"/>
              <w:right w:val="single" w:sz="6" w:space="0" w:color="auto"/>
            </w:tcBorders>
          </w:tcPr>
          <w:p w14:paraId="34056B9A" w14:textId="77777777" w:rsidR="00696C44" w:rsidRPr="009E20AA" w:rsidRDefault="00696C44" w:rsidP="00696C44">
            <w:pPr>
              <w:pStyle w:val="TAC"/>
            </w:pPr>
          </w:p>
        </w:tc>
        <w:tc>
          <w:tcPr>
            <w:tcW w:w="1080" w:type="dxa"/>
            <w:tcBorders>
              <w:left w:val="single" w:sz="6" w:space="0" w:color="auto"/>
              <w:bottom w:val="single" w:sz="6" w:space="0" w:color="auto"/>
              <w:right w:val="single" w:sz="6" w:space="0" w:color="auto"/>
            </w:tcBorders>
            <w:vAlign w:val="center"/>
          </w:tcPr>
          <w:p w14:paraId="4EFDBA47" w14:textId="77777777" w:rsidR="00696C44" w:rsidRPr="009E20AA" w:rsidRDefault="00696C44" w:rsidP="00696C44">
            <w:pPr>
              <w:pStyle w:val="TAC"/>
              <w:rPr>
                <w:rFonts w:eastAsia="Yu Mincho"/>
              </w:rPr>
            </w:pPr>
            <w:r w:rsidRPr="009E20AA">
              <w:rPr>
                <w:lang w:eastAsia="zh-CN"/>
              </w:rPr>
              <w:t>300</w:t>
            </w:r>
          </w:p>
        </w:tc>
        <w:tc>
          <w:tcPr>
            <w:tcW w:w="1318" w:type="dxa"/>
            <w:tcBorders>
              <w:left w:val="single" w:sz="6" w:space="0" w:color="auto"/>
              <w:bottom w:val="single" w:sz="4" w:space="0" w:color="auto"/>
              <w:right w:val="single" w:sz="4" w:space="0" w:color="auto"/>
            </w:tcBorders>
            <w:vAlign w:val="center"/>
          </w:tcPr>
          <w:p w14:paraId="76E00CA2" w14:textId="77777777" w:rsidR="00696C44" w:rsidRPr="009E20AA" w:rsidRDefault="00696C44" w:rsidP="00696C44">
            <w:pPr>
              <w:pStyle w:val="TAC"/>
            </w:pPr>
            <w:r w:rsidRPr="009E20AA">
              <w:rPr>
                <w:lang w:eastAsia="zh-CN"/>
              </w:rPr>
              <w:t>0</w:t>
            </w:r>
          </w:p>
        </w:tc>
      </w:tr>
      <w:tr w:rsidR="00696C44" w:rsidRPr="009E20AA" w14:paraId="731FC192" w14:textId="77777777" w:rsidTr="00696C44">
        <w:trPr>
          <w:trHeight w:val="304"/>
          <w:jc w:val="center"/>
        </w:trPr>
        <w:tc>
          <w:tcPr>
            <w:tcW w:w="10635" w:type="dxa"/>
            <w:gridSpan w:val="9"/>
            <w:tcBorders>
              <w:left w:val="single" w:sz="4" w:space="0" w:color="auto"/>
              <w:bottom w:val="single" w:sz="6" w:space="0" w:color="auto"/>
              <w:right w:val="single" w:sz="4" w:space="0" w:color="auto"/>
            </w:tcBorders>
            <w:vAlign w:val="center"/>
          </w:tcPr>
          <w:p w14:paraId="3028E198" w14:textId="77777777" w:rsidR="00696C44" w:rsidRPr="009E20AA" w:rsidRDefault="00696C44" w:rsidP="00696C44">
            <w:pPr>
              <w:pStyle w:val="TAN"/>
            </w:pPr>
            <w:r w:rsidRPr="009E20AA">
              <w:t>NOTE 1:</w:t>
            </w:r>
            <w:r w:rsidRPr="009E20AA">
              <w:tab/>
            </w:r>
            <w:r>
              <w:t>Void</w:t>
            </w:r>
            <w:r w:rsidRPr="009E20AA">
              <w:t>.</w:t>
            </w:r>
          </w:p>
          <w:p w14:paraId="2B635165" w14:textId="77777777" w:rsidR="00696C44" w:rsidRPr="009E20AA" w:rsidRDefault="00696C44" w:rsidP="00696C44">
            <w:pPr>
              <w:pStyle w:val="TAN"/>
            </w:pPr>
            <w:r w:rsidRPr="009E20AA">
              <w:t>NOTE 2:</w:t>
            </w:r>
            <w:r w:rsidRPr="009E20AA">
              <w:tab/>
              <w:t>5 MHz is not applicable for 30/60 kHz SCS.</w:t>
            </w:r>
          </w:p>
          <w:p w14:paraId="1C366CFB" w14:textId="77777777" w:rsidR="00696C44" w:rsidRPr="009E20AA" w:rsidRDefault="00696C44" w:rsidP="00696C44">
            <w:pPr>
              <w:pStyle w:val="TAN"/>
            </w:pPr>
            <w:r w:rsidRPr="009E20AA">
              <w:t>NOTE 3:</w:t>
            </w:r>
            <w:r w:rsidRPr="009E20AA">
              <w:tab/>
              <w:t>The aggregated bandwidth must be greater than or equal to the minimum for the bandwidth class defined in Table 5.3A.5-1, and smaller than or equal to the maximum aggregated bandwidth.</w:t>
            </w:r>
          </w:p>
          <w:p w14:paraId="6EFF9220" w14:textId="77777777" w:rsidR="00696C44" w:rsidRPr="009E20AA" w:rsidRDefault="00696C44" w:rsidP="00696C44">
            <w:pPr>
              <w:pStyle w:val="TAN"/>
            </w:pPr>
            <w:r w:rsidRPr="009E20AA">
              <w:t xml:space="preserve">NOTE </w:t>
            </w:r>
            <w:r w:rsidRPr="009E20AA">
              <w:rPr>
                <w:lang w:eastAsia="zh-CN"/>
              </w:rPr>
              <w:t>4</w:t>
            </w:r>
            <w:r w:rsidRPr="009E20AA">
              <w:t>:</w:t>
            </w:r>
            <w:r w:rsidRPr="009E20AA">
              <w:tab/>
              <w:t>Power Class 2 is allowed for this uplink combination or single uplink carrier in this downlink/uplink combination</w:t>
            </w:r>
          </w:p>
          <w:p w14:paraId="5D95D7A0" w14:textId="77777777" w:rsidR="00696C44" w:rsidRPr="009E20AA" w:rsidRDefault="00696C44" w:rsidP="00696C44">
            <w:pPr>
              <w:pStyle w:val="TAN"/>
            </w:pPr>
            <w:r w:rsidRPr="009E20AA">
              <w:t xml:space="preserve">NOTE </w:t>
            </w:r>
            <w:r w:rsidRPr="009E20AA">
              <w:rPr>
                <w:lang w:eastAsia="zh-CN"/>
              </w:rPr>
              <w:t>5</w:t>
            </w:r>
            <w:r w:rsidRPr="009E20AA">
              <w:t>:</w:t>
            </w:r>
            <w:r w:rsidRPr="009E20AA">
              <w:tab/>
              <w:t xml:space="preserve">Power Class 1.5 is allowed for this uplink combination or single uplink carrier in this downlink/uplink combination </w:t>
            </w:r>
          </w:p>
          <w:p w14:paraId="587DF4A8" w14:textId="77777777" w:rsidR="00696C44" w:rsidRPr="009E20AA" w:rsidRDefault="00696C44" w:rsidP="00696C44">
            <w:pPr>
              <w:pStyle w:val="TAN"/>
            </w:pPr>
            <w:r w:rsidRPr="009E20AA">
              <w:t xml:space="preserve">NOTE </w:t>
            </w:r>
            <w:r w:rsidRPr="009E20AA">
              <w:rPr>
                <w:lang w:eastAsia="zh-CN"/>
              </w:rPr>
              <w:t>6</w:t>
            </w:r>
            <w:r w:rsidRPr="009E20AA">
              <w:t>:</w:t>
            </w:r>
            <w:r w:rsidRPr="009E20AA">
              <w:tab/>
              <w:t>Only single uplink carriers with power class other than PC3 are listed.</w:t>
            </w:r>
          </w:p>
        </w:tc>
      </w:tr>
    </w:tbl>
    <w:p w14:paraId="2451F780" w14:textId="77777777" w:rsidR="00696C44" w:rsidRPr="009E20AA" w:rsidRDefault="00696C44" w:rsidP="00696C44"/>
    <w:p w14:paraId="22BE1CD5" w14:textId="2A106A4F" w:rsidR="00696C44" w:rsidRDefault="00696C44" w:rsidP="00676561">
      <w:pPr>
        <w:rPr>
          <w:noProof/>
          <w:color w:val="FF0000"/>
          <w:sz w:val="32"/>
          <w:szCs w:val="32"/>
        </w:rPr>
      </w:pPr>
    </w:p>
    <w:p w14:paraId="52CB2E31" w14:textId="0BD910CD" w:rsidR="00696C44" w:rsidRDefault="00696C44" w:rsidP="00676561">
      <w:pPr>
        <w:rPr>
          <w:noProof/>
          <w:color w:val="FF0000"/>
          <w:sz w:val="32"/>
          <w:szCs w:val="32"/>
        </w:rPr>
      </w:pPr>
      <w:r>
        <w:rPr>
          <w:noProof/>
          <w:color w:val="FF0000"/>
          <w:sz w:val="32"/>
          <w:szCs w:val="32"/>
        </w:rPr>
        <w:tab/>
      </w:r>
      <w:r w:rsidRPr="00696C44">
        <w:rPr>
          <w:noProof/>
          <w:color w:val="FF0000"/>
          <w:sz w:val="32"/>
          <w:szCs w:val="32"/>
          <w:highlight w:val="yellow"/>
        </w:rPr>
        <w:t>&lt;skipped unchanged sections&gt;</w:t>
      </w:r>
    </w:p>
    <w:p w14:paraId="41905F55" w14:textId="77777777" w:rsidR="00F11317" w:rsidRDefault="00F11317" w:rsidP="00676561">
      <w:pPr>
        <w:rPr>
          <w:noProof/>
          <w:color w:val="FF0000"/>
          <w:sz w:val="32"/>
          <w:szCs w:val="32"/>
        </w:rPr>
      </w:pPr>
    </w:p>
    <w:p w14:paraId="493F0221" w14:textId="77777777" w:rsidR="00F11317" w:rsidRPr="009E20AA" w:rsidRDefault="00F11317" w:rsidP="00F11317">
      <w:pPr>
        <w:pStyle w:val="Heading4"/>
      </w:pPr>
      <w:bookmarkStart w:id="170" w:name="_Toc45888060"/>
      <w:bookmarkStart w:id="171" w:name="_Toc45888659"/>
      <w:bookmarkStart w:id="172" w:name="_Toc52989876"/>
      <w:bookmarkStart w:id="173" w:name="_Toc60823067"/>
      <w:bookmarkStart w:id="174" w:name="_Toc60824989"/>
      <w:bookmarkStart w:id="175" w:name="_Toc69305886"/>
      <w:bookmarkStart w:id="176" w:name="_Toc69309738"/>
      <w:bookmarkStart w:id="177" w:name="_Toc76020049"/>
      <w:bookmarkStart w:id="178" w:name="_Toc83720519"/>
      <w:bookmarkStart w:id="179" w:name="_Toc90916373"/>
      <w:bookmarkStart w:id="180" w:name="_Toc90916570"/>
      <w:bookmarkStart w:id="181" w:name="_Toc90917326"/>
      <w:bookmarkStart w:id="182" w:name="_Hlk515992150"/>
      <w:r w:rsidRPr="009E20AA">
        <w:lastRenderedPageBreak/>
        <w:t>5.5A.3.1</w:t>
      </w:r>
      <w:r w:rsidRPr="009E20AA">
        <w:tab/>
        <w:t>Configurations for inter-band CA (</w:t>
      </w:r>
      <w:r w:rsidRPr="009E20AA">
        <w:rPr>
          <w:bCs/>
        </w:rPr>
        <w:t>two bands)</w:t>
      </w:r>
      <w:bookmarkEnd w:id="170"/>
      <w:bookmarkEnd w:id="171"/>
      <w:bookmarkEnd w:id="172"/>
      <w:bookmarkEnd w:id="173"/>
      <w:bookmarkEnd w:id="174"/>
      <w:bookmarkEnd w:id="175"/>
      <w:bookmarkEnd w:id="176"/>
      <w:bookmarkEnd w:id="177"/>
      <w:bookmarkEnd w:id="178"/>
      <w:bookmarkEnd w:id="179"/>
      <w:bookmarkEnd w:id="180"/>
      <w:bookmarkEnd w:id="181"/>
    </w:p>
    <w:p w14:paraId="11419544" w14:textId="77777777" w:rsidR="00F11317" w:rsidRPr="009E20AA" w:rsidRDefault="00F11317" w:rsidP="00F11317">
      <w:pPr>
        <w:pStyle w:val="TH"/>
      </w:pPr>
      <w:bookmarkStart w:id="183" w:name="_Hlk147591387"/>
      <w:r w:rsidRPr="009E20AA">
        <w:t>Table 5.5A.3</w:t>
      </w:r>
      <w:r w:rsidRPr="009E20AA">
        <w:rPr>
          <w:lang w:eastAsia="zh-CN"/>
        </w:rPr>
        <w:t>.1</w:t>
      </w:r>
      <w:r w:rsidRPr="009E20AA">
        <w:t>-1</w:t>
      </w:r>
      <w:bookmarkEnd w:id="182"/>
      <w:bookmarkEnd w:id="183"/>
      <w:r w:rsidRPr="009E20AA">
        <w:t>: NR CA configurations and bandwidth combinations sets defined for inter-band CA (two bands)</w:t>
      </w:r>
    </w:p>
    <w:tbl>
      <w:tblPr>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4"/>
        <w:gridCol w:w="2389"/>
        <w:gridCol w:w="1032"/>
        <w:gridCol w:w="5770"/>
        <w:gridCol w:w="1923"/>
        <w:tblGridChange w:id="184">
          <w:tblGrid>
            <w:gridCol w:w="2804"/>
            <w:gridCol w:w="2389"/>
            <w:gridCol w:w="1032"/>
            <w:gridCol w:w="5770"/>
            <w:gridCol w:w="1923"/>
          </w:tblGrid>
        </w:tblGridChange>
      </w:tblGrid>
      <w:tr w:rsidR="00F11317" w14:paraId="7658CDB2" w14:textId="77777777" w:rsidTr="00F11317">
        <w:trPr>
          <w:trHeight w:val="187"/>
        </w:trPr>
        <w:tc>
          <w:tcPr>
            <w:tcW w:w="2804" w:type="dxa"/>
            <w:tcBorders>
              <w:left w:val="single" w:sz="4" w:space="0" w:color="auto"/>
              <w:bottom w:val="nil"/>
              <w:right w:val="single" w:sz="4" w:space="0" w:color="auto"/>
            </w:tcBorders>
            <w:shd w:val="clear" w:color="auto" w:fill="auto"/>
            <w:vAlign w:val="center"/>
          </w:tcPr>
          <w:p w14:paraId="1C080D0D" w14:textId="77777777" w:rsidR="00F11317" w:rsidRDefault="00F11317" w:rsidP="00F11317">
            <w:pPr>
              <w:pStyle w:val="TAH"/>
              <w:rPr>
                <w:szCs w:val="18"/>
              </w:rPr>
            </w:pPr>
            <w:r>
              <w:t>NR CA configuration</w:t>
            </w:r>
          </w:p>
        </w:tc>
        <w:tc>
          <w:tcPr>
            <w:tcW w:w="2389" w:type="dxa"/>
            <w:tcBorders>
              <w:left w:val="single" w:sz="4" w:space="0" w:color="auto"/>
              <w:bottom w:val="nil"/>
              <w:right w:val="single" w:sz="4" w:space="0" w:color="auto"/>
            </w:tcBorders>
            <w:shd w:val="clear" w:color="auto" w:fill="auto"/>
            <w:vAlign w:val="center"/>
          </w:tcPr>
          <w:p w14:paraId="7BE959CD" w14:textId="77777777" w:rsidR="00F11317" w:rsidRDefault="00F11317" w:rsidP="00F11317">
            <w:pPr>
              <w:pStyle w:val="TAH"/>
              <w:rPr>
                <w:szCs w:val="18"/>
              </w:rPr>
            </w:pPr>
            <w:r>
              <w:t>Uplink CA configuration</w:t>
            </w:r>
            <w:r>
              <w:rPr>
                <w:rFonts w:hint="eastAsia"/>
              </w:rPr>
              <w:t xml:space="preserve"> </w:t>
            </w:r>
            <w:r>
              <w:t>or single uplink carrier</w:t>
            </w:r>
            <w:r>
              <w:rPr>
                <w:rFonts w:hint="eastAsia"/>
                <w:vertAlign w:val="superscript"/>
                <w:lang w:val="en-US"/>
              </w:rPr>
              <w:t>5</w:t>
            </w:r>
          </w:p>
        </w:tc>
        <w:tc>
          <w:tcPr>
            <w:tcW w:w="1032" w:type="dxa"/>
            <w:tcBorders>
              <w:left w:val="single" w:sz="4" w:space="0" w:color="auto"/>
              <w:right w:val="single" w:sz="4" w:space="0" w:color="auto"/>
            </w:tcBorders>
            <w:vAlign w:val="center"/>
          </w:tcPr>
          <w:p w14:paraId="42270283" w14:textId="77777777" w:rsidR="00F11317" w:rsidRDefault="00F11317" w:rsidP="00F11317">
            <w:pPr>
              <w:pStyle w:val="TAH"/>
              <w:rPr>
                <w:szCs w:val="18"/>
                <w:lang w:val="en-US"/>
              </w:rPr>
            </w:pPr>
            <w:r>
              <w:t>NR Band</w:t>
            </w:r>
          </w:p>
        </w:tc>
        <w:tc>
          <w:tcPr>
            <w:tcW w:w="5770" w:type="dxa"/>
            <w:tcBorders>
              <w:top w:val="single" w:sz="4" w:space="0" w:color="auto"/>
              <w:left w:val="single" w:sz="4" w:space="0" w:color="auto"/>
              <w:bottom w:val="single" w:sz="4" w:space="0" w:color="auto"/>
              <w:right w:val="single" w:sz="4" w:space="0" w:color="auto"/>
            </w:tcBorders>
            <w:vAlign w:val="center"/>
          </w:tcPr>
          <w:p w14:paraId="6D982AF0" w14:textId="77777777" w:rsidR="00F11317" w:rsidRDefault="00F11317" w:rsidP="00F11317">
            <w:pPr>
              <w:pStyle w:val="TAH"/>
              <w:rPr>
                <w:rFonts w:cs="Arial"/>
                <w:szCs w:val="18"/>
                <w:lang w:val="en-US" w:bidi="ar"/>
              </w:rPr>
            </w:pPr>
            <w:r>
              <w:rPr>
                <w:rFonts w:hint="eastAsia"/>
              </w:rPr>
              <w:t>C</w:t>
            </w:r>
            <w:r>
              <w:t xml:space="preserve">hannel bandwidth </w:t>
            </w:r>
            <w:r>
              <w:rPr>
                <w:rFonts w:hint="eastAsia"/>
              </w:rPr>
              <w:t>(</w:t>
            </w:r>
            <w:r>
              <w:t>MHz) (</w:t>
            </w:r>
            <w:r>
              <w:rPr>
                <w:rFonts w:hint="eastAsia"/>
              </w:rPr>
              <w:t>N</w:t>
            </w:r>
            <w:r>
              <w:t>OTE 3)</w:t>
            </w:r>
          </w:p>
        </w:tc>
        <w:tc>
          <w:tcPr>
            <w:tcW w:w="1923" w:type="dxa"/>
            <w:tcBorders>
              <w:left w:val="single" w:sz="4" w:space="0" w:color="auto"/>
              <w:bottom w:val="nil"/>
              <w:right w:val="single" w:sz="4" w:space="0" w:color="auto"/>
            </w:tcBorders>
            <w:shd w:val="clear" w:color="auto" w:fill="auto"/>
            <w:vAlign w:val="center"/>
          </w:tcPr>
          <w:p w14:paraId="01B420BE" w14:textId="77777777" w:rsidR="00F11317" w:rsidRDefault="00F11317" w:rsidP="00F11317">
            <w:pPr>
              <w:pStyle w:val="TAH"/>
              <w:rPr>
                <w:szCs w:val="18"/>
                <w:lang w:val="en-US"/>
              </w:rPr>
            </w:pPr>
            <w:r>
              <w:t>Bandwidth combination set</w:t>
            </w:r>
          </w:p>
        </w:tc>
      </w:tr>
      <w:tr w:rsidR="00F11317" w14:paraId="49F620DE" w14:textId="77777777" w:rsidTr="00F11317">
        <w:trPr>
          <w:trHeight w:val="187"/>
        </w:trPr>
        <w:tc>
          <w:tcPr>
            <w:tcW w:w="2804" w:type="dxa"/>
            <w:tcBorders>
              <w:left w:val="single" w:sz="4" w:space="0" w:color="auto"/>
              <w:bottom w:val="nil"/>
              <w:right w:val="single" w:sz="4" w:space="0" w:color="auto"/>
            </w:tcBorders>
            <w:shd w:val="clear" w:color="auto" w:fill="auto"/>
            <w:vAlign w:val="center"/>
          </w:tcPr>
          <w:p w14:paraId="47D81A1B" w14:textId="77777777" w:rsidR="00F11317" w:rsidRDefault="00F11317" w:rsidP="00F11317">
            <w:pPr>
              <w:pStyle w:val="TAC"/>
              <w:rPr>
                <w:lang w:eastAsia="zh-CN"/>
              </w:rPr>
            </w:pPr>
            <w:r>
              <w:rPr>
                <w:rFonts w:hint="eastAsia"/>
                <w:lang w:eastAsia="zh-CN"/>
              </w:rPr>
              <w:t>CA</w:t>
            </w:r>
            <w:r>
              <w:t>_</w:t>
            </w:r>
            <w:r>
              <w:rPr>
                <w:rFonts w:hint="eastAsia"/>
                <w:lang w:eastAsia="zh-CN"/>
              </w:rPr>
              <w:t>n</w:t>
            </w:r>
            <w:r>
              <w:rPr>
                <w:lang w:eastAsia="zh-CN"/>
              </w:rPr>
              <w:t>1</w:t>
            </w:r>
            <w:r>
              <w:rPr>
                <w:lang w:val="sv-SE"/>
              </w:rPr>
              <w:t>A-</w:t>
            </w:r>
            <w:r>
              <w:rPr>
                <w:rFonts w:hint="eastAsia"/>
                <w:lang w:eastAsia="zh-CN"/>
              </w:rPr>
              <w:t>n</w:t>
            </w:r>
            <w:r>
              <w:rPr>
                <w:lang w:eastAsia="zh-CN"/>
              </w:rPr>
              <w:t>3</w:t>
            </w:r>
            <w:r>
              <w:rPr>
                <w:lang w:val="sv-SE"/>
              </w:rPr>
              <w:t>A</w:t>
            </w:r>
          </w:p>
        </w:tc>
        <w:tc>
          <w:tcPr>
            <w:tcW w:w="2389" w:type="dxa"/>
            <w:tcBorders>
              <w:left w:val="single" w:sz="4" w:space="0" w:color="auto"/>
              <w:bottom w:val="nil"/>
              <w:right w:val="single" w:sz="4" w:space="0" w:color="auto"/>
            </w:tcBorders>
            <w:shd w:val="clear" w:color="auto" w:fill="auto"/>
            <w:vAlign w:val="center"/>
          </w:tcPr>
          <w:p w14:paraId="486E52B4" w14:textId="77777777" w:rsidR="00F11317" w:rsidRDefault="00F11317" w:rsidP="00F11317">
            <w:pPr>
              <w:pStyle w:val="TAC"/>
              <w:rPr>
                <w:lang w:eastAsia="zh-CN"/>
              </w:rPr>
            </w:pPr>
            <w:r>
              <w:rPr>
                <w:rFonts w:hint="eastAsia"/>
                <w:lang w:eastAsia="zh-CN"/>
              </w:rPr>
              <w:t>CA</w:t>
            </w:r>
            <w:r>
              <w:t>_</w:t>
            </w:r>
            <w:r>
              <w:rPr>
                <w:rFonts w:hint="eastAsia"/>
                <w:lang w:eastAsia="zh-CN"/>
              </w:rPr>
              <w:t>n</w:t>
            </w:r>
            <w:r>
              <w:rPr>
                <w:lang w:eastAsia="zh-CN"/>
              </w:rPr>
              <w:t>1</w:t>
            </w:r>
            <w:r>
              <w:rPr>
                <w:lang w:val="sv-SE"/>
              </w:rPr>
              <w:t>A-</w:t>
            </w:r>
            <w:r>
              <w:rPr>
                <w:rFonts w:hint="eastAsia"/>
                <w:lang w:eastAsia="zh-CN"/>
              </w:rPr>
              <w:t>n</w:t>
            </w:r>
            <w:r>
              <w:rPr>
                <w:lang w:eastAsia="zh-CN"/>
              </w:rPr>
              <w:t>3</w:t>
            </w:r>
            <w:r>
              <w:rPr>
                <w:lang w:val="sv-SE"/>
              </w:rPr>
              <w:t>A</w:t>
            </w:r>
          </w:p>
        </w:tc>
        <w:tc>
          <w:tcPr>
            <w:tcW w:w="1032" w:type="dxa"/>
            <w:tcBorders>
              <w:left w:val="single" w:sz="4" w:space="0" w:color="auto"/>
              <w:right w:val="single" w:sz="4" w:space="0" w:color="auto"/>
            </w:tcBorders>
            <w:vAlign w:val="center"/>
          </w:tcPr>
          <w:p w14:paraId="4B679583" w14:textId="77777777" w:rsidR="00F11317" w:rsidRDefault="00F11317" w:rsidP="00F11317">
            <w:pPr>
              <w:pStyle w:val="TAC"/>
              <w:rPr>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5FDF9F6D" w14:textId="77777777" w:rsidR="00F11317" w:rsidRDefault="00F11317" w:rsidP="00F11317">
            <w:pPr>
              <w:pStyle w:val="TAC"/>
              <w:rPr>
                <w:lang w:eastAsia="zh-CN"/>
              </w:rPr>
            </w:pPr>
            <w:r>
              <w:rPr>
                <w:lang w:eastAsia="zh-CN" w:bidi="ar"/>
              </w:rPr>
              <w:t>5, 10, 15, 20</w:t>
            </w:r>
          </w:p>
        </w:tc>
        <w:tc>
          <w:tcPr>
            <w:tcW w:w="1923" w:type="dxa"/>
            <w:tcBorders>
              <w:left w:val="single" w:sz="4" w:space="0" w:color="auto"/>
              <w:bottom w:val="nil"/>
              <w:right w:val="single" w:sz="4" w:space="0" w:color="auto"/>
            </w:tcBorders>
            <w:shd w:val="clear" w:color="auto" w:fill="auto"/>
            <w:vAlign w:val="center"/>
          </w:tcPr>
          <w:p w14:paraId="20F3F476" w14:textId="77777777" w:rsidR="00F11317" w:rsidRDefault="00F11317" w:rsidP="00F11317">
            <w:pPr>
              <w:pStyle w:val="TAC"/>
              <w:rPr>
                <w:lang w:eastAsia="zh-CN"/>
              </w:rPr>
            </w:pPr>
            <w:r>
              <w:rPr>
                <w:rFonts w:hint="eastAsia"/>
                <w:lang w:eastAsia="zh-CN"/>
              </w:rPr>
              <w:t>0</w:t>
            </w:r>
          </w:p>
        </w:tc>
      </w:tr>
      <w:tr w:rsidR="00F11317" w14:paraId="152243D8" w14:textId="77777777" w:rsidTr="00F11317">
        <w:trPr>
          <w:trHeight w:val="187"/>
        </w:trPr>
        <w:tc>
          <w:tcPr>
            <w:tcW w:w="2804" w:type="dxa"/>
            <w:tcBorders>
              <w:top w:val="nil"/>
              <w:left w:val="single" w:sz="4" w:space="0" w:color="auto"/>
              <w:bottom w:val="nil"/>
              <w:right w:val="single" w:sz="4" w:space="0" w:color="auto"/>
            </w:tcBorders>
            <w:shd w:val="clear" w:color="auto" w:fill="auto"/>
            <w:vAlign w:val="center"/>
          </w:tcPr>
          <w:p w14:paraId="0257C1DD" w14:textId="77777777" w:rsidR="00F11317" w:rsidRDefault="00F11317" w:rsidP="00F11317">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BB4ED42" w14:textId="77777777" w:rsidR="00F11317" w:rsidRDefault="00F11317" w:rsidP="00F11317">
            <w:pPr>
              <w:pStyle w:val="TAC"/>
              <w:rPr>
                <w:lang w:eastAsia="zh-CN"/>
              </w:rPr>
            </w:pPr>
          </w:p>
        </w:tc>
        <w:tc>
          <w:tcPr>
            <w:tcW w:w="1032" w:type="dxa"/>
            <w:tcBorders>
              <w:left w:val="single" w:sz="4" w:space="0" w:color="auto"/>
              <w:right w:val="single" w:sz="4" w:space="0" w:color="auto"/>
            </w:tcBorders>
            <w:vAlign w:val="center"/>
          </w:tcPr>
          <w:p w14:paraId="66FF0319" w14:textId="77777777" w:rsidR="00F11317" w:rsidRDefault="00F11317" w:rsidP="00F11317">
            <w:pPr>
              <w:pStyle w:val="TAC"/>
              <w:rPr>
                <w:lang w:eastAsia="zh-CN"/>
              </w:rPr>
            </w:pPr>
            <w:r>
              <w:rPr>
                <w:rFonts w:hint="eastAsia"/>
                <w:lang w:eastAsia="zh-CN"/>
              </w:rPr>
              <w:t>n</w:t>
            </w:r>
            <w:r>
              <w:rPr>
                <w:lang w:eastAsia="zh-CN"/>
              </w:rPr>
              <w:t>3</w:t>
            </w:r>
          </w:p>
        </w:tc>
        <w:tc>
          <w:tcPr>
            <w:tcW w:w="5770" w:type="dxa"/>
            <w:tcBorders>
              <w:top w:val="single" w:sz="4" w:space="0" w:color="auto"/>
              <w:left w:val="single" w:sz="4" w:space="0" w:color="auto"/>
              <w:bottom w:val="single" w:sz="4" w:space="0" w:color="auto"/>
              <w:right w:val="single" w:sz="4" w:space="0" w:color="auto"/>
            </w:tcBorders>
            <w:vAlign w:val="center"/>
          </w:tcPr>
          <w:p w14:paraId="6026CC3E" w14:textId="77777777" w:rsidR="00F11317" w:rsidRDefault="00F11317" w:rsidP="00F11317">
            <w:pPr>
              <w:pStyle w:val="TAC"/>
              <w:rPr>
                <w:lang w:eastAsia="zh-CN"/>
              </w:rPr>
            </w:pPr>
            <w:r>
              <w:rPr>
                <w:lang w:eastAsia="zh-CN" w:bidi="ar"/>
              </w:rPr>
              <w:t>5, 10, 15, 20, 25, 30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B765185" w14:textId="77777777" w:rsidR="00F11317" w:rsidRDefault="00F11317" w:rsidP="00F11317">
            <w:pPr>
              <w:pStyle w:val="TAC"/>
              <w:rPr>
                <w:lang w:eastAsia="zh-CN"/>
              </w:rPr>
            </w:pPr>
          </w:p>
        </w:tc>
      </w:tr>
      <w:tr w:rsidR="00F11317" w14:paraId="4105D76D" w14:textId="77777777" w:rsidTr="00F11317">
        <w:trPr>
          <w:trHeight w:val="187"/>
        </w:trPr>
        <w:tc>
          <w:tcPr>
            <w:tcW w:w="2804" w:type="dxa"/>
            <w:tcBorders>
              <w:top w:val="nil"/>
              <w:left w:val="single" w:sz="4" w:space="0" w:color="auto"/>
              <w:bottom w:val="nil"/>
              <w:right w:val="single" w:sz="4" w:space="0" w:color="auto"/>
            </w:tcBorders>
            <w:shd w:val="clear" w:color="auto" w:fill="auto"/>
            <w:vAlign w:val="center"/>
          </w:tcPr>
          <w:p w14:paraId="5E9177DB" w14:textId="77777777" w:rsidR="00F11317" w:rsidRDefault="00F11317" w:rsidP="00F11317">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DAFE3DA" w14:textId="77777777" w:rsidR="00F11317" w:rsidRDefault="00F11317" w:rsidP="00F11317">
            <w:pPr>
              <w:pStyle w:val="TAC"/>
              <w:rPr>
                <w:lang w:eastAsia="zh-CN"/>
              </w:rPr>
            </w:pPr>
          </w:p>
        </w:tc>
        <w:tc>
          <w:tcPr>
            <w:tcW w:w="1032" w:type="dxa"/>
            <w:tcBorders>
              <w:left w:val="single" w:sz="4" w:space="0" w:color="auto"/>
              <w:right w:val="single" w:sz="4" w:space="0" w:color="auto"/>
            </w:tcBorders>
            <w:vAlign w:val="center"/>
          </w:tcPr>
          <w:p w14:paraId="2FC4ED20" w14:textId="77777777" w:rsidR="00F11317" w:rsidRDefault="00F11317" w:rsidP="00F11317">
            <w:pPr>
              <w:pStyle w:val="TAC"/>
              <w:rPr>
                <w:szCs w:val="18"/>
                <w:lang w:val="en-US" w:eastAsia="zh-CN"/>
              </w:rPr>
            </w:pPr>
            <w:r>
              <w:t>n1</w:t>
            </w:r>
          </w:p>
        </w:tc>
        <w:tc>
          <w:tcPr>
            <w:tcW w:w="5770" w:type="dxa"/>
            <w:tcBorders>
              <w:top w:val="single" w:sz="4" w:space="0" w:color="auto"/>
              <w:left w:val="single" w:sz="4" w:space="0" w:color="auto"/>
              <w:bottom w:val="single" w:sz="4" w:space="0" w:color="auto"/>
              <w:right w:val="single" w:sz="4" w:space="0" w:color="auto"/>
            </w:tcBorders>
            <w:vAlign w:val="center"/>
          </w:tcPr>
          <w:p w14:paraId="30C9B0AE" w14:textId="77777777" w:rsidR="00F11317" w:rsidRDefault="00F11317" w:rsidP="00F11317">
            <w:pPr>
              <w:pStyle w:val="TAC"/>
            </w:pPr>
            <w:r>
              <w:rPr>
                <w:lang w:eastAsia="zh-CN" w:bidi="ar"/>
              </w:rPr>
              <w:t>5, 10, 15, 20, 25, 30, 40, 50</w:t>
            </w:r>
          </w:p>
        </w:tc>
        <w:tc>
          <w:tcPr>
            <w:tcW w:w="1923" w:type="dxa"/>
            <w:tcBorders>
              <w:top w:val="nil"/>
              <w:left w:val="single" w:sz="4" w:space="0" w:color="auto"/>
              <w:bottom w:val="nil"/>
              <w:right w:val="single" w:sz="4" w:space="0" w:color="auto"/>
            </w:tcBorders>
            <w:shd w:val="clear" w:color="auto" w:fill="auto"/>
            <w:vAlign w:val="center"/>
          </w:tcPr>
          <w:p w14:paraId="448BC4B3" w14:textId="77777777" w:rsidR="00F11317" w:rsidRDefault="00F11317" w:rsidP="00F11317">
            <w:pPr>
              <w:pStyle w:val="TAC"/>
              <w:rPr>
                <w:lang w:eastAsia="zh-CN"/>
              </w:rPr>
            </w:pPr>
            <w:r>
              <w:rPr>
                <w:lang w:eastAsia="zh-CN"/>
              </w:rPr>
              <w:t>1</w:t>
            </w:r>
          </w:p>
        </w:tc>
      </w:tr>
      <w:tr w:rsidR="00F11317" w14:paraId="7339CA76" w14:textId="77777777" w:rsidTr="00F11317">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1826469E" w14:textId="77777777" w:rsidR="00F11317" w:rsidRDefault="00F11317" w:rsidP="00F11317">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F6FE2F5" w14:textId="77777777" w:rsidR="00F11317" w:rsidRDefault="00F11317" w:rsidP="00F11317">
            <w:pPr>
              <w:pStyle w:val="TAC"/>
              <w:rPr>
                <w:lang w:eastAsia="zh-CN"/>
              </w:rPr>
            </w:pPr>
          </w:p>
        </w:tc>
        <w:tc>
          <w:tcPr>
            <w:tcW w:w="1032" w:type="dxa"/>
            <w:tcBorders>
              <w:left w:val="single" w:sz="4" w:space="0" w:color="auto"/>
              <w:right w:val="single" w:sz="4" w:space="0" w:color="auto"/>
            </w:tcBorders>
            <w:vAlign w:val="center"/>
          </w:tcPr>
          <w:p w14:paraId="52629663" w14:textId="77777777" w:rsidR="00F11317" w:rsidRDefault="00F11317" w:rsidP="00F11317">
            <w:pPr>
              <w:pStyle w:val="TAC"/>
              <w:rPr>
                <w:szCs w:val="18"/>
                <w:lang w:val="en-US" w:eastAsia="zh-CN"/>
              </w:rPr>
            </w:pPr>
            <w:r>
              <w:t>n3</w:t>
            </w:r>
          </w:p>
        </w:tc>
        <w:tc>
          <w:tcPr>
            <w:tcW w:w="5770" w:type="dxa"/>
            <w:tcBorders>
              <w:top w:val="single" w:sz="4" w:space="0" w:color="auto"/>
              <w:left w:val="single" w:sz="4" w:space="0" w:color="auto"/>
              <w:bottom w:val="single" w:sz="4" w:space="0" w:color="auto"/>
              <w:right w:val="single" w:sz="4" w:space="0" w:color="auto"/>
            </w:tcBorders>
            <w:vAlign w:val="center"/>
          </w:tcPr>
          <w:p w14:paraId="2B303573" w14:textId="77777777" w:rsidR="00F11317" w:rsidRDefault="00F11317" w:rsidP="00F11317">
            <w:pPr>
              <w:pStyle w:val="TAC"/>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37F3C50" w14:textId="77777777" w:rsidR="00F11317" w:rsidRDefault="00F11317" w:rsidP="00F11317">
            <w:pPr>
              <w:pStyle w:val="TAC"/>
              <w:rPr>
                <w:lang w:eastAsia="zh-CN"/>
              </w:rPr>
            </w:pPr>
          </w:p>
        </w:tc>
      </w:tr>
      <w:tr w:rsidR="00F11317" w14:paraId="20A8EC95" w14:textId="77777777" w:rsidTr="00F11317">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0B190562" w14:textId="77777777" w:rsidR="00F11317" w:rsidRDefault="00F11317" w:rsidP="00F11317">
            <w:pPr>
              <w:pStyle w:val="TAC"/>
              <w:rPr>
                <w:lang w:eastAsia="zh-CN"/>
              </w:rPr>
            </w:pPr>
            <w:r>
              <w:rPr>
                <w:lang w:eastAsia="zh-CN"/>
              </w:rPr>
              <w:t>CA_n1(2A)-n3A</w:t>
            </w:r>
          </w:p>
        </w:tc>
        <w:tc>
          <w:tcPr>
            <w:tcW w:w="2389" w:type="dxa"/>
            <w:tcBorders>
              <w:top w:val="single" w:sz="4" w:space="0" w:color="auto"/>
              <w:left w:val="single" w:sz="4" w:space="0" w:color="auto"/>
              <w:bottom w:val="nil"/>
              <w:right w:val="single" w:sz="4" w:space="0" w:color="auto"/>
            </w:tcBorders>
            <w:shd w:val="clear" w:color="auto" w:fill="auto"/>
            <w:vAlign w:val="center"/>
          </w:tcPr>
          <w:p w14:paraId="59F04576" w14:textId="77777777" w:rsidR="00F11317" w:rsidRDefault="00F11317" w:rsidP="00F11317">
            <w:pPr>
              <w:pStyle w:val="TAC"/>
              <w:rPr>
                <w:lang w:eastAsia="zh-CN"/>
              </w:rPr>
            </w:pPr>
            <w:r>
              <w:rPr>
                <w:rFonts w:hint="eastAsia"/>
                <w:lang w:eastAsia="zh-CN"/>
              </w:rPr>
              <w:t>-</w:t>
            </w:r>
          </w:p>
        </w:tc>
        <w:tc>
          <w:tcPr>
            <w:tcW w:w="1032" w:type="dxa"/>
            <w:tcBorders>
              <w:top w:val="single" w:sz="4" w:space="0" w:color="auto"/>
              <w:left w:val="single" w:sz="4" w:space="0" w:color="auto"/>
              <w:right w:val="single" w:sz="4" w:space="0" w:color="auto"/>
            </w:tcBorders>
            <w:vAlign w:val="center"/>
          </w:tcPr>
          <w:p w14:paraId="71A596EE" w14:textId="77777777" w:rsidR="00F11317" w:rsidRDefault="00F11317" w:rsidP="00F11317">
            <w:pPr>
              <w:pStyle w:val="TAC"/>
              <w:rPr>
                <w:kern w:val="2"/>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789C2B35" w14:textId="77777777" w:rsidR="00F11317" w:rsidRDefault="00F11317" w:rsidP="00F11317">
            <w:pPr>
              <w:pStyle w:val="TAC"/>
              <w:rPr>
                <w:lang w:eastAsia="zh-CN"/>
              </w:rPr>
            </w:pPr>
            <w:r>
              <w:rPr>
                <w:lang w:eastAsia="zh-CN" w:bidi="ar"/>
              </w:rPr>
              <w:t>CA_n1(2A)_BCS0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A328F1C" w14:textId="77777777" w:rsidR="00F11317" w:rsidRDefault="00F11317" w:rsidP="00F11317">
            <w:pPr>
              <w:pStyle w:val="TAC"/>
              <w:rPr>
                <w:lang w:eastAsia="zh-CN"/>
              </w:rPr>
            </w:pPr>
            <w:r>
              <w:rPr>
                <w:rFonts w:hint="eastAsia"/>
                <w:lang w:eastAsia="zh-CN"/>
              </w:rPr>
              <w:t>0</w:t>
            </w:r>
          </w:p>
        </w:tc>
      </w:tr>
      <w:tr w:rsidR="00F11317" w14:paraId="4624B98B" w14:textId="77777777" w:rsidTr="00F11317">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0B88C794" w14:textId="77777777" w:rsidR="00F11317" w:rsidRDefault="00F11317" w:rsidP="00F11317">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95D3C21" w14:textId="77777777" w:rsidR="00F11317" w:rsidRDefault="00F11317" w:rsidP="00F11317">
            <w:pPr>
              <w:pStyle w:val="TAC"/>
              <w:rPr>
                <w:lang w:eastAsia="zh-CN"/>
              </w:rPr>
            </w:pPr>
          </w:p>
        </w:tc>
        <w:tc>
          <w:tcPr>
            <w:tcW w:w="1032" w:type="dxa"/>
            <w:tcBorders>
              <w:top w:val="single" w:sz="4" w:space="0" w:color="auto"/>
              <w:left w:val="single" w:sz="4" w:space="0" w:color="auto"/>
              <w:right w:val="single" w:sz="4" w:space="0" w:color="auto"/>
            </w:tcBorders>
            <w:vAlign w:val="center"/>
          </w:tcPr>
          <w:p w14:paraId="28D87CC8" w14:textId="77777777" w:rsidR="00F11317" w:rsidRDefault="00F11317" w:rsidP="00F11317">
            <w:pPr>
              <w:pStyle w:val="TAC"/>
              <w:rPr>
                <w:kern w:val="2"/>
                <w:lang w:eastAsia="zh-CN"/>
              </w:rPr>
            </w:pPr>
            <w:r>
              <w:rPr>
                <w:rFonts w:hint="eastAsia"/>
                <w:lang w:eastAsia="zh-CN"/>
              </w:rPr>
              <w:t>n</w:t>
            </w:r>
            <w:r>
              <w:rPr>
                <w:lang w:eastAsia="zh-CN"/>
              </w:rPr>
              <w:t>3</w:t>
            </w:r>
          </w:p>
        </w:tc>
        <w:tc>
          <w:tcPr>
            <w:tcW w:w="5770" w:type="dxa"/>
            <w:tcBorders>
              <w:top w:val="single" w:sz="4" w:space="0" w:color="auto"/>
              <w:left w:val="single" w:sz="4" w:space="0" w:color="auto"/>
              <w:bottom w:val="single" w:sz="4" w:space="0" w:color="auto"/>
              <w:right w:val="single" w:sz="4" w:space="0" w:color="auto"/>
            </w:tcBorders>
            <w:vAlign w:val="center"/>
          </w:tcPr>
          <w:p w14:paraId="1437C061" w14:textId="77777777" w:rsidR="00F11317" w:rsidRDefault="00F11317" w:rsidP="00F11317">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9DBF3CC" w14:textId="77777777" w:rsidR="00F11317" w:rsidRDefault="00F11317" w:rsidP="00F11317">
            <w:pPr>
              <w:pStyle w:val="TAC"/>
              <w:rPr>
                <w:lang w:eastAsia="zh-CN"/>
              </w:rPr>
            </w:pPr>
          </w:p>
        </w:tc>
      </w:tr>
      <w:tr w:rsidR="00F11317" w14:paraId="422EFF92" w14:textId="77777777" w:rsidTr="00F11317">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09EEDA92" w14:textId="77777777" w:rsidR="00F11317" w:rsidRDefault="00F11317" w:rsidP="00F11317">
            <w:pPr>
              <w:pStyle w:val="TAC"/>
              <w:rPr>
                <w:lang w:eastAsia="zh-CN"/>
              </w:rPr>
            </w:pPr>
            <w:r>
              <w:rPr>
                <w:lang w:eastAsia="zh-CN"/>
              </w:rPr>
              <w:t>CA_n1(2A)-n5A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B43DB0C" w14:textId="77777777" w:rsidR="00F11317" w:rsidRDefault="00F11317" w:rsidP="00F11317">
            <w:pPr>
              <w:pStyle w:val="TAC"/>
              <w:rPr>
                <w:lang w:eastAsia="zh-CN"/>
              </w:rPr>
            </w:pPr>
            <w:r>
              <w:rPr>
                <w:rFonts w:hint="eastAsia"/>
                <w:lang w:eastAsia="zh-CN"/>
              </w:rPr>
              <w:t>-</w:t>
            </w:r>
          </w:p>
        </w:tc>
        <w:tc>
          <w:tcPr>
            <w:tcW w:w="1032" w:type="dxa"/>
            <w:tcBorders>
              <w:top w:val="single" w:sz="4" w:space="0" w:color="auto"/>
              <w:left w:val="single" w:sz="4" w:space="0" w:color="auto"/>
              <w:right w:val="single" w:sz="4" w:space="0" w:color="auto"/>
            </w:tcBorders>
            <w:vAlign w:val="center"/>
          </w:tcPr>
          <w:p w14:paraId="65372430" w14:textId="77777777" w:rsidR="00F11317" w:rsidRDefault="00F11317" w:rsidP="00F11317">
            <w:pPr>
              <w:pStyle w:val="TAC"/>
              <w:rPr>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0F74348F" w14:textId="77777777" w:rsidR="00F11317" w:rsidRDefault="00F11317" w:rsidP="00F11317">
            <w:pPr>
              <w:pStyle w:val="TAC"/>
              <w:rPr>
                <w:lang w:eastAsia="zh-CN"/>
              </w:rPr>
            </w:pPr>
            <w:r>
              <w:rPr>
                <w:lang w:eastAsia="zh-CN" w:bidi="ar"/>
              </w:rPr>
              <w:t>CA_n1(2A)_BCS0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81113BC" w14:textId="77777777" w:rsidR="00F11317" w:rsidRDefault="00F11317" w:rsidP="00F11317">
            <w:pPr>
              <w:pStyle w:val="TAC"/>
              <w:rPr>
                <w:lang w:eastAsia="zh-CN"/>
              </w:rPr>
            </w:pPr>
            <w:r>
              <w:rPr>
                <w:rFonts w:hint="eastAsia"/>
                <w:lang w:eastAsia="zh-CN"/>
              </w:rPr>
              <w:t>0</w:t>
            </w:r>
          </w:p>
        </w:tc>
      </w:tr>
      <w:tr w:rsidR="00F11317" w14:paraId="68A0494E" w14:textId="77777777" w:rsidTr="00F11317">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200F49A6" w14:textId="77777777" w:rsidR="00F11317" w:rsidRDefault="00F11317" w:rsidP="00F11317">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5893555" w14:textId="77777777" w:rsidR="00F11317" w:rsidRDefault="00F11317" w:rsidP="00F11317">
            <w:pPr>
              <w:pStyle w:val="TAC"/>
              <w:rPr>
                <w:lang w:eastAsia="zh-CN"/>
              </w:rPr>
            </w:pPr>
          </w:p>
        </w:tc>
        <w:tc>
          <w:tcPr>
            <w:tcW w:w="1032" w:type="dxa"/>
            <w:tcBorders>
              <w:top w:val="single" w:sz="4" w:space="0" w:color="auto"/>
              <w:left w:val="single" w:sz="4" w:space="0" w:color="auto"/>
              <w:right w:val="single" w:sz="4" w:space="0" w:color="auto"/>
            </w:tcBorders>
            <w:vAlign w:val="center"/>
          </w:tcPr>
          <w:p w14:paraId="7BCFB10D" w14:textId="77777777" w:rsidR="00F11317" w:rsidRDefault="00F11317" w:rsidP="00F11317">
            <w:pPr>
              <w:pStyle w:val="TAC"/>
              <w:rPr>
                <w:lang w:eastAsia="zh-CN"/>
              </w:rPr>
            </w:pPr>
            <w:r>
              <w:rPr>
                <w:lang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69C8423F" w14:textId="77777777" w:rsidR="00F11317" w:rsidRDefault="00F11317" w:rsidP="00F11317">
            <w:pPr>
              <w:pStyle w:val="TAC"/>
              <w:rPr>
                <w:kern w:val="2"/>
                <w:lang w:eastAsia="zh-CN"/>
              </w:rPr>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2A254E9" w14:textId="77777777" w:rsidR="00F11317" w:rsidRDefault="00F11317" w:rsidP="00F11317">
            <w:pPr>
              <w:pStyle w:val="TAC"/>
              <w:rPr>
                <w:lang w:eastAsia="zh-CN"/>
              </w:rPr>
            </w:pPr>
          </w:p>
        </w:tc>
      </w:tr>
      <w:tr w:rsidR="00F11317" w14:paraId="60AF1E0D" w14:textId="77777777" w:rsidTr="00F11317">
        <w:trPr>
          <w:trHeight w:val="187"/>
        </w:trPr>
        <w:tc>
          <w:tcPr>
            <w:tcW w:w="2804" w:type="dxa"/>
            <w:tcBorders>
              <w:left w:val="single" w:sz="4" w:space="0" w:color="auto"/>
              <w:bottom w:val="nil"/>
              <w:right w:val="single" w:sz="4" w:space="0" w:color="auto"/>
            </w:tcBorders>
            <w:shd w:val="clear" w:color="auto" w:fill="auto"/>
            <w:vAlign w:val="center"/>
          </w:tcPr>
          <w:p w14:paraId="68292D4B" w14:textId="77777777" w:rsidR="00F11317" w:rsidRDefault="00F11317" w:rsidP="00F11317">
            <w:pPr>
              <w:pStyle w:val="TAC"/>
            </w:pPr>
            <w:r>
              <w:rPr>
                <w:lang w:eastAsia="zh-CN"/>
              </w:rPr>
              <w:t>CA_n1A-n8A</w:t>
            </w:r>
          </w:p>
        </w:tc>
        <w:tc>
          <w:tcPr>
            <w:tcW w:w="2389" w:type="dxa"/>
            <w:tcBorders>
              <w:left w:val="single" w:sz="4" w:space="0" w:color="auto"/>
              <w:bottom w:val="nil"/>
              <w:right w:val="single" w:sz="4" w:space="0" w:color="auto"/>
            </w:tcBorders>
            <w:shd w:val="clear" w:color="auto" w:fill="auto"/>
            <w:vAlign w:val="center"/>
          </w:tcPr>
          <w:p w14:paraId="0EBB8F09" w14:textId="77777777" w:rsidR="00F11317" w:rsidRDefault="00F11317" w:rsidP="00F11317">
            <w:pPr>
              <w:pStyle w:val="TAC"/>
            </w:pPr>
            <w:r>
              <w:rPr>
                <w:lang w:eastAsia="zh-CN"/>
              </w:rPr>
              <w:t>CA_n1A-n8A</w:t>
            </w:r>
          </w:p>
        </w:tc>
        <w:tc>
          <w:tcPr>
            <w:tcW w:w="1032" w:type="dxa"/>
            <w:tcBorders>
              <w:left w:val="single" w:sz="4" w:space="0" w:color="auto"/>
              <w:bottom w:val="single" w:sz="4" w:space="0" w:color="auto"/>
              <w:right w:val="single" w:sz="4" w:space="0" w:color="auto"/>
            </w:tcBorders>
            <w:vAlign w:val="center"/>
          </w:tcPr>
          <w:p w14:paraId="4C6AF841" w14:textId="77777777" w:rsidR="00F11317" w:rsidRDefault="00F11317" w:rsidP="00F11317">
            <w:pPr>
              <w:pStyle w:val="TAC"/>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3EC2A0FE" w14:textId="77777777" w:rsidR="00F11317" w:rsidRDefault="00F11317" w:rsidP="00F11317">
            <w:pPr>
              <w:pStyle w:val="TAC"/>
              <w:rPr>
                <w:lang w:eastAsia="zh-CN"/>
              </w:rPr>
            </w:pPr>
            <w:r>
              <w:rPr>
                <w:lang w:eastAsia="zh-CN" w:bidi="ar"/>
              </w:rPr>
              <w:t>5, 10, 15, 20</w:t>
            </w:r>
          </w:p>
        </w:tc>
        <w:tc>
          <w:tcPr>
            <w:tcW w:w="1923" w:type="dxa"/>
            <w:tcBorders>
              <w:left w:val="single" w:sz="4" w:space="0" w:color="auto"/>
              <w:bottom w:val="nil"/>
              <w:right w:val="single" w:sz="4" w:space="0" w:color="auto"/>
            </w:tcBorders>
            <w:shd w:val="clear" w:color="auto" w:fill="auto"/>
            <w:vAlign w:val="center"/>
          </w:tcPr>
          <w:p w14:paraId="4BA6FFC6" w14:textId="77777777" w:rsidR="00F11317" w:rsidRDefault="00F11317" w:rsidP="00F11317">
            <w:pPr>
              <w:pStyle w:val="TAC"/>
              <w:rPr>
                <w:lang w:eastAsia="zh-CN"/>
              </w:rPr>
            </w:pPr>
            <w:r>
              <w:rPr>
                <w:rFonts w:hint="eastAsia"/>
                <w:lang w:eastAsia="zh-CN"/>
              </w:rPr>
              <w:t>0</w:t>
            </w:r>
          </w:p>
        </w:tc>
      </w:tr>
      <w:tr w:rsidR="00F11317" w14:paraId="57CFBD65" w14:textId="77777777" w:rsidTr="00F11317">
        <w:trPr>
          <w:trHeight w:val="187"/>
        </w:trPr>
        <w:tc>
          <w:tcPr>
            <w:tcW w:w="2804" w:type="dxa"/>
            <w:tcBorders>
              <w:top w:val="nil"/>
              <w:left w:val="single" w:sz="4" w:space="0" w:color="auto"/>
              <w:bottom w:val="nil"/>
              <w:right w:val="single" w:sz="4" w:space="0" w:color="auto"/>
            </w:tcBorders>
            <w:shd w:val="clear" w:color="auto" w:fill="auto"/>
            <w:vAlign w:val="center"/>
          </w:tcPr>
          <w:p w14:paraId="3920D1BC" w14:textId="77777777" w:rsidR="00F11317" w:rsidRDefault="00F11317" w:rsidP="00F11317">
            <w:pPr>
              <w:pStyle w:val="TAC"/>
            </w:pPr>
          </w:p>
        </w:tc>
        <w:tc>
          <w:tcPr>
            <w:tcW w:w="2389" w:type="dxa"/>
            <w:tcBorders>
              <w:top w:val="nil"/>
              <w:left w:val="single" w:sz="4" w:space="0" w:color="auto"/>
              <w:bottom w:val="nil"/>
              <w:right w:val="single" w:sz="4" w:space="0" w:color="auto"/>
            </w:tcBorders>
            <w:shd w:val="clear" w:color="auto" w:fill="auto"/>
            <w:vAlign w:val="center"/>
          </w:tcPr>
          <w:p w14:paraId="3B1ADA2F" w14:textId="77777777" w:rsidR="00F11317" w:rsidRDefault="00F11317" w:rsidP="00F11317">
            <w:pPr>
              <w:pStyle w:val="TAC"/>
            </w:pPr>
          </w:p>
        </w:tc>
        <w:tc>
          <w:tcPr>
            <w:tcW w:w="1032" w:type="dxa"/>
            <w:tcBorders>
              <w:left w:val="single" w:sz="4" w:space="0" w:color="auto"/>
              <w:bottom w:val="single" w:sz="4" w:space="0" w:color="auto"/>
              <w:right w:val="single" w:sz="4" w:space="0" w:color="auto"/>
            </w:tcBorders>
            <w:vAlign w:val="center"/>
          </w:tcPr>
          <w:p w14:paraId="10312275" w14:textId="77777777" w:rsidR="00F11317" w:rsidRDefault="00F11317" w:rsidP="00F11317">
            <w:pPr>
              <w:pStyle w:val="TAC"/>
            </w:pPr>
            <w:r>
              <w:rPr>
                <w:rFonts w:hint="eastAsia"/>
                <w:lang w:eastAsia="zh-CN"/>
              </w:rPr>
              <w:t>n8</w:t>
            </w:r>
          </w:p>
        </w:tc>
        <w:tc>
          <w:tcPr>
            <w:tcW w:w="5770" w:type="dxa"/>
            <w:tcBorders>
              <w:top w:val="single" w:sz="4" w:space="0" w:color="auto"/>
              <w:left w:val="single" w:sz="4" w:space="0" w:color="auto"/>
              <w:bottom w:val="single" w:sz="4" w:space="0" w:color="auto"/>
              <w:right w:val="single" w:sz="4" w:space="0" w:color="auto"/>
            </w:tcBorders>
            <w:vAlign w:val="center"/>
          </w:tcPr>
          <w:p w14:paraId="48038CC3" w14:textId="77777777" w:rsidR="00F11317" w:rsidRDefault="00F11317" w:rsidP="00F11317">
            <w:pPr>
              <w:pStyle w:val="TAC"/>
              <w:rPr>
                <w:lang w:eastAsia="zh-CN"/>
              </w:rPr>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B3BFFC3" w14:textId="77777777" w:rsidR="00F11317" w:rsidRDefault="00F11317" w:rsidP="00F11317">
            <w:pPr>
              <w:pStyle w:val="TAC"/>
              <w:rPr>
                <w:lang w:eastAsia="zh-CN"/>
              </w:rPr>
            </w:pPr>
          </w:p>
        </w:tc>
      </w:tr>
      <w:tr w:rsidR="00F11317" w14:paraId="01BEE00B" w14:textId="77777777" w:rsidTr="00F11317">
        <w:trPr>
          <w:trHeight w:val="187"/>
        </w:trPr>
        <w:tc>
          <w:tcPr>
            <w:tcW w:w="2804" w:type="dxa"/>
            <w:tcBorders>
              <w:top w:val="nil"/>
              <w:left w:val="single" w:sz="4" w:space="0" w:color="auto"/>
              <w:bottom w:val="nil"/>
              <w:right w:val="single" w:sz="4" w:space="0" w:color="auto"/>
            </w:tcBorders>
            <w:shd w:val="clear" w:color="auto" w:fill="auto"/>
            <w:vAlign w:val="center"/>
          </w:tcPr>
          <w:p w14:paraId="57A1B890" w14:textId="77777777" w:rsidR="00F11317" w:rsidRDefault="00F11317" w:rsidP="00F11317">
            <w:pPr>
              <w:pStyle w:val="TAC"/>
            </w:pPr>
          </w:p>
        </w:tc>
        <w:tc>
          <w:tcPr>
            <w:tcW w:w="2389" w:type="dxa"/>
            <w:tcBorders>
              <w:top w:val="nil"/>
              <w:left w:val="single" w:sz="4" w:space="0" w:color="auto"/>
              <w:bottom w:val="nil"/>
              <w:right w:val="single" w:sz="4" w:space="0" w:color="auto"/>
            </w:tcBorders>
            <w:shd w:val="clear" w:color="auto" w:fill="auto"/>
            <w:vAlign w:val="center"/>
          </w:tcPr>
          <w:p w14:paraId="7232433A" w14:textId="77777777" w:rsidR="00F11317" w:rsidRDefault="00F11317" w:rsidP="00F11317">
            <w:pPr>
              <w:pStyle w:val="TAC"/>
            </w:pPr>
          </w:p>
        </w:tc>
        <w:tc>
          <w:tcPr>
            <w:tcW w:w="1032" w:type="dxa"/>
            <w:tcBorders>
              <w:left w:val="single" w:sz="4" w:space="0" w:color="auto"/>
              <w:bottom w:val="single" w:sz="4" w:space="0" w:color="auto"/>
              <w:right w:val="single" w:sz="4" w:space="0" w:color="auto"/>
            </w:tcBorders>
            <w:vAlign w:val="center"/>
          </w:tcPr>
          <w:p w14:paraId="0D49FCE3" w14:textId="77777777" w:rsidR="00F11317" w:rsidRDefault="00F11317" w:rsidP="00F11317">
            <w:pPr>
              <w:pStyle w:val="TAC"/>
              <w:rPr>
                <w:lang w:eastAsia="zh-CN"/>
              </w:rPr>
            </w:pPr>
            <w:r>
              <w:rPr>
                <w:rFonts w:hint="eastAsia"/>
                <w:lang w:val="en-US"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6A774AD5" w14:textId="77777777" w:rsidR="00F11317" w:rsidRDefault="00F11317" w:rsidP="00F11317">
            <w:pPr>
              <w:pStyle w:val="TAC"/>
              <w:rPr>
                <w:lang w:eastAsia="zh-CN" w:bidi="ar"/>
              </w:rPr>
            </w:pPr>
            <w:r>
              <w:rPr>
                <w:rFonts w:eastAsia="SimSun"/>
                <w:lang w:val="en-US" w:eastAsia="zh-CN" w:bidi="ar"/>
              </w:rPr>
              <w:t>5, 10, 15, 2</w:t>
            </w:r>
            <w:r>
              <w:rPr>
                <w:rFonts w:eastAsia="SimSun" w:hint="eastAsia"/>
                <w:lang w:val="en-US" w:eastAsia="zh-CN" w:bidi="ar"/>
              </w:rPr>
              <w:t>0, 25, 30, 40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D7EBA52" w14:textId="77777777" w:rsidR="00F11317" w:rsidRDefault="00F11317" w:rsidP="00F11317">
            <w:pPr>
              <w:pStyle w:val="TAC"/>
              <w:rPr>
                <w:lang w:eastAsia="zh-CN"/>
              </w:rPr>
            </w:pPr>
            <w:r>
              <w:rPr>
                <w:rFonts w:hint="eastAsia"/>
                <w:lang w:val="en-US" w:eastAsia="zh-CN"/>
              </w:rPr>
              <w:t>1</w:t>
            </w:r>
          </w:p>
        </w:tc>
      </w:tr>
      <w:tr w:rsidR="00F11317" w14:paraId="2D02B154" w14:textId="77777777" w:rsidTr="00F11317">
        <w:trPr>
          <w:trHeight w:val="187"/>
        </w:trPr>
        <w:tc>
          <w:tcPr>
            <w:tcW w:w="2804" w:type="dxa"/>
            <w:tcBorders>
              <w:top w:val="nil"/>
              <w:left w:val="single" w:sz="4" w:space="0" w:color="auto"/>
              <w:bottom w:val="nil"/>
              <w:right w:val="single" w:sz="4" w:space="0" w:color="auto"/>
            </w:tcBorders>
            <w:shd w:val="clear" w:color="auto" w:fill="auto"/>
            <w:vAlign w:val="center"/>
          </w:tcPr>
          <w:p w14:paraId="12A5AA0A" w14:textId="77777777" w:rsidR="00F11317" w:rsidRDefault="00F11317" w:rsidP="00F11317">
            <w:pPr>
              <w:pStyle w:val="TAC"/>
            </w:pPr>
          </w:p>
        </w:tc>
        <w:tc>
          <w:tcPr>
            <w:tcW w:w="2389" w:type="dxa"/>
            <w:tcBorders>
              <w:top w:val="nil"/>
              <w:left w:val="single" w:sz="4" w:space="0" w:color="auto"/>
              <w:bottom w:val="nil"/>
              <w:right w:val="single" w:sz="4" w:space="0" w:color="auto"/>
            </w:tcBorders>
            <w:shd w:val="clear" w:color="auto" w:fill="auto"/>
            <w:vAlign w:val="center"/>
          </w:tcPr>
          <w:p w14:paraId="78790345" w14:textId="77777777" w:rsidR="00F11317" w:rsidRDefault="00F11317" w:rsidP="00F11317">
            <w:pPr>
              <w:pStyle w:val="TAC"/>
            </w:pPr>
          </w:p>
        </w:tc>
        <w:tc>
          <w:tcPr>
            <w:tcW w:w="1032" w:type="dxa"/>
            <w:tcBorders>
              <w:left w:val="single" w:sz="4" w:space="0" w:color="auto"/>
              <w:bottom w:val="single" w:sz="4" w:space="0" w:color="auto"/>
              <w:right w:val="single" w:sz="4" w:space="0" w:color="auto"/>
            </w:tcBorders>
            <w:vAlign w:val="center"/>
          </w:tcPr>
          <w:p w14:paraId="557F6367" w14:textId="77777777" w:rsidR="00F11317" w:rsidRDefault="00F11317" w:rsidP="00F11317">
            <w:pPr>
              <w:pStyle w:val="TAC"/>
              <w:rPr>
                <w:lang w:eastAsia="zh-CN"/>
              </w:rPr>
            </w:pPr>
            <w:r>
              <w:rPr>
                <w:rFonts w:hint="eastAsia"/>
                <w:lang w:val="en-US" w:eastAsia="zh-CN"/>
              </w:rPr>
              <w:t>n8</w:t>
            </w:r>
          </w:p>
        </w:tc>
        <w:tc>
          <w:tcPr>
            <w:tcW w:w="5770" w:type="dxa"/>
            <w:tcBorders>
              <w:top w:val="single" w:sz="4" w:space="0" w:color="auto"/>
              <w:left w:val="single" w:sz="4" w:space="0" w:color="auto"/>
              <w:bottom w:val="single" w:sz="4" w:space="0" w:color="auto"/>
              <w:right w:val="single" w:sz="4" w:space="0" w:color="auto"/>
            </w:tcBorders>
            <w:vAlign w:val="center"/>
          </w:tcPr>
          <w:p w14:paraId="131551A5" w14:textId="77777777" w:rsidR="00F11317" w:rsidRDefault="00F11317" w:rsidP="00F11317">
            <w:pPr>
              <w:pStyle w:val="TAC"/>
              <w:rPr>
                <w:lang w:eastAsia="zh-CN" w:bidi="ar"/>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3E9D7A5" w14:textId="77777777" w:rsidR="00F11317" w:rsidRDefault="00F11317" w:rsidP="00F11317">
            <w:pPr>
              <w:pStyle w:val="TAC"/>
              <w:rPr>
                <w:lang w:eastAsia="zh-CN"/>
              </w:rPr>
            </w:pPr>
          </w:p>
        </w:tc>
      </w:tr>
      <w:tr w:rsidR="00F11317" w14:paraId="45C21F07" w14:textId="77777777" w:rsidTr="00F11317">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5B59BBEE" w14:textId="77777777" w:rsidR="00F11317" w:rsidRDefault="00F11317" w:rsidP="00F11317">
            <w:pPr>
              <w:pStyle w:val="TAC"/>
              <w:rPr>
                <w:bCs/>
                <w:lang w:eastAsia="zh-CN"/>
              </w:rPr>
            </w:pPr>
            <w:r>
              <w:rPr>
                <w:lang w:eastAsia="zh-CN"/>
              </w:rPr>
              <w:t>CA_n1(2A)-n</w:t>
            </w:r>
            <w:r>
              <w:rPr>
                <w:rFonts w:hint="eastAsia"/>
                <w:lang w:eastAsia="zh-CN"/>
              </w:rPr>
              <w:t>8</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C8B8031" w14:textId="77777777" w:rsidR="00F11317" w:rsidRDefault="00F11317" w:rsidP="00F11317">
            <w:pPr>
              <w:pStyle w:val="TAC"/>
              <w:rPr>
                <w:lang w:eastAsia="zh-CN"/>
              </w:rPr>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2EC18C67" w14:textId="77777777" w:rsidR="00F11317" w:rsidRDefault="00F11317" w:rsidP="00F11317">
            <w:pPr>
              <w:pStyle w:val="TAC"/>
              <w:rPr>
                <w:bCs/>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52341286" w14:textId="77777777" w:rsidR="00F11317" w:rsidRDefault="00F11317" w:rsidP="00F11317">
            <w:pPr>
              <w:pStyle w:val="TAC"/>
              <w:rPr>
                <w:lang w:eastAsia="zh-CN"/>
              </w:rPr>
            </w:pPr>
            <w:r>
              <w:rPr>
                <w:lang w:eastAsia="zh-CN" w:bidi="ar"/>
              </w:rPr>
              <w:t>CA_n1(2A)_BCS0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2B786FB" w14:textId="77777777" w:rsidR="00F11317" w:rsidRDefault="00F11317" w:rsidP="00F11317">
            <w:pPr>
              <w:pStyle w:val="TAC"/>
              <w:rPr>
                <w:lang w:eastAsia="zh-CN"/>
              </w:rPr>
            </w:pPr>
            <w:r>
              <w:rPr>
                <w:rFonts w:hint="eastAsia"/>
                <w:lang w:eastAsia="zh-CN"/>
              </w:rPr>
              <w:t>0</w:t>
            </w:r>
          </w:p>
        </w:tc>
      </w:tr>
      <w:tr w:rsidR="00F11317" w14:paraId="477F797A" w14:textId="77777777" w:rsidTr="00F11317">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432D3333" w14:textId="77777777" w:rsidR="00F11317" w:rsidRDefault="00F11317" w:rsidP="00F11317">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811F555" w14:textId="77777777" w:rsidR="00F11317" w:rsidRDefault="00F11317" w:rsidP="00F11317">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23FD9480" w14:textId="77777777" w:rsidR="00F11317" w:rsidRDefault="00F11317" w:rsidP="00F11317">
            <w:pPr>
              <w:pStyle w:val="TAC"/>
              <w:rPr>
                <w:bCs/>
                <w:lang w:eastAsia="zh-CN"/>
              </w:rPr>
            </w:pPr>
            <w:r>
              <w:rPr>
                <w:rFonts w:hint="eastAsia"/>
                <w:lang w:eastAsia="zh-CN"/>
              </w:rPr>
              <w:t>n8</w:t>
            </w:r>
          </w:p>
        </w:tc>
        <w:tc>
          <w:tcPr>
            <w:tcW w:w="5770" w:type="dxa"/>
            <w:tcBorders>
              <w:top w:val="single" w:sz="4" w:space="0" w:color="auto"/>
              <w:left w:val="single" w:sz="4" w:space="0" w:color="auto"/>
              <w:bottom w:val="single" w:sz="4" w:space="0" w:color="auto"/>
              <w:right w:val="single" w:sz="4" w:space="0" w:color="auto"/>
            </w:tcBorders>
            <w:vAlign w:val="center"/>
          </w:tcPr>
          <w:p w14:paraId="5236A513" w14:textId="77777777" w:rsidR="00F11317" w:rsidRDefault="00F11317" w:rsidP="00F11317">
            <w:pPr>
              <w:pStyle w:val="TAC"/>
              <w:rPr>
                <w:lang w:eastAsia="zh-CN"/>
              </w:rPr>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567BB0C" w14:textId="77777777" w:rsidR="00F11317" w:rsidRDefault="00F11317" w:rsidP="00F11317">
            <w:pPr>
              <w:pStyle w:val="TAC"/>
              <w:rPr>
                <w:lang w:eastAsia="zh-CN"/>
              </w:rPr>
            </w:pPr>
          </w:p>
        </w:tc>
      </w:tr>
      <w:tr w:rsidR="00F11317" w14:paraId="2D412D19" w14:textId="77777777" w:rsidTr="00F11317">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0064070E" w14:textId="77777777" w:rsidR="00F11317" w:rsidRDefault="00F11317" w:rsidP="00F11317">
            <w:pPr>
              <w:pStyle w:val="TAC"/>
            </w:pPr>
            <w:r>
              <w:t>CA_n</w:t>
            </w:r>
            <w:r>
              <w:rPr>
                <w:rFonts w:hint="eastAsia"/>
                <w:lang w:eastAsia="zh-CN"/>
              </w:rPr>
              <w:t>1</w:t>
            </w:r>
            <w:r>
              <w:t>A-n77A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86F4D60" w14:textId="77777777" w:rsidR="00F11317" w:rsidRDefault="00F11317" w:rsidP="00F11317">
            <w:pPr>
              <w:pStyle w:val="TAC"/>
              <w:rPr>
                <w:szCs w:val="18"/>
              </w:rPr>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00F81294" w14:textId="77777777" w:rsidR="00F11317" w:rsidRDefault="00F11317" w:rsidP="00F11317">
            <w:pPr>
              <w:pStyle w:val="TAC"/>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47ED6A2C" w14:textId="77777777" w:rsidR="00F11317" w:rsidRDefault="00F11317" w:rsidP="00F11317">
            <w:pPr>
              <w:pStyle w:val="TAC"/>
              <w:rPr>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A0F0509" w14:textId="77777777" w:rsidR="00F11317" w:rsidRDefault="00F11317" w:rsidP="00F11317">
            <w:pPr>
              <w:pStyle w:val="TAC"/>
              <w:rPr>
                <w:lang w:eastAsia="zh-CN"/>
              </w:rPr>
            </w:pPr>
            <w:r>
              <w:rPr>
                <w:rFonts w:hint="eastAsia"/>
                <w:lang w:eastAsia="zh-CN"/>
              </w:rPr>
              <w:t>0</w:t>
            </w:r>
          </w:p>
        </w:tc>
      </w:tr>
      <w:tr w:rsidR="00F11317" w14:paraId="6B324947" w14:textId="77777777" w:rsidTr="00F11317">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386BD141" w14:textId="77777777" w:rsidR="00F11317" w:rsidRDefault="00F11317" w:rsidP="00F11317">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1B4774CB" w14:textId="77777777" w:rsidR="00F11317" w:rsidRDefault="00F11317" w:rsidP="00F11317">
            <w:pPr>
              <w:pStyle w:val="TAC"/>
            </w:pPr>
          </w:p>
        </w:tc>
        <w:tc>
          <w:tcPr>
            <w:tcW w:w="1032" w:type="dxa"/>
            <w:tcBorders>
              <w:left w:val="single" w:sz="4" w:space="0" w:color="auto"/>
              <w:bottom w:val="single" w:sz="4" w:space="0" w:color="auto"/>
              <w:right w:val="single" w:sz="4" w:space="0" w:color="auto"/>
            </w:tcBorders>
            <w:vAlign w:val="center"/>
          </w:tcPr>
          <w:p w14:paraId="1F5862D8" w14:textId="77777777" w:rsidR="00F11317" w:rsidRDefault="00F11317" w:rsidP="00F11317">
            <w:pPr>
              <w:pStyle w:val="TAC"/>
            </w:pPr>
            <w:r>
              <w:rPr>
                <w:rFonts w:hint="eastAsia"/>
                <w:lang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1CD4BCCE" w14:textId="77777777" w:rsidR="00F11317" w:rsidRDefault="00F11317" w:rsidP="00F11317">
            <w:pPr>
              <w:pStyle w:val="TAC"/>
              <w:rPr>
                <w:lang w:eastAsia="zh-CN"/>
              </w:rPr>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85BF77D" w14:textId="77777777" w:rsidR="00F11317" w:rsidRDefault="00F11317" w:rsidP="00F11317">
            <w:pPr>
              <w:pStyle w:val="TAC"/>
              <w:rPr>
                <w:lang w:eastAsia="zh-CN"/>
              </w:rPr>
            </w:pPr>
          </w:p>
        </w:tc>
      </w:tr>
      <w:tr w:rsidR="00F11317" w14:paraId="040D21F8" w14:textId="77777777" w:rsidTr="00F11317">
        <w:trPr>
          <w:trHeight w:val="187"/>
        </w:trPr>
        <w:tc>
          <w:tcPr>
            <w:tcW w:w="2804" w:type="dxa"/>
            <w:tcBorders>
              <w:left w:val="single" w:sz="4" w:space="0" w:color="auto"/>
              <w:bottom w:val="nil"/>
              <w:right w:val="single" w:sz="4" w:space="0" w:color="auto"/>
            </w:tcBorders>
            <w:shd w:val="clear" w:color="auto" w:fill="auto"/>
            <w:vAlign w:val="center"/>
          </w:tcPr>
          <w:p w14:paraId="033224F4" w14:textId="77777777" w:rsidR="00F11317" w:rsidRDefault="00F11317" w:rsidP="00F11317">
            <w:pPr>
              <w:pStyle w:val="TAC"/>
            </w:pPr>
            <w:r>
              <w:t>CA_n</w:t>
            </w:r>
            <w:r>
              <w:rPr>
                <w:rFonts w:hint="eastAsia"/>
                <w:lang w:eastAsia="zh-CN"/>
              </w:rPr>
              <w:t>1</w:t>
            </w:r>
            <w:r>
              <w:t>A-n7</w:t>
            </w:r>
            <w:r>
              <w:rPr>
                <w:rFonts w:hint="eastAsia"/>
                <w:lang w:eastAsia="zh-CN"/>
              </w:rPr>
              <w:t>8</w:t>
            </w:r>
            <w:r>
              <w:t>A</w:t>
            </w:r>
          </w:p>
        </w:tc>
        <w:tc>
          <w:tcPr>
            <w:tcW w:w="2389" w:type="dxa"/>
            <w:tcBorders>
              <w:left w:val="single" w:sz="4" w:space="0" w:color="auto"/>
              <w:bottom w:val="nil"/>
              <w:right w:val="single" w:sz="4" w:space="0" w:color="auto"/>
            </w:tcBorders>
            <w:shd w:val="clear" w:color="auto" w:fill="auto"/>
            <w:vAlign w:val="center"/>
          </w:tcPr>
          <w:p w14:paraId="35C0575E" w14:textId="77777777" w:rsidR="00F11317" w:rsidRPr="006040B5" w:rsidRDefault="00F11317" w:rsidP="00F11317">
            <w:pPr>
              <w:pStyle w:val="TAC"/>
              <w:rPr>
                <w:rFonts w:eastAsia="MS Mincho"/>
                <w:highlight w:val="green"/>
                <w:lang w:eastAsia="zh-CN"/>
              </w:rPr>
            </w:pPr>
            <w:r>
              <w:rPr>
                <w:lang w:eastAsia="zh-CN"/>
              </w:rPr>
              <w:t>n78</w:t>
            </w:r>
            <w:r w:rsidRPr="006040B5">
              <w:rPr>
                <w:rFonts w:eastAsia="MS Mincho"/>
                <w:vertAlign w:val="superscript"/>
                <w:lang w:eastAsia="zh-CN"/>
              </w:rPr>
              <w:t>4</w:t>
            </w:r>
          </w:p>
          <w:p w14:paraId="2EE489DE" w14:textId="77777777" w:rsidR="00F11317" w:rsidRDefault="00F11317" w:rsidP="00F11317">
            <w:pPr>
              <w:pStyle w:val="TAC"/>
            </w:pPr>
            <w:r>
              <w:t>CA_n</w:t>
            </w:r>
            <w:r>
              <w:rPr>
                <w:lang w:eastAsia="zh-CN"/>
              </w:rPr>
              <w:t>1</w:t>
            </w:r>
            <w:r>
              <w:t>A-n7</w:t>
            </w:r>
            <w:r>
              <w:rPr>
                <w:lang w:eastAsia="zh-CN"/>
              </w:rPr>
              <w:t>8</w:t>
            </w:r>
            <w:r>
              <w:t>A</w:t>
            </w:r>
          </w:p>
        </w:tc>
        <w:tc>
          <w:tcPr>
            <w:tcW w:w="1032" w:type="dxa"/>
            <w:tcBorders>
              <w:left w:val="single" w:sz="4" w:space="0" w:color="auto"/>
              <w:bottom w:val="single" w:sz="4" w:space="0" w:color="auto"/>
              <w:right w:val="single" w:sz="4" w:space="0" w:color="auto"/>
            </w:tcBorders>
            <w:vAlign w:val="center"/>
          </w:tcPr>
          <w:p w14:paraId="1089D687" w14:textId="77777777" w:rsidR="00F11317" w:rsidRDefault="00F11317" w:rsidP="00F11317">
            <w:pPr>
              <w:pStyle w:val="TAC"/>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12F7BA75" w14:textId="77777777" w:rsidR="00F11317" w:rsidRDefault="00F11317" w:rsidP="00F11317">
            <w:pPr>
              <w:pStyle w:val="TAC"/>
              <w:rPr>
                <w:lang w:eastAsia="zh-CN"/>
              </w:rPr>
            </w:pPr>
            <w:r>
              <w:rPr>
                <w:lang w:eastAsia="zh-CN" w:bidi="ar"/>
              </w:rPr>
              <w:t>5, 10, 15, 20</w:t>
            </w:r>
          </w:p>
        </w:tc>
        <w:tc>
          <w:tcPr>
            <w:tcW w:w="1923" w:type="dxa"/>
            <w:tcBorders>
              <w:left w:val="single" w:sz="4" w:space="0" w:color="auto"/>
              <w:bottom w:val="nil"/>
              <w:right w:val="single" w:sz="4" w:space="0" w:color="auto"/>
            </w:tcBorders>
            <w:shd w:val="clear" w:color="auto" w:fill="auto"/>
            <w:vAlign w:val="center"/>
          </w:tcPr>
          <w:p w14:paraId="44B8E3EF" w14:textId="77777777" w:rsidR="00F11317" w:rsidRDefault="00F11317" w:rsidP="00F11317">
            <w:pPr>
              <w:pStyle w:val="TAC"/>
              <w:rPr>
                <w:lang w:eastAsia="zh-CN"/>
              </w:rPr>
            </w:pPr>
            <w:r>
              <w:rPr>
                <w:rFonts w:hint="eastAsia"/>
                <w:lang w:eastAsia="zh-CN"/>
              </w:rPr>
              <w:t>0</w:t>
            </w:r>
          </w:p>
        </w:tc>
      </w:tr>
      <w:tr w:rsidR="00F11317" w14:paraId="1E1D5257" w14:textId="77777777" w:rsidTr="00F11317">
        <w:trPr>
          <w:trHeight w:val="187"/>
        </w:trPr>
        <w:tc>
          <w:tcPr>
            <w:tcW w:w="2804" w:type="dxa"/>
            <w:tcBorders>
              <w:top w:val="nil"/>
              <w:left w:val="single" w:sz="4" w:space="0" w:color="auto"/>
              <w:bottom w:val="nil"/>
              <w:right w:val="single" w:sz="4" w:space="0" w:color="auto"/>
            </w:tcBorders>
            <w:shd w:val="clear" w:color="auto" w:fill="auto"/>
            <w:vAlign w:val="center"/>
          </w:tcPr>
          <w:p w14:paraId="06DCC7EB" w14:textId="77777777" w:rsidR="00F11317" w:rsidRDefault="00F11317" w:rsidP="00F11317">
            <w:pPr>
              <w:pStyle w:val="TAC"/>
            </w:pPr>
          </w:p>
        </w:tc>
        <w:tc>
          <w:tcPr>
            <w:tcW w:w="2389" w:type="dxa"/>
            <w:tcBorders>
              <w:top w:val="nil"/>
              <w:left w:val="single" w:sz="4" w:space="0" w:color="auto"/>
              <w:bottom w:val="nil"/>
              <w:right w:val="single" w:sz="4" w:space="0" w:color="auto"/>
            </w:tcBorders>
            <w:shd w:val="clear" w:color="auto" w:fill="auto"/>
            <w:vAlign w:val="center"/>
          </w:tcPr>
          <w:p w14:paraId="5EEE24E9" w14:textId="77777777" w:rsidR="00F11317" w:rsidRDefault="00F11317" w:rsidP="00F11317">
            <w:pPr>
              <w:pStyle w:val="TAC"/>
            </w:pPr>
          </w:p>
        </w:tc>
        <w:tc>
          <w:tcPr>
            <w:tcW w:w="1032" w:type="dxa"/>
            <w:tcBorders>
              <w:left w:val="single" w:sz="4" w:space="0" w:color="auto"/>
              <w:bottom w:val="single" w:sz="4" w:space="0" w:color="auto"/>
              <w:right w:val="single" w:sz="4" w:space="0" w:color="auto"/>
            </w:tcBorders>
            <w:vAlign w:val="center"/>
          </w:tcPr>
          <w:p w14:paraId="710AF4BB" w14:textId="77777777" w:rsidR="00F11317" w:rsidRDefault="00F11317" w:rsidP="00F11317">
            <w:pPr>
              <w:pStyle w:val="TAC"/>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4C5B8DF6" w14:textId="77777777" w:rsidR="00F11317" w:rsidRDefault="00F11317" w:rsidP="00F11317">
            <w:pPr>
              <w:pStyle w:val="TAC"/>
              <w:rPr>
                <w:lang w:eastAsia="zh-CN"/>
              </w:rPr>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F620316" w14:textId="77777777" w:rsidR="00F11317" w:rsidRDefault="00F11317" w:rsidP="00F11317">
            <w:pPr>
              <w:pStyle w:val="TAC"/>
              <w:rPr>
                <w:lang w:eastAsia="zh-CN"/>
              </w:rPr>
            </w:pPr>
          </w:p>
        </w:tc>
      </w:tr>
      <w:tr w:rsidR="00F11317" w14:paraId="41D3FB43" w14:textId="77777777" w:rsidTr="00F11317">
        <w:trPr>
          <w:trHeight w:val="187"/>
        </w:trPr>
        <w:tc>
          <w:tcPr>
            <w:tcW w:w="2804" w:type="dxa"/>
            <w:tcBorders>
              <w:top w:val="nil"/>
              <w:left w:val="single" w:sz="4" w:space="0" w:color="auto"/>
              <w:bottom w:val="nil"/>
              <w:right w:val="single" w:sz="4" w:space="0" w:color="auto"/>
            </w:tcBorders>
            <w:shd w:val="clear" w:color="auto" w:fill="auto"/>
            <w:vAlign w:val="center"/>
          </w:tcPr>
          <w:p w14:paraId="65EC8415" w14:textId="77777777" w:rsidR="00F11317" w:rsidRDefault="00F11317" w:rsidP="00F11317">
            <w:pPr>
              <w:pStyle w:val="TAC"/>
            </w:pPr>
          </w:p>
        </w:tc>
        <w:tc>
          <w:tcPr>
            <w:tcW w:w="2389" w:type="dxa"/>
            <w:tcBorders>
              <w:top w:val="nil"/>
              <w:left w:val="single" w:sz="4" w:space="0" w:color="auto"/>
              <w:bottom w:val="nil"/>
              <w:right w:val="single" w:sz="4" w:space="0" w:color="auto"/>
            </w:tcBorders>
            <w:shd w:val="clear" w:color="auto" w:fill="auto"/>
            <w:vAlign w:val="center"/>
          </w:tcPr>
          <w:p w14:paraId="3D940779" w14:textId="77777777" w:rsidR="00F11317" w:rsidRDefault="00F11317" w:rsidP="00F11317">
            <w:pPr>
              <w:pStyle w:val="TAC"/>
            </w:pPr>
          </w:p>
        </w:tc>
        <w:tc>
          <w:tcPr>
            <w:tcW w:w="1032" w:type="dxa"/>
            <w:tcBorders>
              <w:left w:val="single" w:sz="4" w:space="0" w:color="auto"/>
              <w:bottom w:val="single" w:sz="4" w:space="0" w:color="auto"/>
              <w:right w:val="single" w:sz="4" w:space="0" w:color="auto"/>
            </w:tcBorders>
            <w:vAlign w:val="center"/>
          </w:tcPr>
          <w:p w14:paraId="72EF91BC" w14:textId="77777777" w:rsidR="00F11317" w:rsidRDefault="00F11317" w:rsidP="00F11317">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6BB6BEE6" w14:textId="77777777" w:rsidR="00F11317" w:rsidRDefault="00F11317" w:rsidP="00F11317">
            <w:pPr>
              <w:pStyle w:val="TAC"/>
              <w:rPr>
                <w:lang w:eastAsia="zh-CN"/>
              </w:rPr>
            </w:pPr>
            <w:r>
              <w:rPr>
                <w:lang w:eastAsia="zh-CN" w:bidi="ar"/>
              </w:rPr>
              <w:t>5, 10, 15, 20, 25, 30, 40</w:t>
            </w:r>
          </w:p>
        </w:tc>
        <w:tc>
          <w:tcPr>
            <w:tcW w:w="1923" w:type="dxa"/>
            <w:tcBorders>
              <w:top w:val="nil"/>
              <w:left w:val="single" w:sz="4" w:space="0" w:color="auto"/>
              <w:bottom w:val="nil"/>
              <w:right w:val="single" w:sz="4" w:space="0" w:color="auto"/>
            </w:tcBorders>
            <w:shd w:val="clear" w:color="auto" w:fill="auto"/>
            <w:vAlign w:val="center"/>
          </w:tcPr>
          <w:p w14:paraId="5CC66315" w14:textId="77777777" w:rsidR="00F11317" w:rsidRDefault="00F11317" w:rsidP="00F11317">
            <w:pPr>
              <w:pStyle w:val="TAC"/>
              <w:rPr>
                <w:szCs w:val="18"/>
                <w:lang w:eastAsia="zh-CN"/>
              </w:rPr>
            </w:pPr>
            <w:r>
              <w:rPr>
                <w:rFonts w:hint="eastAsia"/>
                <w:lang w:eastAsia="zh-CN"/>
              </w:rPr>
              <w:t>1</w:t>
            </w:r>
          </w:p>
        </w:tc>
      </w:tr>
      <w:tr w:rsidR="00F11317" w14:paraId="469BF40D" w14:textId="77777777" w:rsidTr="00F11317">
        <w:trPr>
          <w:trHeight w:val="187"/>
        </w:trPr>
        <w:tc>
          <w:tcPr>
            <w:tcW w:w="2804" w:type="dxa"/>
            <w:tcBorders>
              <w:top w:val="nil"/>
              <w:left w:val="single" w:sz="4" w:space="0" w:color="auto"/>
              <w:bottom w:val="nil"/>
              <w:right w:val="single" w:sz="4" w:space="0" w:color="auto"/>
            </w:tcBorders>
            <w:shd w:val="clear" w:color="auto" w:fill="auto"/>
            <w:vAlign w:val="center"/>
          </w:tcPr>
          <w:p w14:paraId="7C5B22FC" w14:textId="77777777" w:rsidR="00F11317" w:rsidRDefault="00F11317" w:rsidP="00F11317">
            <w:pPr>
              <w:pStyle w:val="TAC"/>
            </w:pPr>
          </w:p>
        </w:tc>
        <w:tc>
          <w:tcPr>
            <w:tcW w:w="2389" w:type="dxa"/>
            <w:tcBorders>
              <w:top w:val="nil"/>
              <w:left w:val="single" w:sz="4" w:space="0" w:color="auto"/>
              <w:bottom w:val="nil"/>
              <w:right w:val="single" w:sz="4" w:space="0" w:color="auto"/>
            </w:tcBorders>
            <w:shd w:val="clear" w:color="auto" w:fill="auto"/>
            <w:vAlign w:val="center"/>
          </w:tcPr>
          <w:p w14:paraId="4F5A2218" w14:textId="77777777" w:rsidR="00F11317" w:rsidRDefault="00F11317" w:rsidP="00F11317">
            <w:pPr>
              <w:pStyle w:val="TAC"/>
            </w:pPr>
          </w:p>
        </w:tc>
        <w:tc>
          <w:tcPr>
            <w:tcW w:w="1032" w:type="dxa"/>
            <w:tcBorders>
              <w:left w:val="single" w:sz="4" w:space="0" w:color="auto"/>
              <w:bottom w:val="single" w:sz="4" w:space="0" w:color="auto"/>
              <w:right w:val="single" w:sz="4" w:space="0" w:color="auto"/>
            </w:tcBorders>
            <w:vAlign w:val="center"/>
          </w:tcPr>
          <w:p w14:paraId="4FDAD8FF" w14:textId="77777777" w:rsidR="00F11317" w:rsidRDefault="00F11317" w:rsidP="00F11317">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19C38628" w14:textId="77777777" w:rsidR="00F11317" w:rsidRDefault="00F11317" w:rsidP="00F11317">
            <w:pPr>
              <w:pStyle w:val="TAC"/>
              <w:rPr>
                <w:lang w:eastAsia="zh-CN"/>
              </w:rPr>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CFE65FF" w14:textId="77777777" w:rsidR="00F11317" w:rsidRDefault="00F11317" w:rsidP="00F11317">
            <w:pPr>
              <w:pStyle w:val="TAC"/>
              <w:rPr>
                <w:lang w:eastAsia="zh-CN"/>
              </w:rPr>
            </w:pPr>
          </w:p>
        </w:tc>
      </w:tr>
      <w:tr w:rsidR="00F11317" w14:paraId="73213B3A" w14:textId="77777777" w:rsidTr="00F11317">
        <w:trPr>
          <w:trHeight w:val="187"/>
        </w:trPr>
        <w:tc>
          <w:tcPr>
            <w:tcW w:w="2804" w:type="dxa"/>
            <w:tcBorders>
              <w:top w:val="nil"/>
              <w:left w:val="single" w:sz="4" w:space="0" w:color="auto"/>
              <w:bottom w:val="nil"/>
              <w:right w:val="single" w:sz="4" w:space="0" w:color="auto"/>
            </w:tcBorders>
            <w:shd w:val="clear" w:color="auto" w:fill="auto"/>
            <w:vAlign w:val="center"/>
          </w:tcPr>
          <w:p w14:paraId="67EE7FD8" w14:textId="77777777" w:rsidR="00F11317" w:rsidRDefault="00F11317" w:rsidP="00F11317">
            <w:pPr>
              <w:pStyle w:val="TAC"/>
            </w:pPr>
          </w:p>
        </w:tc>
        <w:tc>
          <w:tcPr>
            <w:tcW w:w="2389" w:type="dxa"/>
            <w:tcBorders>
              <w:top w:val="nil"/>
              <w:left w:val="single" w:sz="4" w:space="0" w:color="auto"/>
              <w:bottom w:val="nil"/>
              <w:right w:val="single" w:sz="4" w:space="0" w:color="auto"/>
            </w:tcBorders>
            <w:shd w:val="clear" w:color="auto" w:fill="auto"/>
            <w:vAlign w:val="center"/>
          </w:tcPr>
          <w:p w14:paraId="43AB7B9A" w14:textId="77777777" w:rsidR="00F11317" w:rsidRDefault="00F11317" w:rsidP="00F11317">
            <w:pPr>
              <w:pStyle w:val="TAC"/>
            </w:pPr>
          </w:p>
        </w:tc>
        <w:tc>
          <w:tcPr>
            <w:tcW w:w="1032" w:type="dxa"/>
            <w:tcBorders>
              <w:left w:val="single" w:sz="4" w:space="0" w:color="auto"/>
              <w:bottom w:val="single" w:sz="4" w:space="0" w:color="auto"/>
              <w:right w:val="single" w:sz="4" w:space="0" w:color="auto"/>
            </w:tcBorders>
            <w:vAlign w:val="center"/>
          </w:tcPr>
          <w:p w14:paraId="24B19FA2" w14:textId="77777777" w:rsidR="00F11317" w:rsidRDefault="00F11317" w:rsidP="00F11317">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4D45D7C7" w14:textId="77777777" w:rsidR="00F11317" w:rsidRDefault="00F11317" w:rsidP="00F11317">
            <w:pPr>
              <w:pStyle w:val="TAC"/>
              <w:rPr>
                <w:lang w:eastAsia="zh-CN"/>
              </w:rPr>
            </w:pPr>
            <w:r>
              <w:rPr>
                <w:lang w:eastAsia="zh-CN" w:bidi="ar"/>
              </w:rPr>
              <w:t>5, 10, 15, 20, 25, 30, 40</w:t>
            </w:r>
          </w:p>
        </w:tc>
        <w:tc>
          <w:tcPr>
            <w:tcW w:w="1923" w:type="dxa"/>
            <w:tcBorders>
              <w:top w:val="nil"/>
              <w:left w:val="single" w:sz="4" w:space="0" w:color="auto"/>
              <w:bottom w:val="nil"/>
              <w:right w:val="single" w:sz="4" w:space="0" w:color="auto"/>
            </w:tcBorders>
            <w:shd w:val="clear" w:color="auto" w:fill="auto"/>
            <w:vAlign w:val="center"/>
          </w:tcPr>
          <w:p w14:paraId="0B73C38A" w14:textId="77777777" w:rsidR="00F11317" w:rsidRDefault="00F11317" w:rsidP="00F11317">
            <w:pPr>
              <w:pStyle w:val="TAC"/>
              <w:rPr>
                <w:szCs w:val="18"/>
                <w:lang w:eastAsia="zh-CN"/>
              </w:rPr>
            </w:pPr>
            <w:r>
              <w:rPr>
                <w:rFonts w:hint="eastAsia"/>
                <w:lang w:eastAsia="zh-CN"/>
              </w:rPr>
              <w:t>2</w:t>
            </w:r>
          </w:p>
        </w:tc>
      </w:tr>
      <w:tr w:rsidR="00F11317" w14:paraId="7B964C1F" w14:textId="77777777" w:rsidTr="00F11317">
        <w:trPr>
          <w:trHeight w:val="90"/>
        </w:trPr>
        <w:tc>
          <w:tcPr>
            <w:tcW w:w="2804" w:type="dxa"/>
            <w:tcBorders>
              <w:top w:val="nil"/>
              <w:left w:val="single" w:sz="4" w:space="0" w:color="auto"/>
              <w:bottom w:val="nil"/>
              <w:right w:val="single" w:sz="4" w:space="0" w:color="auto"/>
            </w:tcBorders>
            <w:shd w:val="clear" w:color="auto" w:fill="auto"/>
            <w:vAlign w:val="center"/>
          </w:tcPr>
          <w:p w14:paraId="5CEA25D1" w14:textId="77777777" w:rsidR="00F11317" w:rsidRDefault="00F11317" w:rsidP="00F11317">
            <w:pPr>
              <w:pStyle w:val="TAC"/>
            </w:pPr>
          </w:p>
        </w:tc>
        <w:tc>
          <w:tcPr>
            <w:tcW w:w="2389" w:type="dxa"/>
            <w:tcBorders>
              <w:top w:val="nil"/>
              <w:left w:val="single" w:sz="4" w:space="0" w:color="auto"/>
              <w:bottom w:val="nil"/>
              <w:right w:val="single" w:sz="4" w:space="0" w:color="auto"/>
            </w:tcBorders>
            <w:shd w:val="clear" w:color="auto" w:fill="auto"/>
            <w:vAlign w:val="center"/>
          </w:tcPr>
          <w:p w14:paraId="1DB9A59C" w14:textId="77777777" w:rsidR="00F11317" w:rsidRDefault="00F11317" w:rsidP="00F11317">
            <w:pPr>
              <w:pStyle w:val="TAC"/>
            </w:pPr>
          </w:p>
        </w:tc>
        <w:tc>
          <w:tcPr>
            <w:tcW w:w="1032" w:type="dxa"/>
            <w:tcBorders>
              <w:left w:val="single" w:sz="4" w:space="0" w:color="auto"/>
              <w:bottom w:val="single" w:sz="4" w:space="0" w:color="auto"/>
              <w:right w:val="single" w:sz="4" w:space="0" w:color="auto"/>
            </w:tcBorders>
            <w:vAlign w:val="center"/>
          </w:tcPr>
          <w:p w14:paraId="76130D9D" w14:textId="77777777" w:rsidR="00F11317" w:rsidRDefault="00F11317" w:rsidP="00F11317">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53FE25DD" w14:textId="77777777" w:rsidR="00F11317" w:rsidRDefault="00F11317" w:rsidP="00F11317">
            <w:pPr>
              <w:pStyle w:val="TAC"/>
              <w:rPr>
                <w:lang w:eastAsia="zh-CN"/>
              </w:rPr>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7FF636E" w14:textId="77777777" w:rsidR="00F11317" w:rsidRDefault="00F11317" w:rsidP="00F11317">
            <w:pPr>
              <w:pStyle w:val="TAC"/>
              <w:rPr>
                <w:lang w:eastAsia="zh-CN"/>
              </w:rPr>
            </w:pPr>
          </w:p>
        </w:tc>
      </w:tr>
      <w:tr w:rsidR="00F11317" w14:paraId="51510E1D" w14:textId="77777777" w:rsidTr="00F11317">
        <w:trPr>
          <w:trHeight w:val="90"/>
        </w:trPr>
        <w:tc>
          <w:tcPr>
            <w:tcW w:w="2804" w:type="dxa"/>
            <w:tcBorders>
              <w:top w:val="nil"/>
              <w:left w:val="single" w:sz="4" w:space="0" w:color="auto"/>
              <w:bottom w:val="nil"/>
              <w:right w:val="single" w:sz="4" w:space="0" w:color="auto"/>
            </w:tcBorders>
            <w:shd w:val="clear" w:color="auto" w:fill="auto"/>
            <w:vAlign w:val="center"/>
          </w:tcPr>
          <w:p w14:paraId="4FF3474F" w14:textId="77777777" w:rsidR="00F11317" w:rsidRDefault="00F11317" w:rsidP="00F11317">
            <w:pPr>
              <w:pStyle w:val="TAC"/>
            </w:pPr>
          </w:p>
        </w:tc>
        <w:tc>
          <w:tcPr>
            <w:tcW w:w="2389" w:type="dxa"/>
            <w:tcBorders>
              <w:top w:val="nil"/>
              <w:left w:val="single" w:sz="4" w:space="0" w:color="auto"/>
              <w:bottom w:val="nil"/>
              <w:right w:val="single" w:sz="4" w:space="0" w:color="auto"/>
            </w:tcBorders>
            <w:shd w:val="clear" w:color="auto" w:fill="auto"/>
            <w:vAlign w:val="center"/>
          </w:tcPr>
          <w:p w14:paraId="430379E4" w14:textId="77777777" w:rsidR="00F11317" w:rsidRDefault="00F11317" w:rsidP="00F11317">
            <w:pPr>
              <w:pStyle w:val="TAC"/>
            </w:pPr>
          </w:p>
        </w:tc>
        <w:tc>
          <w:tcPr>
            <w:tcW w:w="1032" w:type="dxa"/>
            <w:tcBorders>
              <w:left w:val="single" w:sz="4" w:space="0" w:color="auto"/>
              <w:bottom w:val="single" w:sz="4" w:space="0" w:color="auto"/>
              <w:right w:val="single" w:sz="4" w:space="0" w:color="auto"/>
            </w:tcBorders>
            <w:vAlign w:val="center"/>
          </w:tcPr>
          <w:p w14:paraId="7767F1A6" w14:textId="77777777" w:rsidR="00F11317" w:rsidRDefault="00F11317" w:rsidP="00F11317">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69AE54A1" w14:textId="77777777" w:rsidR="00F11317" w:rsidRDefault="00F11317" w:rsidP="00F11317">
            <w:pPr>
              <w:pStyle w:val="TAC"/>
              <w:rPr>
                <w:lang w:eastAsia="zh-CN" w:bidi="ar"/>
              </w:rPr>
            </w:pPr>
            <w:r>
              <w:rPr>
                <w:rFonts w:eastAsia="SimSun"/>
                <w:lang w:val="en-US" w:eastAsia="zh-CN" w:bidi="ar"/>
              </w:rPr>
              <w:t>5, 10, 15, 20</w:t>
            </w:r>
          </w:p>
        </w:tc>
        <w:tc>
          <w:tcPr>
            <w:tcW w:w="1923" w:type="dxa"/>
            <w:vMerge w:val="restart"/>
            <w:tcBorders>
              <w:top w:val="nil"/>
              <w:left w:val="single" w:sz="4" w:space="0" w:color="auto"/>
              <w:right w:val="single" w:sz="4" w:space="0" w:color="auto"/>
            </w:tcBorders>
            <w:shd w:val="clear" w:color="auto" w:fill="auto"/>
            <w:vAlign w:val="center"/>
          </w:tcPr>
          <w:p w14:paraId="5FF190E8" w14:textId="77777777" w:rsidR="00F11317" w:rsidRDefault="00F11317" w:rsidP="00F11317">
            <w:pPr>
              <w:pStyle w:val="TAC"/>
              <w:rPr>
                <w:lang w:eastAsia="zh-CN"/>
              </w:rPr>
            </w:pPr>
            <w:r>
              <w:rPr>
                <w:lang w:eastAsia="zh-CN"/>
              </w:rPr>
              <w:t>3</w:t>
            </w:r>
          </w:p>
        </w:tc>
      </w:tr>
      <w:tr w:rsidR="00F11317" w14:paraId="13EAFB3B" w14:textId="77777777" w:rsidTr="00F11317">
        <w:trPr>
          <w:trHeight w:val="90"/>
        </w:trPr>
        <w:tc>
          <w:tcPr>
            <w:tcW w:w="2804" w:type="dxa"/>
            <w:tcBorders>
              <w:top w:val="nil"/>
              <w:left w:val="single" w:sz="4" w:space="0" w:color="auto"/>
              <w:bottom w:val="nil"/>
              <w:right w:val="single" w:sz="4" w:space="0" w:color="auto"/>
            </w:tcBorders>
            <w:shd w:val="clear" w:color="auto" w:fill="auto"/>
            <w:vAlign w:val="center"/>
          </w:tcPr>
          <w:p w14:paraId="2D9755B6" w14:textId="77777777" w:rsidR="00F11317" w:rsidRDefault="00F11317" w:rsidP="00F11317">
            <w:pPr>
              <w:pStyle w:val="Index2"/>
            </w:pPr>
          </w:p>
        </w:tc>
        <w:tc>
          <w:tcPr>
            <w:tcW w:w="2389" w:type="dxa"/>
            <w:tcBorders>
              <w:top w:val="nil"/>
              <w:left w:val="single" w:sz="4" w:space="0" w:color="auto"/>
              <w:bottom w:val="nil"/>
              <w:right w:val="single" w:sz="4" w:space="0" w:color="auto"/>
            </w:tcBorders>
            <w:shd w:val="clear" w:color="auto" w:fill="auto"/>
            <w:vAlign w:val="center"/>
          </w:tcPr>
          <w:p w14:paraId="21C00587" w14:textId="77777777" w:rsidR="00F11317" w:rsidRDefault="00F11317" w:rsidP="00F11317">
            <w:pPr>
              <w:pStyle w:val="Index2"/>
            </w:pPr>
          </w:p>
        </w:tc>
        <w:tc>
          <w:tcPr>
            <w:tcW w:w="1032" w:type="dxa"/>
            <w:tcBorders>
              <w:left w:val="single" w:sz="4" w:space="0" w:color="auto"/>
              <w:bottom w:val="single" w:sz="4" w:space="0" w:color="auto"/>
              <w:right w:val="single" w:sz="4" w:space="0" w:color="auto"/>
            </w:tcBorders>
            <w:vAlign w:val="center"/>
          </w:tcPr>
          <w:p w14:paraId="5EA0E0C9" w14:textId="77777777" w:rsidR="00F11317" w:rsidRPr="00C357CF" w:rsidRDefault="00F11317" w:rsidP="00F11317">
            <w:pPr>
              <w:pStyle w:val="Index2"/>
              <w:rPr>
                <w:rFonts w:ascii="Arial" w:hAnsi="Arial"/>
                <w:sz w:val="18"/>
                <w:lang w:eastAsia="zh-CN"/>
              </w:rPr>
            </w:pPr>
            <w:r w:rsidRPr="00C357CF">
              <w:rPr>
                <w:rFonts w:ascii="Arial" w:hAnsi="Arial"/>
                <w:sz w:val="18"/>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5CDC6991" w14:textId="77777777" w:rsidR="00F11317" w:rsidRDefault="00F11317" w:rsidP="00F11317">
            <w:pPr>
              <w:pStyle w:val="TAC"/>
              <w:rPr>
                <w:lang w:eastAsia="zh-CN" w:bidi="ar"/>
              </w:rPr>
            </w:pPr>
            <w:r>
              <w:rPr>
                <w:rFonts w:eastAsia="SimSun"/>
                <w:lang w:val="en-US" w:eastAsia="zh-CN" w:bidi="ar"/>
              </w:rPr>
              <w:t>10, 15, 20, 25, 30, 40, 50, 60, 70, 80, 90, 100</w:t>
            </w:r>
          </w:p>
        </w:tc>
        <w:tc>
          <w:tcPr>
            <w:tcW w:w="1923" w:type="dxa"/>
            <w:vMerge/>
            <w:tcBorders>
              <w:left w:val="single" w:sz="4" w:space="0" w:color="auto"/>
              <w:bottom w:val="single" w:sz="4" w:space="0" w:color="auto"/>
              <w:right w:val="single" w:sz="4" w:space="0" w:color="auto"/>
            </w:tcBorders>
            <w:shd w:val="clear" w:color="auto" w:fill="auto"/>
            <w:vAlign w:val="center"/>
          </w:tcPr>
          <w:p w14:paraId="0ECAC4C2" w14:textId="77777777" w:rsidR="00F11317" w:rsidRDefault="00F11317" w:rsidP="00F11317">
            <w:pPr>
              <w:pStyle w:val="TAC"/>
              <w:rPr>
                <w:lang w:eastAsia="zh-CN"/>
              </w:rPr>
            </w:pPr>
          </w:p>
        </w:tc>
      </w:tr>
      <w:tr w:rsidR="00F11317" w14:paraId="010073C7" w14:textId="77777777" w:rsidTr="00F11317">
        <w:trPr>
          <w:trHeight w:val="187"/>
        </w:trPr>
        <w:tc>
          <w:tcPr>
            <w:tcW w:w="2804" w:type="dxa"/>
            <w:tcBorders>
              <w:left w:val="single" w:sz="4" w:space="0" w:color="auto"/>
              <w:bottom w:val="nil"/>
              <w:right w:val="single" w:sz="4" w:space="0" w:color="auto"/>
            </w:tcBorders>
            <w:shd w:val="clear" w:color="auto" w:fill="auto"/>
            <w:vAlign w:val="center"/>
          </w:tcPr>
          <w:p w14:paraId="38B4B51D" w14:textId="77777777" w:rsidR="00F11317" w:rsidRDefault="00F11317" w:rsidP="00F11317">
            <w:pPr>
              <w:pStyle w:val="TAC"/>
            </w:pPr>
            <w:r>
              <w:rPr>
                <w:rFonts w:hint="eastAsia"/>
                <w:lang w:eastAsia="zh-CN"/>
              </w:rPr>
              <w:lastRenderedPageBreak/>
              <w:t>CA</w:t>
            </w:r>
            <w:r>
              <w:t>_</w:t>
            </w:r>
            <w:r>
              <w:rPr>
                <w:rFonts w:hint="eastAsia"/>
                <w:lang w:eastAsia="zh-CN"/>
              </w:rPr>
              <w:t>n1</w:t>
            </w:r>
            <w:r>
              <w:rPr>
                <w:lang w:val="sv-SE"/>
              </w:rPr>
              <w:t>A-</w:t>
            </w:r>
            <w:r>
              <w:rPr>
                <w:rFonts w:hint="eastAsia"/>
                <w:lang w:eastAsia="zh-CN"/>
              </w:rPr>
              <w:t>n78</w:t>
            </w:r>
            <w:r>
              <w:rPr>
                <w:lang w:eastAsia="zh-CN"/>
              </w:rPr>
              <w:t>(2</w:t>
            </w:r>
            <w:r>
              <w:rPr>
                <w:lang w:val="sv-SE"/>
              </w:rPr>
              <w:t>A)</w:t>
            </w:r>
          </w:p>
        </w:tc>
        <w:tc>
          <w:tcPr>
            <w:tcW w:w="2389" w:type="dxa"/>
            <w:tcBorders>
              <w:left w:val="single" w:sz="4" w:space="0" w:color="auto"/>
              <w:bottom w:val="nil"/>
              <w:right w:val="single" w:sz="4" w:space="0" w:color="auto"/>
            </w:tcBorders>
            <w:shd w:val="clear" w:color="auto" w:fill="auto"/>
            <w:vAlign w:val="center"/>
          </w:tcPr>
          <w:p w14:paraId="0794F999" w14:textId="77777777" w:rsidR="00F11317" w:rsidRDefault="00F11317" w:rsidP="00F11317">
            <w:pPr>
              <w:pStyle w:val="TAC"/>
            </w:pPr>
            <w:r>
              <w:rPr>
                <w:rFonts w:hint="eastAsia"/>
                <w:lang w:eastAsia="zh-CN"/>
              </w:rPr>
              <w:t>CA</w:t>
            </w:r>
            <w:r>
              <w:t>_</w:t>
            </w:r>
            <w:r>
              <w:rPr>
                <w:rFonts w:hint="eastAsia"/>
                <w:lang w:eastAsia="zh-CN"/>
              </w:rPr>
              <w:t>n1</w:t>
            </w:r>
            <w:r>
              <w:rPr>
                <w:lang w:val="sv-SE"/>
              </w:rPr>
              <w:t>A-</w:t>
            </w:r>
            <w:r>
              <w:rPr>
                <w:rFonts w:hint="eastAsia"/>
                <w:lang w:eastAsia="zh-CN"/>
              </w:rPr>
              <w:t>n78</w:t>
            </w:r>
            <w:r>
              <w:rPr>
                <w:lang w:val="sv-SE"/>
              </w:rPr>
              <w:t>A</w:t>
            </w:r>
          </w:p>
        </w:tc>
        <w:tc>
          <w:tcPr>
            <w:tcW w:w="1032" w:type="dxa"/>
            <w:tcBorders>
              <w:left w:val="single" w:sz="4" w:space="0" w:color="auto"/>
              <w:right w:val="single" w:sz="4" w:space="0" w:color="auto"/>
            </w:tcBorders>
            <w:vAlign w:val="center"/>
          </w:tcPr>
          <w:p w14:paraId="793810CF" w14:textId="77777777" w:rsidR="00F11317" w:rsidRDefault="00F11317" w:rsidP="00F11317">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76E9D82C" w14:textId="77777777" w:rsidR="00F11317" w:rsidRDefault="00F11317" w:rsidP="00F11317">
            <w:pPr>
              <w:pStyle w:val="TAC"/>
              <w:rPr>
                <w:lang w:eastAsia="zh-CN"/>
              </w:rPr>
            </w:pPr>
            <w:r>
              <w:rPr>
                <w:lang w:eastAsia="zh-CN" w:bidi="ar"/>
              </w:rPr>
              <w:t>5, 10, 15, 20</w:t>
            </w:r>
          </w:p>
        </w:tc>
        <w:tc>
          <w:tcPr>
            <w:tcW w:w="1923" w:type="dxa"/>
            <w:tcBorders>
              <w:left w:val="single" w:sz="4" w:space="0" w:color="auto"/>
              <w:bottom w:val="nil"/>
              <w:right w:val="single" w:sz="4" w:space="0" w:color="auto"/>
            </w:tcBorders>
            <w:shd w:val="clear" w:color="auto" w:fill="auto"/>
            <w:vAlign w:val="center"/>
          </w:tcPr>
          <w:p w14:paraId="0416FD4F" w14:textId="77777777" w:rsidR="00F11317" w:rsidRDefault="00F11317" w:rsidP="00F11317">
            <w:pPr>
              <w:pStyle w:val="TAC"/>
              <w:rPr>
                <w:lang w:eastAsia="zh-CN"/>
              </w:rPr>
            </w:pPr>
            <w:r>
              <w:rPr>
                <w:rFonts w:hint="eastAsia"/>
                <w:lang w:eastAsia="zh-CN"/>
              </w:rPr>
              <w:t>0</w:t>
            </w:r>
          </w:p>
        </w:tc>
      </w:tr>
      <w:tr w:rsidR="00F11317" w14:paraId="3098BB0E" w14:textId="77777777" w:rsidTr="00F11317">
        <w:trPr>
          <w:trHeight w:val="187"/>
        </w:trPr>
        <w:tc>
          <w:tcPr>
            <w:tcW w:w="2804" w:type="dxa"/>
            <w:tcBorders>
              <w:top w:val="nil"/>
              <w:left w:val="single" w:sz="4" w:space="0" w:color="auto"/>
              <w:bottom w:val="nil"/>
              <w:right w:val="single" w:sz="4" w:space="0" w:color="auto"/>
            </w:tcBorders>
            <w:shd w:val="clear" w:color="auto" w:fill="auto"/>
            <w:vAlign w:val="center"/>
          </w:tcPr>
          <w:p w14:paraId="096655FD" w14:textId="77777777" w:rsidR="00F11317" w:rsidRDefault="00F11317" w:rsidP="00F11317">
            <w:pPr>
              <w:pStyle w:val="TAC"/>
            </w:pPr>
          </w:p>
        </w:tc>
        <w:tc>
          <w:tcPr>
            <w:tcW w:w="2389" w:type="dxa"/>
            <w:tcBorders>
              <w:top w:val="nil"/>
              <w:left w:val="single" w:sz="4" w:space="0" w:color="auto"/>
              <w:bottom w:val="nil"/>
              <w:right w:val="single" w:sz="4" w:space="0" w:color="auto"/>
            </w:tcBorders>
            <w:shd w:val="clear" w:color="auto" w:fill="auto"/>
            <w:vAlign w:val="center"/>
          </w:tcPr>
          <w:p w14:paraId="35FD8355" w14:textId="77777777" w:rsidR="00F11317" w:rsidRDefault="00F11317" w:rsidP="00F11317">
            <w:pPr>
              <w:pStyle w:val="TAC"/>
            </w:pPr>
          </w:p>
        </w:tc>
        <w:tc>
          <w:tcPr>
            <w:tcW w:w="1032" w:type="dxa"/>
            <w:tcBorders>
              <w:left w:val="single" w:sz="4" w:space="0" w:color="auto"/>
              <w:right w:val="single" w:sz="4" w:space="0" w:color="auto"/>
            </w:tcBorders>
            <w:vAlign w:val="center"/>
          </w:tcPr>
          <w:p w14:paraId="59A4309A" w14:textId="77777777" w:rsidR="00F11317" w:rsidRDefault="00F11317" w:rsidP="00F11317">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0AE96881" w14:textId="77777777" w:rsidR="00F11317" w:rsidRDefault="00F11317" w:rsidP="00F11317">
            <w:pPr>
              <w:pStyle w:val="TAC"/>
              <w:rPr>
                <w:lang w:eastAsia="zh-CN"/>
              </w:rPr>
            </w:pPr>
            <w:r>
              <w:rPr>
                <w:lang w:eastAsia="zh-CN" w:bidi="ar"/>
              </w:rPr>
              <w:t>CA_n78(2A)_BCS0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75AC733" w14:textId="77777777" w:rsidR="00F11317" w:rsidRDefault="00F11317" w:rsidP="00F11317">
            <w:pPr>
              <w:pStyle w:val="TAC"/>
              <w:rPr>
                <w:lang w:eastAsia="zh-CN"/>
              </w:rPr>
            </w:pPr>
          </w:p>
        </w:tc>
      </w:tr>
      <w:tr w:rsidR="00F11317" w14:paraId="464E5568" w14:textId="77777777" w:rsidTr="00F11317">
        <w:trPr>
          <w:trHeight w:val="187"/>
        </w:trPr>
        <w:tc>
          <w:tcPr>
            <w:tcW w:w="2804" w:type="dxa"/>
            <w:tcBorders>
              <w:top w:val="nil"/>
              <w:left w:val="single" w:sz="4" w:space="0" w:color="auto"/>
              <w:bottom w:val="nil"/>
              <w:right w:val="single" w:sz="4" w:space="0" w:color="auto"/>
            </w:tcBorders>
            <w:shd w:val="clear" w:color="auto" w:fill="auto"/>
            <w:vAlign w:val="center"/>
          </w:tcPr>
          <w:p w14:paraId="6E4CE585" w14:textId="77777777" w:rsidR="00F11317" w:rsidRDefault="00F11317" w:rsidP="00F11317">
            <w:pPr>
              <w:pStyle w:val="TAC"/>
            </w:pPr>
          </w:p>
        </w:tc>
        <w:tc>
          <w:tcPr>
            <w:tcW w:w="2389" w:type="dxa"/>
            <w:tcBorders>
              <w:top w:val="nil"/>
              <w:left w:val="single" w:sz="4" w:space="0" w:color="auto"/>
              <w:bottom w:val="nil"/>
              <w:right w:val="single" w:sz="4" w:space="0" w:color="auto"/>
            </w:tcBorders>
            <w:shd w:val="clear" w:color="auto" w:fill="auto"/>
            <w:vAlign w:val="center"/>
          </w:tcPr>
          <w:p w14:paraId="170E0C91" w14:textId="77777777" w:rsidR="00F11317" w:rsidRDefault="00F11317" w:rsidP="00F11317">
            <w:pPr>
              <w:pStyle w:val="TAC"/>
            </w:pPr>
          </w:p>
        </w:tc>
        <w:tc>
          <w:tcPr>
            <w:tcW w:w="1032" w:type="dxa"/>
            <w:tcBorders>
              <w:left w:val="single" w:sz="4" w:space="0" w:color="auto"/>
              <w:right w:val="single" w:sz="4" w:space="0" w:color="auto"/>
            </w:tcBorders>
            <w:vAlign w:val="center"/>
          </w:tcPr>
          <w:p w14:paraId="1104C3DC" w14:textId="77777777" w:rsidR="00F11317" w:rsidRDefault="00F11317" w:rsidP="00F11317">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7EDA96B3" w14:textId="77777777" w:rsidR="00F11317" w:rsidRDefault="00F11317" w:rsidP="00F11317">
            <w:pPr>
              <w:pStyle w:val="TAC"/>
              <w:rPr>
                <w:lang w:eastAsia="zh-CN"/>
              </w:rPr>
            </w:pPr>
            <w:r>
              <w:rPr>
                <w:lang w:eastAsia="zh-CN" w:bidi="ar"/>
              </w:rPr>
              <w:t>5, 10, 15, 20, 25, 30, 40, 50</w:t>
            </w:r>
          </w:p>
        </w:tc>
        <w:tc>
          <w:tcPr>
            <w:tcW w:w="1923" w:type="dxa"/>
            <w:tcBorders>
              <w:top w:val="nil"/>
              <w:left w:val="single" w:sz="4" w:space="0" w:color="auto"/>
              <w:bottom w:val="nil"/>
              <w:right w:val="single" w:sz="4" w:space="0" w:color="auto"/>
            </w:tcBorders>
            <w:shd w:val="clear" w:color="auto" w:fill="auto"/>
            <w:vAlign w:val="center"/>
          </w:tcPr>
          <w:p w14:paraId="22D451AE" w14:textId="77777777" w:rsidR="00F11317" w:rsidRDefault="00F11317" w:rsidP="00F11317">
            <w:pPr>
              <w:pStyle w:val="TAC"/>
              <w:rPr>
                <w:szCs w:val="18"/>
                <w:lang w:eastAsia="zh-CN"/>
              </w:rPr>
            </w:pPr>
            <w:r>
              <w:rPr>
                <w:rFonts w:hint="eastAsia"/>
                <w:lang w:eastAsia="zh-CN"/>
              </w:rPr>
              <w:t>1</w:t>
            </w:r>
          </w:p>
        </w:tc>
      </w:tr>
      <w:tr w:rsidR="00F11317" w14:paraId="0861B9E3" w14:textId="77777777" w:rsidTr="00F11317">
        <w:trPr>
          <w:trHeight w:val="187"/>
        </w:trPr>
        <w:tc>
          <w:tcPr>
            <w:tcW w:w="2804" w:type="dxa"/>
            <w:tcBorders>
              <w:top w:val="nil"/>
              <w:left w:val="single" w:sz="4" w:space="0" w:color="auto"/>
              <w:bottom w:val="nil"/>
              <w:right w:val="single" w:sz="4" w:space="0" w:color="auto"/>
            </w:tcBorders>
            <w:shd w:val="clear" w:color="auto" w:fill="auto"/>
            <w:vAlign w:val="center"/>
          </w:tcPr>
          <w:p w14:paraId="462F3E6A" w14:textId="77777777" w:rsidR="00F11317" w:rsidRDefault="00F11317" w:rsidP="00F11317">
            <w:pPr>
              <w:pStyle w:val="TAC"/>
            </w:pPr>
          </w:p>
        </w:tc>
        <w:tc>
          <w:tcPr>
            <w:tcW w:w="2389" w:type="dxa"/>
            <w:tcBorders>
              <w:top w:val="nil"/>
              <w:left w:val="single" w:sz="4" w:space="0" w:color="auto"/>
              <w:bottom w:val="nil"/>
              <w:right w:val="single" w:sz="4" w:space="0" w:color="auto"/>
            </w:tcBorders>
            <w:shd w:val="clear" w:color="auto" w:fill="auto"/>
            <w:vAlign w:val="center"/>
          </w:tcPr>
          <w:p w14:paraId="1D7A34DD" w14:textId="77777777" w:rsidR="00F11317" w:rsidRDefault="00F11317" w:rsidP="00F11317">
            <w:pPr>
              <w:pStyle w:val="TAC"/>
            </w:pPr>
          </w:p>
        </w:tc>
        <w:tc>
          <w:tcPr>
            <w:tcW w:w="1032" w:type="dxa"/>
            <w:tcBorders>
              <w:left w:val="single" w:sz="4" w:space="0" w:color="auto"/>
              <w:right w:val="single" w:sz="4" w:space="0" w:color="auto"/>
            </w:tcBorders>
            <w:vAlign w:val="center"/>
          </w:tcPr>
          <w:p w14:paraId="744AB948" w14:textId="77777777" w:rsidR="00F11317" w:rsidRDefault="00F11317" w:rsidP="00F11317">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71B2E56E" w14:textId="77777777" w:rsidR="00F11317" w:rsidRDefault="00F11317" w:rsidP="00F11317">
            <w:pPr>
              <w:pStyle w:val="TAC"/>
              <w:rPr>
                <w:lang w:eastAsia="zh-CN"/>
              </w:rPr>
            </w:pPr>
            <w:r>
              <w:rPr>
                <w:lang w:eastAsia="zh-CN" w:bidi="ar"/>
              </w:rPr>
              <w:t>CA_n78(2A)_BCS1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7718AAEA" w14:textId="77777777" w:rsidR="00F11317" w:rsidRDefault="00F11317" w:rsidP="00F11317">
            <w:pPr>
              <w:pStyle w:val="TAC"/>
              <w:rPr>
                <w:lang w:eastAsia="zh-CN"/>
              </w:rPr>
            </w:pPr>
          </w:p>
        </w:tc>
      </w:tr>
      <w:tr w:rsidR="00F11317" w14:paraId="030B1739" w14:textId="77777777" w:rsidTr="00F11317">
        <w:trPr>
          <w:trHeight w:val="187"/>
        </w:trPr>
        <w:tc>
          <w:tcPr>
            <w:tcW w:w="2804" w:type="dxa"/>
            <w:tcBorders>
              <w:top w:val="nil"/>
              <w:left w:val="single" w:sz="4" w:space="0" w:color="auto"/>
              <w:bottom w:val="nil"/>
              <w:right w:val="single" w:sz="4" w:space="0" w:color="auto"/>
            </w:tcBorders>
            <w:shd w:val="clear" w:color="auto" w:fill="auto"/>
            <w:vAlign w:val="center"/>
          </w:tcPr>
          <w:p w14:paraId="2824FC14" w14:textId="77777777" w:rsidR="00F11317" w:rsidRDefault="00F11317" w:rsidP="00F11317">
            <w:pPr>
              <w:pStyle w:val="TAC"/>
            </w:pPr>
          </w:p>
        </w:tc>
        <w:tc>
          <w:tcPr>
            <w:tcW w:w="2389" w:type="dxa"/>
            <w:tcBorders>
              <w:top w:val="nil"/>
              <w:left w:val="single" w:sz="4" w:space="0" w:color="auto"/>
              <w:bottom w:val="nil"/>
              <w:right w:val="single" w:sz="4" w:space="0" w:color="auto"/>
            </w:tcBorders>
            <w:shd w:val="clear" w:color="auto" w:fill="auto"/>
            <w:vAlign w:val="center"/>
          </w:tcPr>
          <w:p w14:paraId="2DE7511A" w14:textId="77777777" w:rsidR="00F11317" w:rsidRDefault="00F11317" w:rsidP="00F11317">
            <w:pPr>
              <w:pStyle w:val="TAC"/>
            </w:pPr>
          </w:p>
        </w:tc>
        <w:tc>
          <w:tcPr>
            <w:tcW w:w="1032" w:type="dxa"/>
            <w:tcBorders>
              <w:top w:val="single" w:sz="4" w:space="0" w:color="auto"/>
              <w:left w:val="single" w:sz="4" w:space="0" w:color="auto"/>
              <w:right w:val="single" w:sz="4" w:space="0" w:color="auto"/>
            </w:tcBorders>
            <w:vAlign w:val="center"/>
          </w:tcPr>
          <w:p w14:paraId="1E1F1103" w14:textId="77777777" w:rsidR="00F11317" w:rsidRDefault="00F11317" w:rsidP="00F11317">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28DC6D45" w14:textId="77777777" w:rsidR="00F11317" w:rsidRDefault="00F11317" w:rsidP="00F11317">
            <w:pPr>
              <w:pStyle w:val="TAC"/>
              <w:rPr>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B58A6FE" w14:textId="77777777" w:rsidR="00F11317" w:rsidRDefault="00F11317" w:rsidP="00F11317">
            <w:pPr>
              <w:pStyle w:val="TAC"/>
              <w:rPr>
                <w:lang w:eastAsia="zh-CN"/>
              </w:rPr>
            </w:pPr>
            <w:r>
              <w:rPr>
                <w:rFonts w:hint="eastAsia"/>
                <w:lang w:eastAsia="zh-CN"/>
              </w:rPr>
              <w:t>2</w:t>
            </w:r>
          </w:p>
        </w:tc>
      </w:tr>
      <w:tr w:rsidR="00F11317" w14:paraId="3C82BD85" w14:textId="77777777" w:rsidTr="00F11317">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5B869AFB" w14:textId="77777777" w:rsidR="00F11317" w:rsidRDefault="00F11317" w:rsidP="00F11317">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55F46EA5" w14:textId="77777777" w:rsidR="00F11317" w:rsidRDefault="00F11317" w:rsidP="00F11317">
            <w:pPr>
              <w:pStyle w:val="TAC"/>
            </w:pPr>
          </w:p>
        </w:tc>
        <w:tc>
          <w:tcPr>
            <w:tcW w:w="1032" w:type="dxa"/>
            <w:tcBorders>
              <w:top w:val="single" w:sz="4" w:space="0" w:color="auto"/>
              <w:left w:val="single" w:sz="4" w:space="0" w:color="auto"/>
              <w:right w:val="single" w:sz="4" w:space="0" w:color="auto"/>
            </w:tcBorders>
            <w:vAlign w:val="center"/>
          </w:tcPr>
          <w:p w14:paraId="1D458A28" w14:textId="77777777" w:rsidR="00F11317" w:rsidRDefault="00F11317" w:rsidP="00F11317">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0FD1EEAF" w14:textId="77777777" w:rsidR="00F11317" w:rsidRDefault="00F11317" w:rsidP="00F11317">
            <w:pPr>
              <w:pStyle w:val="TAC"/>
              <w:rPr>
                <w:lang w:eastAsia="zh-CN"/>
              </w:rPr>
            </w:pPr>
            <w:r>
              <w:rPr>
                <w:lang w:eastAsia="zh-CN" w:bidi="ar"/>
              </w:rPr>
              <w:t>CA_n78(2A)_BCS2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03BE745D" w14:textId="77777777" w:rsidR="00F11317" w:rsidRDefault="00F11317" w:rsidP="00F11317">
            <w:pPr>
              <w:pStyle w:val="TAC"/>
              <w:rPr>
                <w:lang w:eastAsia="zh-CN"/>
              </w:rPr>
            </w:pPr>
          </w:p>
        </w:tc>
      </w:tr>
      <w:tr w:rsidR="00F11317" w14:paraId="4310A9E9" w14:textId="77777777" w:rsidTr="00F11317">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7EAD77D2" w14:textId="77777777" w:rsidR="00F11317" w:rsidRDefault="00F11317" w:rsidP="00F11317">
            <w:pPr>
              <w:pStyle w:val="TAC"/>
            </w:pPr>
            <w:r>
              <w:t>CA_n</w:t>
            </w:r>
            <w:r>
              <w:rPr>
                <w:rFonts w:hint="eastAsia"/>
                <w:lang w:eastAsia="zh-CN"/>
              </w:rPr>
              <w:t>1</w:t>
            </w:r>
            <w:r>
              <w:t>A-n7</w:t>
            </w:r>
            <w:r>
              <w:rPr>
                <w:rFonts w:hint="eastAsia"/>
                <w:lang w:eastAsia="zh-CN"/>
              </w:rPr>
              <w:t>8C</w:t>
            </w:r>
          </w:p>
        </w:tc>
        <w:tc>
          <w:tcPr>
            <w:tcW w:w="2389" w:type="dxa"/>
            <w:tcBorders>
              <w:top w:val="single" w:sz="4" w:space="0" w:color="auto"/>
              <w:left w:val="single" w:sz="4" w:space="0" w:color="auto"/>
              <w:bottom w:val="nil"/>
              <w:right w:val="single" w:sz="4" w:space="0" w:color="auto"/>
            </w:tcBorders>
            <w:shd w:val="clear" w:color="auto" w:fill="auto"/>
            <w:vAlign w:val="center"/>
          </w:tcPr>
          <w:p w14:paraId="5FDAB1B1" w14:textId="77777777" w:rsidR="00F11317" w:rsidRDefault="00F11317" w:rsidP="00F11317">
            <w:pPr>
              <w:pStyle w:val="TAC"/>
            </w:pPr>
            <w:r>
              <w:t>CA_n</w:t>
            </w:r>
            <w:r>
              <w:rPr>
                <w:rFonts w:hint="eastAsia"/>
                <w:lang w:eastAsia="zh-CN"/>
              </w:rPr>
              <w:t>1</w:t>
            </w:r>
            <w:r>
              <w:t>A-n7</w:t>
            </w:r>
            <w:r>
              <w:rPr>
                <w:rFonts w:hint="eastAsia"/>
                <w:lang w:eastAsia="zh-CN"/>
              </w:rPr>
              <w:t>8</w:t>
            </w:r>
            <w:r>
              <w:t>A</w:t>
            </w:r>
          </w:p>
        </w:tc>
        <w:tc>
          <w:tcPr>
            <w:tcW w:w="1032" w:type="dxa"/>
            <w:tcBorders>
              <w:top w:val="single" w:sz="4" w:space="0" w:color="auto"/>
              <w:left w:val="single" w:sz="4" w:space="0" w:color="auto"/>
              <w:right w:val="single" w:sz="4" w:space="0" w:color="auto"/>
            </w:tcBorders>
            <w:vAlign w:val="center"/>
          </w:tcPr>
          <w:p w14:paraId="63DFBD9F" w14:textId="77777777" w:rsidR="00F11317" w:rsidRDefault="00F11317" w:rsidP="00F11317">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197A734D" w14:textId="77777777" w:rsidR="00F11317" w:rsidRDefault="00F11317" w:rsidP="00F11317">
            <w:pPr>
              <w:pStyle w:val="TAC"/>
              <w:rPr>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9A61217" w14:textId="77777777" w:rsidR="00F11317" w:rsidRDefault="00F11317" w:rsidP="00F11317">
            <w:pPr>
              <w:pStyle w:val="TAC"/>
              <w:rPr>
                <w:lang w:eastAsia="zh-CN"/>
              </w:rPr>
            </w:pPr>
            <w:r>
              <w:rPr>
                <w:rFonts w:hint="eastAsia"/>
                <w:lang w:eastAsia="zh-CN"/>
              </w:rPr>
              <w:t>0</w:t>
            </w:r>
          </w:p>
        </w:tc>
      </w:tr>
      <w:tr w:rsidR="00F11317" w14:paraId="682B983F" w14:textId="77777777" w:rsidTr="00F11317">
        <w:trPr>
          <w:trHeight w:val="187"/>
        </w:trPr>
        <w:tc>
          <w:tcPr>
            <w:tcW w:w="2804" w:type="dxa"/>
            <w:tcBorders>
              <w:top w:val="nil"/>
              <w:left w:val="single" w:sz="4" w:space="0" w:color="auto"/>
              <w:bottom w:val="nil"/>
              <w:right w:val="single" w:sz="4" w:space="0" w:color="auto"/>
            </w:tcBorders>
            <w:shd w:val="clear" w:color="auto" w:fill="auto"/>
            <w:vAlign w:val="center"/>
          </w:tcPr>
          <w:p w14:paraId="71533A44" w14:textId="77777777" w:rsidR="00F11317" w:rsidRDefault="00F11317" w:rsidP="00F11317">
            <w:pPr>
              <w:pStyle w:val="TAC"/>
            </w:pPr>
          </w:p>
        </w:tc>
        <w:tc>
          <w:tcPr>
            <w:tcW w:w="2389" w:type="dxa"/>
            <w:tcBorders>
              <w:top w:val="nil"/>
              <w:left w:val="single" w:sz="4" w:space="0" w:color="auto"/>
              <w:bottom w:val="nil"/>
              <w:right w:val="single" w:sz="4" w:space="0" w:color="auto"/>
            </w:tcBorders>
            <w:shd w:val="clear" w:color="auto" w:fill="auto"/>
            <w:vAlign w:val="center"/>
          </w:tcPr>
          <w:p w14:paraId="20EF2EC1" w14:textId="77777777" w:rsidR="00F11317" w:rsidRDefault="00F11317" w:rsidP="00F11317">
            <w:pPr>
              <w:pStyle w:val="TAC"/>
            </w:pPr>
          </w:p>
        </w:tc>
        <w:tc>
          <w:tcPr>
            <w:tcW w:w="1032" w:type="dxa"/>
            <w:tcBorders>
              <w:top w:val="single" w:sz="4" w:space="0" w:color="auto"/>
              <w:left w:val="single" w:sz="4" w:space="0" w:color="auto"/>
              <w:right w:val="single" w:sz="4" w:space="0" w:color="auto"/>
            </w:tcBorders>
            <w:vAlign w:val="center"/>
          </w:tcPr>
          <w:p w14:paraId="12E152E5" w14:textId="77777777" w:rsidR="00F11317" w:rsidRDefault="00F11317" w:rsidP="00F11317">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6935D82E" w14:textId="77777777" w:rsidR="00F11317" w:rsidRDefault="00F11317" w:rsidP="00F11317">
            <w:pPr>
              <w:pStyle w:val="TAC"/>
              <w:rPr>
                <w:lang w:eastAsia="zh-CN"/>
              </w:rPr>
            </w:pPr>
            <w:r>
              <w:rPr>
                <w:lang w:eastAsia="zh-CN" w:bidi="ar"/>
              </w:rPr>
              <w:t>CA_n78C_BCS0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1B3575E" w14:textId="77777777" w:rsidR="00F11317" w:rsidRDefault="00F11317" w:rsidP="00F11317">
            <w:pPr>
              <w:pStyle w:val="TAC"/>
              <w:rPr>
                <w:lang w:eastAsia="zh-CN"/>
              </w:rPr>
            </w:pPr>
          </w:p>
        </w:tc>
      </w:tr>
      <w:tr w:rsidR="00F11317" w14:paraId="2A63A6B3" w14:textId="77777777" w:rsidTr="00F11317">
        <w:trPr>
          <w:trHeight w:val="187"/>
        </w:trPr>
        <w:tc>
          <w:tcPr>
            <w:tcW w:w="2804" w:type="dxa"/>
            <w:tcBorders>
              <w:top w:val="nil"/>
              <w:left w:val="single" w:sz="4" w:space="0" w:color="auto"/>
              <w:bottom w:val="nil"/>
              <w:right w:val="single" w:sz="4" w:space="0" w:color="auto"/>
            </w:tcBorders>
            <w:shd w:val="clear" w:color="auto" w:fill="auto"/>
            <w:vAlign w:val="center"/>
          </w:tcPr>
          <w:p w14:paraId="6B7CA6B0" w14:textId="77777777" w:rsidR="00F11317" w:rsidRDefault="00F11317" w:rsidP="00F11317">
            <w:pPr>
              <w:pStyle w:val="TAC"/>
            </w:pPr>
          </w:p>
        </w:tc>
        <w:tc>
          <w:tcPr>
            <w:tcW w:w="2389" w:type="dxa"/>
            <w:tcBorders>
              <w:top w:val="nil"/>
              <w:left w:val="single" w:sz="4" w:space="0" w:color="auto"/>
              <w:bottom w:val="nil"/>
              <w:right w:val="single" w:sz="4" w:space="0" w:color="auto"/>
            </w:tcBorders>
            <w:shd w:val="clear" w:color="auto" w:fill="auto"/>
            <w:vAlign w:val="center"/>
          </w:tcPr>
          <w:p w14:paraId="2813AD2B" w14:textId="77777777" w:rsidR="00F11317" w:rsidRDefault="00F11317" w:rsidP="00F11317">
            <w:pPr>
              <w:pStyle w:val="TAC"/>
            </w:pPr>
          </w:p>
        </w:tc>
        <w:tc>
          <w:tcPr>
            <w:tcW w:w="1032" w:type="dxa"/>
            <w:tcBorders>
              <w:left w:val="single" w:sz="4" w:space="0" w:color="auto"/>
              <w:bottom w:val="single" w:sz="4" w:space="0" w:color="auto"/>
              <w:right w:val="single" w:sz="4" w:space="0" w:color="auto"/>
            </w:tcBorders>
            <w:vAlign w:val="center"/>
          </w:tcPr>
          <w:p w14:paraId="15E70E95" w14:textId="77777777" w:rsidR="00F11317" w:rsidRDefault="00F11317" w:rsidP="00F11317">
            <w:pPr>
              <w:pStyle w:val="TAC"/>
              <w:rPr>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5C273A4D" w14:textId="77777777" w:rsidR="00F11317" w:rsidRDefault="00F11317" w:rsidP="00F11317">
            <w:pPr>
              <w:pStyle w:val="TAC"/>
              <w:rPr>
                <w:lang w:eastAsia="zh-CN"/>
              </w:rPr>
            </w:pPr>
            <w:r>
              <w:rPr>
                <w:lang w:eastAsia="zh-CN" w:bidi="ar"/>
              </w:rPr>
              <w:t>5, 10, 15, 20, 25, 30, 40, 50</w:t>
            </w:r>
          </w:p>
        </w:tc>
        <w:tc>
          <w:tcPr>
            <w:tcW w:w="1923" w:type="dxa"/>
            <w:tcBorders>
              <w:left w:val="single" w:sz="4" w:space="0" w:color="auto"/>
              <w:bottom w:val="nil"/>
              <w:right w:val="single" w:sz="4" w:space="0" w:color="auto"/>
            </w:tcBorders>
            <w:shd w:val="clear" w:color="auto" w:fill="auto"/>
            <w:vAlign w:val="center"/>
          </w:tcPr>
          <w:p w14:paraId="67F48372" w14:textId="77777777" w:rsidR="00F11317" w:rsidRDefault="00F11317" w:rsidP="00F11317">
            <w:pPr>
              <w:pStyle w:val="TAC"/>
              <w:rPr>
                <w:lang w:eastAsia="zh-CN"/>
              </w:rPr>
            </w:pPr>
            <w:r>
              <w:rPr>
                <w:rFonts w:hint="eastAsia"/>
                <w:lang w:eastAsia="zh-CN"/>
              </w:rPr>
              <w:t>1</w:t>
            </w:r>
          </w:p>
        </w:tc>
      </w:tr>
      <w:tr w:rsidR="00F11317" w14:paraId="667DF78C" w14:textId="77777777" w:rsidTr="00F11317">
        <w:trPr>
          <w:trHeight w:val="187"/>
        </w:trPr>
        <w:tc>
          <w:tcPr>
            <w:tcW w:w="2804" w:type="dxa"/>
            <w:tcBorders>
              <w:top w:val="nil"/>
              <w:left w:val="single" w:sz="4" w:space="0" w:color="auto"/>
              <w:bottom w:val="nil"/>
              <w:right w:val="single" w:sz="4" w:space="0" w:color="auto"/>
            </w:tcBorders>
            <w:shd w:val="clear" w:color="auto" w:fill="auto"/>
            <w:vAlign w:val="center"/>
          </w:tcPr>
          <w:p w14:paraId="4BFEE549" w14:textId="77777777" w:rsidR="00F11317" w:rsidRDefault="00F11317" w:rsidP="00F11317">
            <w:pPr>
              <w:pStyle w:val="TAC"/>
            </w:pPr>
          </w:p>
        </w:tc>
        <w:tc>
          <w:tcPr>
            <w:tcW w:w="2389" w:type="dxa"/>
            <w:tcBorders>
              <w:top w:val="nil"/>
              <w:left w:val="single" w:sz="4" w:space="0" w:color="auto"/>
              <w:bottom w:val="nil"/>
              <w:right w:val="single" w:sz="4" w:space="0" w:color="auto"/>
            </w:tcBorders>
            <w:shd w:val="clear" w:color="auto" w:fill="auto"/>
            <w:vAlign w:val="center"/>
          </w:tcPr>
          <w:p w14:paraId="0CAF0D92" w14:textId="77777777" w:rsidR="00F11317" w:rsidRDefault="00F11317" w:rsidP="00F11317">
            <w:pPr>
              <w:pStyle w:val="TAC"/>
            </w:pPr>
          </w:p>
        </w:tc>
        <w:tc>
          <w:tcPr>
            <w:tcW w:w="1032" w:type="dxa"/>
            <w:tcBorders>
              <w:left w:val="single" w:sz="4" w:space="0" w:color="auto"/>
              <w:bottom w:val="single" w:sz="4" w:space="0" w:color="auto"/>
              <w:right w:val="single" w:sz="4" w:space="0" w:color="auto"/>
            </w:tcBorders>
            <w:vAlign w:val="center"/>
          </w:tcPr>
          <w:p w14:paraId="32A84AAB" w14:textId="77777777" w:rsidR="00F11317" w:rsidRDefault="00F11317" w:rsidP="00F11317">
            <w:pPr>
              <w:pStyle w:val="TAC"/>
              <w:rPr>
                <w:lang w:eastAsia="zh-CN"/>
              </w:rPr>
            </w:pPr>
            <w:r>
              <w:rPr>
                <w:rFonts w:hint="eastAsia"/>
                <w:lang w:eastAsia="zh-CN"/>
              </w:rPr>
              <w:t>n</w:t>
            </w:r>
            <w:r>
              <w:rPr>
                <w:lang w:eastAsia="zh-CN"/>
              </w:rPr>
              <w:t>78</w:t>
            </w:r>
          </w:p>
        </w:tc>
        <w:tc>
          <w:tcPr>
            <w:tcW w:w="5770" w:type="dxa"/>
            <w:tcBorders>
              <w:top w:val="single" w:sz="4" w:space="0" w:color="auto"/>
              <w:left w:val="single" w:sz="4" w:space="0" w:color="auto"/>
              <w:bottom w:val="single" w:sz="4" w:space="0" w:color="auto"/>
              <w:right w:val="single" w:sz="4" w:space="0" w:color="auto"/>
            </w:tcBorders>
            <w:vAlign w:val="center"/>
          </w:tcPr>
          <w:p w14:paraId="7D455789" w14:textId="77777777" w:rsidR="00F11317" w:rsidRDefault="00F11317" w:rsidP="00F11317">
            <w:pPr>
              <w:pStyle w:val="TAC"/>
              <w:rPr>
                <w:lang w:eastAsia="zh-CN"/>
              </w:rPr>
            </w:pPr>
            <w:r>
              <w:rPr>
                <w:lang w:eastAsia="zh-CN" w:bidi="ar"/>
              </w:rPr>
              <w:t>CA_n78C_BCS0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83C25AB" w14:textId="77777777" w:rsidR="00F11317" w:rsidRDefault="00F11317" w:rsidP="00F11317">
            <w:pPr>
              <w:pStyle w:val="TAC"/>
              <w:rPr>
                <w:lang w:eastAsia="zh-CN"/>
              </w:rPr>
            </w:pPr>
          </w:p>
        </w:tc>
      </w:tr>
      <w:tr w:rsidR="00F11317" w14:paraId="5C72F437" w14:textId="77777777" w:rsidTr="00F11317">
        <w:trPr>
          <w:trHeight w:val="187"/>
        </w:trPr>
        <w:tc>
          <w:tcPr>
            <w:tcW w:w="2804" w:type="dxa"/>
            <w:tcBorders>
              <w:top w:val="nil"/>
              <w:left w:val="single" w:sz="4" w:space="0" w:color="auto"/>
              <w:bottom w:val="nil"/>
              <w:right w:val="single" w:sz="4" w:space="0" w:color="auto"/>
            </w:tcBorders>
            <w:shd w:val="clear" w:color="auto" w:fill="auto"/>
            <w:vAlign w:val="center"/>
          </w:tcPr>
          <w:p w14:paraId="098E9B51" w14:textId="77777777" w:rsidR="00F11317" w:rsidRDefault="00F11317" w:rsidP="00F11317">
            <w:pPr>
              <w:pStyle w:val="TAC"/>
            </w:pPr>
          </w:p>
        </w:tc>
        <w:tc>
          <w:tcPr>
            <w:tcW w:w="2389" w:type="dxa"/>
            <w:tcBorders>
              <w:top w:val="nil"/>
              <w:left w:val="single" w:sz="4" w:space="0" w:color="auto"/>
              <w:bottom w:val="nil"/>
              <w:right w:val="single" w:sz="4" w:space="0" w:color="auto"/>
            </w:tcBorders>
            <w:shd w:val="clear" w:color="auto" w:fill="auto"/>
            <w:vAlign w:val="center"/>
          </w:tcPr>
          <w:p w14:paraId="3EE923A7" w14:textId="77777777" w:rsidR="00F11317" w:rsidRDefault="00F11317" w:rsidP="00F11317">
            <w:pPr>
              <w:pStyle w:val="TAC"/>
            </w:pPr>
          </w:p>
        </w:tc>
        <w:tc>
          <w:tcPr>
            <w:tcW w:w="1032" w:type="dxa"/>
            <w:tcBorders>
              <w:left w:val="single" w:sz="4" w:space="0" w:color="auto"/>
              <w:bottom w:val="single" w:sz="4" w:space="0" w:color="auto"/>
              <w:right w:val="single" w:sz="4" w:space="0" w:color="auto"/>
            </w:tcBorders>
            <w:vAlign w:val="center"/>
          </w:tcPr>
          <w:p w14:paraId="1109A479" w14:textId="77777777" w:rsidR="00F11317" w:rsidRDefault="00F11317" w:rsidP="00F11317">
            <w:pPr>
              <w:pStyle w:val="TAC"/>
              <w:rPr>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39F77187" w14:textId="77777777" w:rsidR="00F11317" w:rsidRDefault="00F11317" w:rsidP="00F11317">
            <w:pPr>
              <w:pStyle w:val="TAC"/>
              <w:rPr>
                <w:lang w:eastAsia="zh-CN"/>
              </w:rPr>
            </w:pPr>
            <w:r>
              <w:rPr>
                <w:lang w:eastAsia="zh-CN" w:bidi="ar"/>
              </w:rPr>
              <w:t>5, 10, 15, 20, 25, 30, 40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4CB0B07" w14:textId="77777777" w:rsidR="00F11317" w:rsidRDefault="00F11317" w:rsidP="00F11317">
            <w:pPr>
              <w:pStyle w:val="TAC"/>
              <w:rPr>
                <w:lang w:eastAsia="zh-CN"/>
              </w:rPr>
            </w:pPr>
            <w:r>
              <w:rPr>
                <w:rFonts w:hint="eastAsia"/>
                <w:lang w:eastAsia="zh-CN"/>
              </w:rPr>
              <w:t>2</w:t>
            </w:r>
          </w:p>
        </w:tc>
      </w:tr>
      <w:tr w:rsidR="00F11317" w14:paraId="0361AD68" w14:textId="77777777" w:rsidTr="00F11317">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410FD8AB" w14:textId="77777777" w:rsidR="00F11317" w:rsidRDefault="00F11317" w:rsidP="00F11317">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17F7E72C" w14:textId="77777777" w:rsidR="00F11317" w:rsidRDefault="00F11317" w:rsidP="00F11317">
            <w:pPr>
              <w:pStyle w:val="TAC"/>
            </w:pPr>
          </w:p>
        </w:tc>
        <w:tc>
          <w:tcPr>
            <w:tcW w:w="1032" w:type="dxa"/>
            <w:tcBorders>
              <w:left w:val="single" w:sz="4" w:space="0" w:color="auto"/>
              <w:bottom w:val="single" w:sz="4" w:space="0" w:color="auto"/>
              <w:right w:val="single" w:sz="4" w:space="0" w:color="auto"/>
            </w:tcBorders>
            <w:vAlign w:val="center"/>
          </w:tcPr>
          <w:p w14:paraId="1C6C4EAA" w14:textId="77777777" w:rsidR="00F11317" w:rsidRDefault="00F11317" w:rsidP="00F11317">
            <w:pPr>
              <w:pStyle w:val="TAC"/>
              <w:rPr>
                <w:lang w:eastAsia="zh-CN"/>
              </w:rPr>
            </w:pPr>
            <w:r>
              <w:rPr>
                <w:rFonts w:hint="eastAsia"/>
                <w:lang w:eastAsia="zh-CN"/>
              </w:rPr>
              <w:t>n</w:t>
            </w:r>
            <w:r>
              <w:rPr>
                <w:lang w:eastAsia="zh-CN"/>
              </w:rPr>
              <w:t>78</w:t>
            </w:r>
          </w:p>
        </w:tc>
        <w:tc>
          <w:tcPr>
            <w:tcW w:w="5770" w:type="dxa"/>
            <w:tcBorders>
              <w:top w:val="single" w:sz="4" w:space="0" w:color="auto"/>
              <w:left w:val="single" w:sz="4" w:space="0" w:color="auto"/>
              <w:bottom w:val="single" w:sz="4" w:space="0" w:color="auto"/>
              <w:right w:val="single" w:sz="4" w:space="0" w:color="auto"/>
            </w:tcBorders>
            <w:vAlign w:val="center"/>
          </w:tcPr>
          <w:p w14:paraId="021294C5" w14:textId="77777777" w:rsidR="00F11317" w:rsidRDefault="00F11317" w:rsidP="00F11317">
            <w:pPr>
              <w:pStyle w:val="TAC"/>
              <w:rPr>
                <w:lang w:eastAsia="zh-CN"/>
              </w:rPr>
            </w:pPr>
            <w:r>
              <w:rPr>
                <w:lang w:eastAsia="zh-CN" w:bidi="ar"/>
              </w:rPr>
              <w:t>CA_n78C_BCS0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DE20835" w14:textId="77777777" w:rsidR="00F11317" w:rsidRDefault="00F11317" w:rsidP="00F11317">
            <w:pPr>
              <w:pStyle w:val="TAC"/>
              <w:rPr>
                <w:lang w:eastAsia="zh-CN"/>
              </w:rPr>
            </w:pPr>
          </w:p>
        </w:tc>
      </w:tr>
      <w:tr w:rsidR="00F11317" w14:paraId="4418A005" w14:textId="77777777" w:rsidTr="00F11317">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55461239" w14:textId="77777777" w:rsidR="00F11317" w:rsidRDefault="00F11317" w:rsidP="00F11317">
            <w:pPr>
              <w:pStyle w:val="TAC"/>
              <w:rPr>
                <w:szCs w:val="18"/>
              </w:rPr>
            </w:pPr>
            <w:r>
              <w:rPr>
                <w:lang w:eastAsia="zh-CN"/>
              </w:rPr>
              <w:t>CA_n1(2A)-n</w:t>
            </w:r>
            <w:r>
              <w:rPr>
                <w:rFonts w:hint="eastAsia"/>
                <w:lang w:eastAsia="zh-CN"/>
              </w:rPr>
              <w:t>78</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7C35EB52" w14:textId="77777777" w:rsidR="00F11317" w:rsidRDefault="00F11317" w:rsidP="00F11317">
            <w:pPr>
              <w:pStyle w:val="TAC"/>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3B91A818" w14:textId="77777777" w:rsidR="00F11317" w:rsidRDefault="00F11317" w:rsidP="00F11317">
            <w:pPr>
              <w:pStyle w:val="TAC"/>
              <w:rPr>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5DEA6B92" w14:textId="77777777" w:rsidR="00F11317" w:rsidRDefault="00F11317" w:rsidP="00F11317">
            <w:pPr>
              <w:pStyle w:val="TAC"/>
              <w:rPr>
                <w:lang w:eastAsia="zh-CN"/>
              </w:rPr>
            </w:pPr>
            <w:r>
              <w:rPr>
                <w:lang w:eastAsia="zh-CN" w:bidi="ar"/>
              </w:rPr>
              <w:t>CA_n1(2A)_BCS0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52DAB7D" w14:textId="77777777" w:rsidR="00F11317" w:rsidRDefault="00F11317" w:rsidP="00F11317">
            <w:pPr>
              <w:pStyle w:val="TAC"/>
              <w:rPr>
                <w:lang w:eastAsia="zh-CN"/>
              </w:rPr>
            </w:pPr>
            <w:r>
              <w:rPr>
                <w:rFonts w:hint="eastAsia"/>
                <w:lang w:eastAsia="zh-CN"/>
              </w:rPr>
              <w:t>0</w:t>
            </w:r>
          </w:p>
        </w:tc>
      </w:tr>
      <w:tr w:rsidR="00F11317" w14:paraId="2BA0B2E3" w14:textId="77777777" w:rsidTr="00F11317">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7FBFAFD6" w14:textId="77777777" w:rsidR="00F11317" w:rsidRDefault="00F11317" w:rsidP="00F11317">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77C9A4A4" w14:textId="77777777" w:rsidR="00F11317" w:rsidRDefault="00F11317" w:rsidP="00F11317">
            <w:pPr>
              <w:pStyle w:val="TAC"/>
            </w:pPr>
          </w:p>
        </w:tc>
        <w:tc>
          <w:tcPr>
            <w:tcW w:w="1032" w:type="dxa"/>
            <w:tcBorders>
              <w:left w:val="single" w:sz="4" w:space="0" w:color="auto"/>
              <w:bottom w:val="single" w:sz="4" w:space="0" w:color="auto"/>
              <w:right w:val="single" w:sz="4" w:space="0" w:color="auto"/>
            </w:tcBorders>
            <w:vAlign w:val="center"/>
          </w:tcPr>
          <w:p w14:paraId="0DBE2A2E" w14:textId="77777777" w:rsidR="00F11317" w:rsidRDefault="00F11317" w:rsidP="00F11317">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5364F144" w14:textId="77777777" w:rsidR="00F11317" w:rsidRDefault="00F11317" w:rsidP="00F11317">
            <w:pPr>
              <w:pStyle w:val="TAC"/>
              <w:rPr>
                <w:lang w:eastAsia="zh-CN"/>
              </w:rPr>
            </w:pPr>
            <w:r>
              <w:rPr>
                <w:lang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2888D46" w14:textId="77777777" w:rsidR="00F11317" w:rsidRDefault="00F11317" w:rsidP="00F11317">
            <w:pPr>
              <w:pStyle w:val="TAC"/>
              <w:rPr>
                <w:lang w:eastAsia="zh-CN"/>
              </w:rPr>
            </w:pPr>
          </w:p>
        </w:tc>
      </w:tr>
      <w:tr w:rsidR="00F11317" w14:paraId="7304F657" w14:textId="77777777" w:rsidTr="00F11317">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4EFB7CFD" w14:textId="77777777" w:rsidR="00F11317" w:rsidRDefault="00F11317" w:rsidP="00F11317">
            <w:pPr>
              <w:pStyle w:val="TAC"/>
            </w:pPr>
            <w:r>
              <w:t>CA_n</w:t>
            </w:r>
            <w:r>
              <w:rPr>
                <w:rFonts w:hint="eastAsia"/>
                <w:lang w:eastAsia="zh-CN"/>
              </w:rPr>
              <w:t>1</w:t>
            </w:r>
            <w:r>
              <w:t>A-n7</w:t>
            </w:r>
            <w:r>
              <w:rPr>
                <w:rFonts w:hint="eastAsia"/>
                <w:lang w:eastAsia="zh-CN"/>
              </w:rPr>
              <w:t>9</w:t>
            </w:r>
            <w: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0F6DD8A" w14:textId="77777777" w:rsidR="00F11317" w:rsidRDefault="00F11317" w:rsidP="00F11317">
            <w:pPr>
              <w:pStyle w:val="TAC"/>
            </w:pPr>
            <w:r>
              <w:t>CA_n</w:t>
            </w:r>
            <w:r>
              <w:rPr>
                <w:rFonts w:hint="eastAsia"/>
                <w:lang w:eastAsia="zh-CN"/>
              </w:rPr>
              <w:t>1</w:t>
            </w:r>
            <w:r>
              <w:t>A-n7</w:t>
            </w:r>
            <w:r>
              <w:rPr>
                <w:rFonts w:hint="eastAsia"/>
                <w:lang w:eastAsia="zh-CN"/>
              </w:rPr>
              <w:t>9</w:t>
            </w:r>
            <w:r>
              <w:t>A</w:t>
            </w:r>
          </w:p>
        </w:tc>
        <w:tc>
          <w:tcPr>
            <w:tcW w:w="1032" w:type="dxa"/>
            <w:tcBorders>
              <w:left w:val="single" w:sz="4" w:space="0" w:color="auto"/>
              <w:bottom w:val="single" w:sz="4" w:space="0" w:color="auto"/>
              <w:right w:val="single" w:sz="4" w:space="0" w:color="auto"/>
            </w:tcBorders>
            <w:vAlign w:val="center"/>
          </w:tcPr>
          <w:p w14:paraId="399DB2A0" w14:textId="77777777" w:rsidR="00F11317" w:rsidRDefault="00F11317" w:rsidP="00F11317">
            <w:pPr>
              <w:pStyle w:val="TAC"/>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71DA8681" w14:textId="77777777" w:rsidR="00F11317" w:rsidRDefault="00F11317" w:rsidP="00F11317">
            <w:pPr>
              <w:pStyle w:val="TAC"/>
              <w:rPr>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766EFA8" w14:textId="77777777" w:rsidR="00F11317" w:rsidRDefault="00F11317" w:rsidP="00F11317">
            <w:pPr>
              <w:pStyle w:val="TAC"/>
              <w:rPr>
                <w:lang w:eastAsia="zh-CN"/>
              </w:rPr>
            </w:pPr>
            <w:r>
              <w:rPr>
                <w:rFonts w:hint="eastAsia"/>
                <w:lang w:eastAsia="zh-CN"/>
              </w:rPr>
              <w:t>0</w:t>
            </w:r>
          </w:p>
        </w:tc>
      </w:tr>
      <w:tr w:rsidR="00F11317" w14:paraId="7D3B6874" w14:textId="77777777" w:rsidTr="00F11317">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206B608B" w14:textId="77777777" w:rsidR="00F11317" w:rsidRDefault="00F11317" w:rsidP="00F11317">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52636E91" w14:textId="77777777" w:rsidR="00F11317" w:rsidRDefault="00F11317" w:rsidP="00F11317">
            <w:pPr>
              <w:pStyle w:val="TAC"/>
            </w:pPr>
          </w:p>
        </w:tc>
        <w:tc>
          <w:tcPr>
            <w:tcW w:w="1032" w:type="dxa"/>
            <w:tcBorders>
              <w:left w:val="single" w:sz="4" w:space="0" w:color="auto"/>
              <w:bottom w:val="single" w:sz="4" w:space="0" w:color="auto"/>
              <w:right w:val="single" w:sz="4" w:space="0" w:color="auto"/>
            </w:tcBorders>
            <w:vAlign w:val="center"/>
          </w:tcPr>
          <w:p w14:paraId="4B9581BF" w14:textId="77777777" w:rsidR="00F11317" w:rsidRDefault="00F11317" w:rsidP="00F11317">
            <w:pPr>
              <w:pStyle w:val="TAC"/>
            </w:pPr>
            <w:r>
              <w:rPr>
                <w:rFonts w:hint="eastAsia"/>
                <w:lang w:eastAsia="zh-CN"/>
              </w:rPr>
              <w:t>n79</w:t>
            </w:r>
          </w:p>
        </w:tc>
        <w:tc>
          <w:tcPr>
            <w:tcW w:w="5770" w:type="dxa"/>
            <w:tcBorders>
              <w:top w:val="single" w:sz="4" w:space="0" w:color="auto"/>
              <w:left w:val="single" w:sz="4" w:space="0" w:color="auto"/>
              <w:bottom w:val="single" w:sz="4" w:space="0" w:color="auto"/>
              <w:right w:val="single" w:sz="4" w:space="0" w:color="auto"/>
            </w:tcBorders>
            <w:vAlign w:val="center"/>
          </w:tcPr>
          <w:p w14:paraId="419F6AC2" w14:textId="77777777" w:rsidR="00F11317" w:rsidRDefault="00F11317" w:rsidP="00F11317">
            <w:pPr>
              <w:pStyle w:val="TAC"/>
              <w:rPr>
                <w:lang w:eastAsia="zh-CN"/>
              </w:rPr>
            </w:pPr>
            <w:r>
              <w:rPr>
                <w:lang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BCF5D4F" w14:textId="77777777" w:rsidR="00F11317" w:rsidRDefault="00F11317" w:rsidP="00F11317">
            <w:pPr>
              <w:pStyle w:val="TAC"/>
              <w:rPr>
                <w:lang w:eastAsia="zh-CN"/>
              </w:rPr>
            </w:pPr>
          </w:p>
        </w:tc>
      </w:tr>
      <w:tr w:rsidR="00F11317" w14:paraId="482CA230" w14:textId="77777777" w:rsidTr="00F11317">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6B23124A" w14:textId="77777777" w:rsidR="00F11317" w:rsidRDefault="00F11317" w:rsidP="00F11317">
            <w:pPr>
              <w:pStyle w:val="TAC"/>
            </w:pPr>
            <w:r>
              <w:rPr>
                <w:lang w:eastAsia="zh-CN"/>
              </w:rPr>
              <w:t>CA_</w:t>
            </w:r>
            <w:r>
              <w:t>n2A-n5A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B818D4E" w14:textId="77777777" w:rsidR="00F11317" w:rsidRDefault="00F11317" w:rsidP="00F11317">
            <w:pPr>
              <w:pStyle w:val="TAC"/>
            </w:pPr>
            <w:r>
              <w:rPr>
                <w:lang w:eastAsia="zh-CN"/>
              </w:rPr>
              <w:t>CA_</w:t>
            </w:r>
            <w:r>
              <w:t>n2A-n5A</w:t>
            </w:r>
          </w:p>
        </w:tc>
        <w:tc>
          <w:tcPr>
            <w:tcW w:w="1032" w:type="dxa"/>
            <w:tcBorders>
              <w:left w:val="single" w:sz="4" w:space="0" w:color="auto"/>
              <w:right w:val="single" w:sz="4" w:space="0" w:color="auto"/>
            </w:tcBorders>
            <w:vAlign w:val="center"/>
          </w:tcPr>
          <w:p w14:paraId="7416BCE1" w14:textId="77777777" w:rsidR="00F11317" w:rsidRDefault="00F11317" w:rsidP="00F11317">
            <w:pPr>
              <w:pStyle w:val="TAC"/>
              <w:rPr>
                <w:lang w:eastAsia="zh-CN"/>
              </w:rPr>
            </w:pPr>
            <w:r>
              <w:t>n2</w:t>
            </w:r>
          </w:p>
        </w:tc>
        <w:tc>
          <w:tcPr>
            <w:tcW w:w="5770" w:type="dxa"/>
            <w:tcBorders>
              <w:top w:val="single" w:sz="4" w:space="0" w:color="auto"/>
              <w:left w:val="single" w:sz="4" w:space="0" w:color="auto"/>
              <w:bottom w:val="single" w:sz="4" w:space="0" w:color="auto"/>
              <w:right w:val="single" w:sz="4" w:space="0" w:color="auto"/>
            </w:tcBorders>
            <w:vAlign w:val="center"/>
          </w:tcPr>
          <w:p w14:paraId="2758F1E2" w14:textId="77777777" w:rsidR="00F11317" w:rsidRDefault="00F11317" w:rsidP="00F11317">
            <w:pPr>
              <w:pStyle w:val="TAC"/>
              <w:rPr>
                <w:lang w:val="en-US"/>
              </w:rPr>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A44458B" w14:textId="77777777" w:rsidR="00F11317" w:rsidRDefault="00F11317" w:rsidP="00F11317">
            <w:pPr>
              <w:pStyle w:val="TAC"/>
              <w:rPr>
                <w:lang w:eastAsia="zh-CN"/>
              </w:rPr>
            </w:pPr>
            <w:r>
              <w:rPr>
                <w:rFonts w:hint="eastAsia"/>
                <w:lang w:eastAsia="zh-CN"/>
              </w:rPr>
              <w:t>0</w:t>
            </w:r>
          </w:p>
        </w:tc>
      </w:tr>
      <w:tr w:rsidR="00F11317" w14:paraId="7CD35B4C" w14:textId="77777777" w:rsidTr="00F11317">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7356EA38" w14:textId="77777777" w:rsidR="00F11317" w:rsidRDefault="00F11317" w:rsidP="00F11317">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68645DED" w14:textId="77777777" w:rsidR="00F11317" w:rsidRDefault="00F11317" w:rsidP="00F11317">
            <w:pPr>
              <w:pStyle w:val="TAC"/>
            </w:pPr>
          </w:p>
        </w:tc>
        <w:tc>
          <w:tcPr>
            <w:tcW w:w="1032" w:type="dxa"/>
            <w:tcBorders>
              <w:left w:val="single" w:sz="4" w:space="0" w:color="auto"/>
              <w:right w:val="single" w:sz="4" w:space="0" w:color="auto"/>
            </w:tcBorders>
            <w:vAlign w:val="center"/>
          </w:tcPr>
          <w:p w14:paraId="6D744967" w14:textId="77777777" w:rsidR="00F11317" w:rsidRDefault="00F11317" w:rsidP="00F11317">
            <w:pPr>
              <w:pStyle w:val="TAC"/>
              <w:rPr>
                <w:lang w:eastAsia="zh-CN"/>
              </w:rPr>
            </w:pPr>
            <w:r>
              <w:t>n5</w:t>
            </w:r>
          </w:p>
        </w:tc>
        <w:tc>
          <w:tcPr>
            <w:tcW w:w="5770" w:type="dxa"/>
            <w:tcBorders>
              <w:top w:val="single" w:sz="4" w:space="0" w:color="auto"/>
              <w:left w:val="single" w:sz="4" w:space="0" w:color="auto"/>
              <w:bottom w:val="single" w:sz="4" w:space="0" w:color="auto"/>
              <w:right w:val="single" w:sz="4" w:space="0" w:color="auto"/>
            </w:tcBorders>
            <w:vAlign w:val="center"/>
          </w:tcPr>
          <w:p w14:paraId="2130DB5F" w14:textId="77777777" w:rsidR="00F11317" w:rsidRDefault="00F11317" w:rsidP="00F11317">
            <w:pPr>
              <w:pStyle w:val="TAC"/>
              <w:rPr>
                <w:lang w:val="en-US"/>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A5C952A" w14:textId="77777777" w:rsidR="00F11317" w:rsidRDefault="00F11317" w:rsidP="00F11317">
            <w:pPr>
              <w:pStyle w:val="TAC"/>
              <w:rPr>
                <w:lang w:eastAsia="zh-CN"/>
              </w:rPr>
            </w:pPr>
          </w:p>
        </w:tc>
      </w:tr>
      <w:tr w:rsidR="00F11317" w14:paraId="72FA53B6" w14:textId="77777777" w:rsidTr="00F11317">
        <w:trPr>
          <w:trHeight w:val="187"/>
        </w:trPr>
        <w:tc>
          <w:tcPr>
            <w:tcW w:w="2804" w:type="dxa"/>
            <w:vMerge w:val="restart"/>
            <w:tcBorders>
              <w:top w:val="nil"/>
              <w:left w:val="single" w:sz="4" w:space="0" w:color="auto"/>
              <w:right w:val="single" w:sz="4" w:space="0" w:color="auto"/>
            </w:tcBorders>
            <w:shd w:val="clear" w:color="auto" w:fill="auto"/>
            <w:vAlign w:val="center"/>
          </w:tcPr>
          <w:p w14:paraId="53627A27" w14:textId="77777777" w:rsidR="00F11317" w:rsidRDefault="00F11317" w:rsidP="00F11317">
            <w:pPr>
              <w:pStyle w:val="TAC"/>
            </w:pPr>
            <w:r>
              <w:rPr>
                <w:lang w:eastAsia="zh-CN"/>
              </w:rPr>
              <w:t>CA_</w:t>
            </w:r>
            <w:r>
              <w:t>n2A-n14A</w:t>
            </w:r>
          </w:p>
        </w:tc>
        <w:tc>
          <w:tcPr>
            <w:tcW w:w="2389" w:type="dxa"/>
            <w:vMerge w:val="restart"/>
            <w:tcBorders>
              <w:top w:val="nil"/>
              <w:left w:val="single" w:sz="4" w:space="0" w:color="auto"/>
              <w:right w:val="single" w:sz="4" w:space="0" w:color="auto"/>
            </w:tcBorders>
            <w:shd w:val="clear" w:color="auto" w:fill="auto"/>
            <w:vAlign w:val="center"/>
          </w:tcPr>
          <w:p w14:paraId="03F51AA4" w14:textId="77777777" w:rsidR="00F11317" w:rsidRDefault="00F11317" w:rsidP="00F11317">
            <w:pPr>
              <w:pStyle w:val="TAC"/>
            </w:pPr>
            <w:r>
              <w:rPr>
                <w:lang w:eastAsia="zh-CN"/>
              </w:rPr>
              <w:t>CA_</w:t>
            </w:r>
            <w:r>
              <w:t>n2A-n14A</w:t>
            </w:r>
          </w:p>
        </w:tc>
        <w:tc>
          <w:tcPr>
            <w:tcW w:w="1032" w:type="dxa"/>
            <w:tcBorders>
              <w:left w:val="single" w:sz="4" w:space="0" w:color="auto"/>
              <w:right w:val="single" w:sz="4" w:space="0" w:color="auto"/>
            </w:tcBorders>
            <w:vAlign w:val="center"/>
          </w:tcPr>
          <w:p w14:paraId="6D0BAB57" w14:textId="77777777" w:rsidR="00F11317" w:rsidRDefault="00F11317" w:rsidP="00F11317">
            <w:pPr>
              <w:pStyle w:val="TAC"/>
              <w:rPr>
                <w:rFonts w:eastAsia="SimSun"/>
                <w:lang w:val="en-US" w:eastAsia="zh-CN"/>
              </w:rPr>
            </w:pPr>
            <w:r>
              <w:rPr>
                <w:rFonts w:eastAsia="SimSun" w:hint="eastAsia"/>
                <w:lang w:val="en-US" w:eastAsia="zh-CN"/>
              </w:rPr>
              <w:t>n2</w:t>
            </w:r>
          </w:p>
        </w:tc>
        <w:tc>
          <w:tcPr>
            <w:tcW w:w="5770" w:type="dxa"/>
            <w:tcBorders>
              <w:top w:val="single" w:sz="4" w:space="0" w:color="auto"/>
              <w:left w:val="single" w:sz="4" w:space="0" w:color="auto"/>
              <w:bottom w:val="single" w:sz="4" w:space="0" w:color="auto"/>
              <w:right w:val="single" w:sz="4" w:space="0" w:color="auto"/>
            </w:tcBorders>
            <w:vAlign w:val="center"/>
          </w:tcPr>
          <w:p w14:paraId="73B9176C" w14:textId="77777777" w:rsidR="00F11317" w:rsidRDefault="00F11317" w:rsidP="00F11317">
            <w:pPr>
              <w:pStyle w:val="TAC"/>
              <w:rPr>
                <w:rFonts w:eastAsia="SimSun"/>
                <w:lang w:val="en-US" w:eastAsia="zh-CN" w:bidi="ar"/>
              </w:rPr>
            </w:pPr>
            <w:r>
              <w:rPr>
                <w:rFonts w:eastAsia="SimSun" w:cs="Arial"/>
                <w:szCs w:val="18"/>
                <w:lang w:val="en-US" w:eastAsia="zh-CN" w:bidi="ar"/>
              </w:rPr>
              <w:t>5, 10, 15, 20</w:t>
            </w:r>
          </w:p>
        </w:tc>
        <w:tc>
          <w:tcPr>
            <w:tcW w:w="1923" w:type="dxa"/>
            <w:vMerge w:val="restart"/>
            <w:tcBorders>
              <w:top w:val="nil"/>
              <w:left w:val="single" w:sz="4" w:space="0" w:color="auto"/>
              <w:right w:val="single" w:sz="4" w:space="0" w:color="auto"/>
            </w:tcBorders>
            <w:shd w:val="clear" w:color="auto" w:fill="auto"/>
            <w:vAlign w:val="center"/>
          </w:tcPr>
          <w:p w14:paraId="1EC47CF4" w14:textId="77777777" w:rsidR="00F11317" w:rsidRDefault="00F11317" w:rsidP="00F11317">
            <w:pPr>
              <w:pStyle w:val="TAC"/>
              <w:rPr>
                <w:lang w:val="en-US" w:eastAsia="zh-CN"/>
              </w:rPr>
            </w:pPr>
            <w:r>
              <w:rPr>
                <w:rFonts w:hint="eastAsia"/>
                <w:lang w:val="en-US" w:eastAsia="zh-CN"/>
              </w:rPr>
              <w:t>0</w:t>
            </w:r>
          </w:p>
        </w:tc>
      </w:tr>
      <w:tr w:rsidR="00F11317" w14:paraId="4CA5C51C" w14:textId="77777777" w:rsidTr="00F11317">
        <w:trPr>
          <w:trHeight w:val="187"/>
        </w:trPr>
        <w:tc>
          <w:tcPr>
            <w:tcW w:w="2804" w:type="dxa"/>
            <w:vMerge/>
            <w:tcBorders>
              <w:left w:val="single" w:sz="4" w:space="0" w:color="auto"/>
              <w:bottom w:val="single" w:sz="4" w:space="0" w:color="auto"/>
              <w:right w:val="single" w:sz="4" w:space="0" w:color="auto"/>
            </w:tcBorders>
            <w:shd w:val="clear" w:color="auto" w:fill="auto"/>
            <w:vAlign w:val="center"/>
          </w:tcPr>
          <w:p w14:paraId="086A5A5E" w14:textId="77777777" w:rsidR="00F11317" w:rsidRDefault="00F11317" w:rsidP="00F11317">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73197554" w14:textId="77777777" w:rsidR="00F11317" w:rsidRDefault="00F11317" w:rsidP="00F11317">
            <w:pPr>
              <w:pStyle w:val="TAC"/>
            </w:pPr>
          </w:p>
        </w:tc>
        <w:tc>
          <w:tcPr>
            <w:tcW w:w="1032" w:type="dxa"/>
            <w:tcBorders>
              <w:left w:val="single" w:sz="4" w:space="0" w:color="auto"/>
              <w:right w:val="single" w:sz="4" w:space="0" w:color="auto"/>
            </w:tcBorders>
            <w:vAlign w:val="center"/>
          </w:tcPr>
          <w:p w14:paraId="32B705A9" w14:textId="77777777" w:rsidR="00F11317" w:rsidRDefault="00F11317" w:rsidP="00F11317">
            <w:pPr>
              <w:pStyle w:val="TAC"/>
              <w:rPr>
                <w:rFonts w:eastAsia="SimSun"/>
                <w:lang w:val="en-US" w:eastAsia="zh-CN"/>
              </w:rPr>
            </w:pPr>
            <w:r>
              <w:rPr>
                <w:rFonts w:eastAsia="SimSun" w:hint="eastAsia"/>
                <w:lang w:val="en-US" w:eastAsia="zh-CN"/>
              </w:rPr>
              <w:t>n14</w:t>
            </w:r>
          </w:p>
        </w:tc>
        <w:tc>
          <w:tcPr>
            <w:tcW w:w="5770" w:type="dxa"/>
            <w:tcBorders>
              <w:top w:val="single" w:sz="4" w:space="0" w:color="auto"/>
              <w:left w:val="single" w:sz="4" w:space="0" w:color="auto"/>
              <w:bottom w:val="single" w:sz="4" w:space="0" w:color="auto"/>
              <w:right w:val="single" w:sz="4" w:space="0" w:color="auto"/>
            </w:tcBorders>
            <w:vAlign w:val="center"/>
          </w:tcPr>
          <w:p w14:paraId="3260FED6" w14:textId="77777777" w:rsidR="00F11317" w:rsidRDefault="00F11317" w:rsidP="00F11317">
            <w:pPr>
              <w:pStyle w:val="TAC"/>
              <w:rPr>
                <w:rFonts w:eastAsia="SimSun"/>
                <w:lang w:val="en-US" w:eastAsia="zh-CN" w:bidi="ar"/>
              </w:rPr>
            </w:pPr>
            <w:r>
              <w:rPr>
                <w:rFonts w:eastAsia="SimSun" w:cs="Arial"/>
                <w:szCs w:val="18"/>
                <w:lang w:val="en-US" w:eastAsia="zh-CN" w:bidi="ar"/>
              </w:rPr>
              <w:t>5, 10</w:t>
            </w:r>
          </w:p>
        </w:tc>
        <w:tc>
          <w:tcPr>
            <w:tcW w:w="1923" w:type="dxa"/>
            <w:vMerge/>
            <w:tcBorders>
              <w:left w:val="single" w:sz="4" w:space="0" w:color="auto"/>
              <w:bottom w:val="single" w:sz="4" w:space="0" w:color="auto"/>
              <w:right w:val="single" w:sz="4" w:space="0" w:color="auto"/>
            </w:tcBorders>
            <w:shd w:val="clear" w:color="auto" w:fill="auto"/>
            <w:vAlign w:val="center"/>
          </w:tcPr>
          <w:p w14:paraId="4E1D146F" w14:textId="77777777" w:rsidR="00F11317" w:rsidRDefault="00F11317" w:rsidP="00F11317">
            <w:pPr>
              <w:pStyle w:val="TAC"/>
              <w:rPr>
                <w:lang w:eastAsia="zh-CN"/>
              </w:rPr>
            </w:pPr>
          </w:p>
        </w:tc>
      </w:tr>
      <w:tr w:rsidR="00F11317" w14:paraId="60C292DD" w14:textId="77777777" w:rsidTr="00F11317">
        <w:trPr>
          <w:trHeight w:val="67"/>
        </w:trPr>
        <w:tc>
          <w:tcPr>
            <w:tcW w:w="2804" w:type="dxa"/>
            <w:tcBorders>
              <w:top w:val="single" w:sz="4" w:space="0" w:color="auto"/>
              <w:left w:val="single" w:sz="4" w:space="0" w:color="auto"/>
              <w:bottom w:val="nil"/>
              <w:right w:val="single" w:sz="4" w:space="0" w:color="auto"/>
            </w:tcBorders>
            <w:shd w:val="clear" w:color="auto" w:fill="auto"/>
            <w:vAlign w:val="center"/>
          </w:tcPr>
          <w:p w14:paraId="0E879466" w14:textId="77777777" w:rsidR="00F11317" w:rsidRDefault="00F11317" w:rsidP="00F11317">
            <w:pPr>
              <w:pStyle w:val="TAC"/>
            </w:pPr>
            <w:r>
              <w:t>CA_n</w:t>
            </w:r>
            <w:r>
              <w:rPr>
                <w:rFonts w:hint="eastAsia"/>
                <w:lang w:eastAsia="zh-CN"/>
              </w:rPr>
              <w:t>2</w:t>
            </w:r>
            <w:r>
              <w:t>A-n</w:t>
            </w:r>
            <w:r>
              <w:rPr>
                <w:rFonts w:hint="eastAsia"/>
                <w:lang w:eastAsia="zh-CN"/>
              </w:rPr>
              <w:t>48</w:t>
            </w:r>
            <w: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254BCA3" w14:textId="77777777" w:rsidR="00F11317" w:rsidRDefault="00F11317" w:rsidP="00F11317">
            <w:pPr>
              <w:pStyle w:val="TAC"/>
            </w:pPr>
            <w:r>
              <w:t>CA_n</w:t>
            </w:r>
            <w:r>
              <w:rPr>
                <w:rFonts w:hint="eastAsia"/>
                <w:lang w:eastAsia="zh-CN"/>
              </w:rPr>
              <w:t>2</w:t>
            </w:r>
            <w:r>
              <w:t>A-n</w:t>
            </w:r>
            <w:r>
              <w:rPr>
                <w:rFonts w:hint="eastAsia"/>
                <w:lang w:eastAsia="zh-CN"/>
              </w:rPr>
              <w:t>48</w:t>
            </w:r>
            <w:r>
              <w:t>A</w:t>
            </w:r>
          </w:p>
        </w:tc>
        <w:tc>
          <w:tcPr>
            <w:tcW w:w="1032" w:type="dxa"/>
            <w:tcBorders>
              <w:left w:val="single" w:sz="4" w:space="0" w:color="auto"/>
              <w:bottom w:val="single" w:sz="4" w:space="0" w:color="auto"/>
              <w:right w:val="single" w:sz="4" w:space="0" w:color="auto"/>
            </w:tcBorders>
            <w:vAlign w:val="center"/>
          </w:tcPr>
          <w:p w14:paraId="07D579CF" w14:textId="77777777" w:rsidR="00F11317" w:rsidRDefault="00F11317" w:rsidP="00F11317">
            <w:pPr>
              <w:pStyle w:val="TAC"/>
            </w:pPr>
            <w:r>
              <w:rPr>
                <w:rFonts w:hint="eastAsia"/>
                <w:lang w:eastAsia="zh-CN"/>
              </w:rPr>
              <w:t>n2</w:t>
            </w:r>
          </w:p>
        </w:tc>
        <w:tc>
          <w:tcPr>
            <w:tcW w:w="5770" w:type="dxa"/>
            <w:tcBorders>
              <w:top w:val="single" w:sz="4" w:space="0" w:color="auto"/>
              <w:left w:val="single" w:sz="4" w:space="0" w:color="auto"/>
              <w:bottom w:val="single" w:sz="4" w:space="0" w:color="auto"/>
              <w:right w:val="single" w:sz="4" w:space="0" w:color="auto"/>
            </w:tcBorders>
            <w:vAlign w:val="center"/>
          </w:tcPr>
          <w:p w14:paraId="23AE9D58" w14:textId="77777777" w:rsidR="00F11317" w:rsidRDefault="00F11317" w:rsidP="00F11317">
            <w:pPr>
              <w:pStyle w:val="TAC"/>
              <w:rPr>
                <w:lang w:val="en-US" w:eastAsia="zh-CN"/>
              </w:rPr>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CD70AB4" w14:textId="77777777" w:rsidR="00F11317" w:rsidRDefault="00F11317" w:rsidP="00F11317">
            <w:pPr>
              <w:pStyle w:val="TAC"/>
              <w:rPr>
                <w:lang w:eastAsia="zh-CN"/>
              </w:rPr>
            </w:pPr>
            <w:r>
              <w:rPr>
                <w:rFonts w:hint="eastAsia"/>
                <w:lang w:eastAsia="zh-CN"/>
              </w:rPr>
              <w:t>0</w:t>
            </w:r>
          </w:p>
        </w:tc>
      </w:tr>
      <w:tr w:rsidR="00F11317" w14:paraId="1CDFAC75" w14:textId="77777777" w:rsidTr="00AA0861">
        <w:tblPrEx>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5" w:author="Jinwen Ma" w:date="2023-10-27T15:48:00Z">
            <w:tblPrEx>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86" w:author="Jinwen Ma" w:date="2023-10-27T15:48:00Z">
            <w:trPr>
              <w:trHeight w:val="187"/>
            </w:trPr>
          </w:trPrChange>
        </w:trPr>
        <w:tc>
          <w:tcPr>
            <w:tcW w:w="2804" w:type="dxa"/>
            <w:tcBorders>
              <w:top w:val="nil"/>
              <w:left w:val="single" w:sz="4" w:space="0" w:color="auto"/>
              <w:bottom w:val="single" w:sz="4" w:space="0" w:color="auto"/>
              <w:right w:val="single" w:sz="4" w:space="0" w:color="auto"/>
            </w:tcBorders>
            <w:shd w:val="clear" w:color="auto" w:fill="auto"/>
            <w:vAlign w:val="center"/>
            <w:tcPrChange w:id="187" w:author="Jinwen Ma" w:date="2023-10-27T15:48:00Z">
              <w:tcPr>
                <w:tcW w:w="2804" w:type="dxa"/>
                <w:tcBorders>
                  <w:top w:val="nil"/>
                  <w:left w:val="single" w:sz="4" w:space="0" w:color="auto"/>
                  <w:bottom w:val="single" w:sz="4" w:space="0" w:color="auto"/>
                  <w:right w:val="single" w:sz="4" w:space="0" w:color="auto"/>
                </w:tcBorders>
                <w:shd w:val="clear" w:color="auto" w:fill="auto"/>
                <w:vAlign w:val="center"/>
              </w:tcPr>
            </w:tcPrChange>
          </w:tcPr>
          <w:p w14:paraId="23890712" w14:textId="77777777" w:rsidR="00F11317" w:rsidRDefault="00F11317" w:rsidP="00F11317">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Change w:id="188" w:author="Jinwen Ma" w:date="2023-10-27T15:48:00Z">
              <w:tcPr>
                <w:tcW w:w="2389" w:type="dxa"/>
                <w:tcBorders>
                  <w:top w:val="nil"/>
                  <w:left w:val="single" w:sz="4" w:space="0" w:color="auto"/>
                  <w:bottom w:val="single" w:sz="4" w:space="0" w:color="auto"/>
                  <w:right w:val="single" w:sz="4" w:space="0" w:color="auto"/>
                </w:tcBorders>
                <w:shd w:val="clear" w:color="auto" w:fill="auto"/>
                <w:vAlign w:val="center"/>
              </w:tcPr>
            </w:tcPrChange>
          </w:tcPr>
          <w:p w14:paraId="5AE10EC3" w14:textId="77777777" w:rsidR="00F11317" w:rsidRDefault="00F11317" w:rsidP="00F11317">
            <w:pPr>
              <w:pStyle w:val="TAC"/>
            </w:pPr>
          </w:p>
        </w:tc>
        <w:tc>
          <w:tcPr>
            <w:tcW w:w="1032" w:type="dxa"/>
            <w:tcBorders>
              <w:left w:val="single" w:sz="4" w:space="0" w:color="auto"/>
              <w:bottom w:val="single" w:sz="4" w:space="0" w:color="auto"/>
              <w:right w:val="single" w:sz="4" w:space="0" w:color="auto"/>
            </w:tcBorders>
            <w:vAlign w:val="center"/>
            <w:tcPrChange w:id="189" w:author="Jinwen Ma" w:date="2023-10-27T15:48:00Z">
              <w:tcPr>
                <w:tcW w:w="1032" w:type="dxa"/>
                <w:tcBorders>
                  <w:left w:val="single" w:sz="4" w:space="0" w:color="auto"/>
                  <w:bottom w:val="single" w:sz="4" w:space="0" w:color="auto"/>
                  <w:right w:val="single" w:sz="4" w:space="0" w:color="auto"/>
                </w:tcBorders>
                <w:vAlign w:val="center"/>
              </w:tcPr>
            </w:tcPrChange>
          </w:tcPr>
          <w:p w14:paraId="070024C9" w14:textId="77777777" w:rsidR="00F11317" w:rsidRDefault="00F11317" w:rsidP="00F11317">
            <w:pPr>
              <w:pStyle w:val="TAC"/>
            </w:pPr>
            <w:r>
              <w:rPr>
                <w:rFonts w:hint="eastAsia"/>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Change w:id="190" w:author="Jinwen Ma" w:date="2023-10-27T15:48:00Z">
              <w:tcPr>
                <w:tcW w:w="5770" w:type="dxa"/>
                <w:tcBorders>
                  <w:top w:val="single" w:sz="4" w:space="0" w:color="auto"/>
                  <w:left w:val="single" w:sz="4" w:space="0" w:color="auto"/>
                  <w:bottom w:val="single" w:sz="4" w:space="0" w:color="auto"/>
                  <w:right w:val="single" w:sz="4" w:space="0" w:color="auto"/>
                </w:tcBorders>
                <w:vAlign w:val="center"/>
              </w:tcPr>
            </w:tcPrChange>
          </w:tcPr>
          <w:p w14:paraId="2B8FF39C" w14:textId="77777777" w:rsidR="00F11317" w:rsidRDefault="00F11317" w:rsidP="00F11317">
            <w:pPr>
              <w:pStyle w:val="TAC"/>
              <w:rPr>
                <w:lang w:val="en-US" w:eastAsia="zh-CN"/>
              </w:rPr>
            </w:pPr>
            <w:r>
              <w:rPr>
                <w:rFonts w:eastAsia="SimSun"/>
                <w:lang w:val="en-US" w:eastAsia="zh-CN" w:bidi="ar"/>
              </w:rPr>
              <w:t>5, 10, 15, 20, 40, 50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Change w:id="191" w:author="Jinwen Ma" w:date="2023-10-27T15:48:00Z">
              <w:tcPr>
                <w:tcW w:w="1923" w:type="dxa"/>
                <w:tcBorders>
                  <w:top w:val="nil"/>
                  <w:left w:val="single" w:sz="4" w:space="0" w:color="auto"/>
                  <w:bottom w:val="single" w:sz="4" w:space="0" w:color="auto"/>
                  <w:right w:val="single" w:sz="4" w:space="0" w:color="auto"/>
                </w:tcBorders>
                <w:shd w:val="clear" w:color="auto" w:fill="auto"/>
                <w:vAlign w:val="center"/>
              </w:tcPr>
            </w:tcPrChange>
          </w:tcPr>
          <w:p w14:paraId="4C81712D" w14:textId="77777777" w:rsidR="00F11317" w:rsidRDefault="00F11317" w:rsidP="00F11317">
            <w:pPr>
              <w:pStyle w:val="TAC"/>
              <w:rPr>
                <w:lang w:eastAsia="zh-CN"/>
              </w:rPr>
            </w:pPr>
          </w:p>
        </w:tc>
      </w:tr>
      <w:tr w:rsidR="00AA0861" w14:paraId="4C6BCAA2" w14:textId="77777777" w:rsidTr="00AA0861">
        <w:tblPrEx>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2" w:author="Jinwen Ma" w:date="2023-10-27T15:48:00Z">
            <w:tblPrEx>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93" w:author="Jinwen Ma" w:date="2023-10-27T15:44:00Z"/>
          <w:trPrChange w:id="194" w:author="Jinwen Ma" w:date="2023-10-27T15:48:00Z">
            <w:trPr>
              <w:trHeight w:val="187"/>
            </w:trPr>
          </w:trPrChange>
        </w:trPr>
        <w:tc>
          <w:tcPr>
            <w:tcW w:w="2804" w:type="dxa"/>
            <w:tcBorders>
              <w:top w:val="single" w:sz="4" w:space="0" w:color="auto"/>
              <w:left w:val="single" w:sz="4" w:space="0" w:color="auto"/>
              <w:bottom w:val="nil"/>
              <w:right w:val="single" w:sz="4" w:space="0" w:color="auto"/>
            </w:tcBorders>
            <w:shd w:val="clear" w:color="auto" w:fill="auto"/>
            <w:vAlign w:val="center"/>
            <w:tcPrChange w:id="195" w:author="Jinwen Ma" w:date="2023-10-27T15:48:00Z">
              <w:tcPr>
                <w:tcW w:w="2804" w:type="dxa"/>
                <w:tcBorders>
                  <w:top w:val="nil"/>
                  <w:left w:val="single" w:sz="4" w:space="0" w:color="auto"/>
                  <w:bottom w:val="single" w:sz="4" w:space="0" w:color="auto"/>
                  <w:right w:val="single" w:sz="4" w:space="0" w:color="auto"/>
                </w:tcBorders>
                <w:shd w:val="clear" w:color="auto" w:fill="auto"/>
                <w:vAlign w:val="center"/>
              </w:tcPr>
            </w:tcPrChange>
          </w:tcPr>
          <w:p w14:paraId="514A8DBC" w14:textId="77777777" w:rsidR="00AA0861" w:rsidRDefault="00AA0861" w:rsidP="00AA0861">
            <w:pPr>
              <w:pStyle w:val="TAC"/>
              <w:rPr>
                <w:ins w:id="196" w:author="Jinwen Ma" w:date="2023-10-27T15:44:00Z"/>
              </w:rPr>
            </w:pPr>
          </w:p>
        </w:tc>
        <w:tc>
          <w:tcPr>
            <w:tcW w:w="2389" w:type="dxa"/>
            <w:tcBorders>
              <w:top w:val="single" w:sz="4" w:space="0" w:color="auto"/>
              <w:left w:val="single" w:sz="4" w:space="0" w:color="auto"/>
              <w:bottom w:val="nil"/>
              <w:right w:val="single" w:sz="4" w:space="0" w:color="auto"/>
            </w:tcBorders>
            <w:shd w:val="clear" w:color="auto" w:fill="auto"/>
            <w:vAlign w:val="center"/>
            <w:tcPrChange w:id="197" w:author="Jinwen Ma" w:date="2023-10-27T15:48:00Z">
              <w:tcPr>
                <w:tcW w:w="2389" w:type="dxa"/>
                <w:tcBorders>
                  <w:top w:val="nil"/>
                  <w:left w:val="single" w:sz="4" w:space="0" w:color="auto"/>
                  <w:bottom w:val="single" w:sz="4" w:space="0" w:color="auto"/>
                  <w:right w:val="single" w:sz="4" w:space="0" w:color="auto"/>
                </w:tcBorders>
                <w:shd w:val="clear" w:color="auto" w:fill="auto"/>
                <w:vAlign w:val="center"/>
              </w:tcPr>
            </w:tcPrChange>
          </w:tcPr>
          <w:p w14:paraId="342C3DCA" w14:textId="77777777" w:rsidR="00AA0861" w:rsidRDefault="00AA0861" w:rsidP="00AA0861">
            <w:pPr>
              <w:pStyle w:val="TAC"/>
              <w:rPr>
                <w:ins w:id="198" w:author="Jinwen Ma" w:date="2023-10-27T15:44:00Z"/>
              </w:rPr>
            </w:pPr>
          </w:p>
        </w:tc>
        <w:tc>
          <w:tcPr>
            <w:tcW w:w="1032" w:type="dxa"/>
            <w:tcBorders>
              <w:left w:val="single" w:sz="4" w:space="0" w:color="auto"/>
              <w:bottom w:val="single" w:sz="4" w:space="0" w:color="auto"/>
              <w:right w:val="single" w:sz="4" w:space="0" w:color="auto"/>
            </w:tcBorders>
            <w:vAlign w:val="center"/>
            <w:tcPrChange w:id="199" w:author="Jinwen Ma" w:date="2023-10-27T15:48:00Z">
              <w:tcPr>
                <w:tcW w:w="1032" w:type="dxa"/>
                <w:tcBorders>
                  <w:left w:val="single" w:sz="4" w:space="0" w:color="auto"/>
                  <w:bottom w:val="single" w:sz="4" w:space="0" w:color="auto"/>
                  <w:right w:val="single" w:sz="4" w:space="0" w:color="auto"/>
                </w:tcBorders>
                <w:vAlign w:val="center"/>
              </w:tcPr>
            </w:tcPrChange>
          </w:tcPr>
          <w:p w14:paraId="204B35B8" w14:textId="6829C441" w:rsidR="00AA0861" w:rsidRDefault="00AA0861" w:rsidP="00AA0861">
            <w:pPr>
              <w:pStyle w:val="TAC"/>
              <w:rPr>
                <w:ins w:id="200" w:author="Jinwen Ma" w:date="2023-10-27T15:44:00Z"/>
                <w:lang w:eastAsia="zh-CN"/>
              </w:rPr>
            </w:pPr>
            <w:ins w:id="201" w:author="Jinwen Ma" w:date="2023-10-27T15:44:00Z">
              <w:r>
                <w:t>n2</w:t>
              </w:r>
            </w:ins>
          </w:p>
        </w:tc>
        <w:tc>
          <w:tcPr>
            <w:tcW w:w="5770" w:type="dxa"/>
            <w:tcBorders>
              <w:top w:val="single" w:sz="4" w:space="0" w:color="auto"/>
              <w:left w:val="single" w:sz="4" w:space="0" w:color="auto"/>
              <w:bottom w:val="single" w:sz="4" w:space="0" w:color="auto"/>
              <w:right w:val="single" w:sz="4" w:space="0" w:color="auto"/>
            </w:tcBorders>
            <w:vAlign w:val="center"/>
            <w:tcPrChange w:id="202" w:author="Jinwen Ma" w:date="2023-10-27T15:48:00Z">
              <w:tcPr>
                <w:tcW w:w="5770" w:type="dxa"/>
                <w:tcBorders>
                  <w:top w:val="single" w:sz="4" w:space="0" w:color="auto"/>
                  <w:left w:val="single" w:sz="4" w:space="0" w:color="auto"/>
                  <w:bottom w:val="single" w:sz="4" w:space="0" w:color="auto"/>
                  <w:right w:val="single" w:sz="4" w:space="0" w:color="auto"/>
                </w:tcBorders>
                <w:vAlign w:val="center"/>
              </w:tcPr>
            </w:tcPrChange>
          </w:tcPr>
          <w:p w14:paraId="00588454" w14:textId="40CF4255" w:rsidR="00AA0861" w:rsidRDefault="00AA0861" w:rsidP="00AA0861">
            <w:pPr>
              <w:pStyle w:val="TAC"/>
              <w:rPr>
                <w:ins w:id="203" w:author="Jinwen Ma" w:date="2023-10-27T15:44:00Z"/>
                <w:rFonts w:eastAsia="SimSun"/>
                <w:lang w:val="en-US" w:eastAsia="zh-CN" w:bidi="ar"/>
              </w:rPr>
            </w:pPr>
            <w:ins w:id="204" w:author="Jinwen Ma" w:date="2023-10-27T15:45:00Z">
              <w:r>
                <w:rPr>
                  <w:rFonts w:eastAsia="SimSun" w:cs="Arial"/>
                  <w:lang w:val="en-US" w:eastAsia="zh-CN" w:bidi="ar"/>
                </w:rPr>
                <w:t>5, 10, 15, 20</w:t>
              </w:r>
            </w:ins>
          </w:p>
        </w:tc>
        <w:tc>
          <w:tcPr>
            <w:tcW w:w="1923" w:type="dxa"/>
            <w:tcBorders>
              <w:top w:val="single" w:sz="4" w:space="0" w:color="auto"/>
              <w:left w:val="single" w:sz="4" w:space="0" w:color="auto"/>
              <w:bottom w:val="nil"/>
              <w:right w:val="single" w:sz="4" w:space="0" w:color="auto"/>
            </w:tcBorders>
            <w:shd w:val="clear" w:color="auto" w:fill="auto"/>
            <w:vAlign w:val="center"/>
            <w:tcPrChange w:id="205" w:author="Jinwen Ma" w:date="2023-10-27T15:48:00Z">
              <w:tcPr>
                <w:tcW w:w="1923" w:type="dxa"/>
                <w:tcBorders>
                  <w:top w:val="nil"/>
                  <w:left w:val="single" w:sz="4" w:space="0" w:color="auto"/>
                  <w:bottom w:val="single" w:sz="4" w:space="0" w:color="auto"/>
                  <w:right w:val="single" w:sz="4" w:space="0" w:color="auto"/>
                </w:tcBorders>
                <w:shd w:val="clear" w:color="auto" w:fill="auto"/>
                <w:vAlign w:val="center"/>
              </w:tcPr>
            </w:tcPrChange>
          </w:tcPr>
          <w:p w14:paraId="5ED92BA2" w14:textId="454F580F" w:rsidR="00AA0861" w:rsidRDefault="00AA0861" w:rsidP="00AA0861">
            <w:pPr>
              <w:pStyle w:val="TAC"/>
              <w:rPr>
                <w:ins w:id="206" w:author="Jinwen Ma" w:date="2023-10-27T15:44:00Z"/>
                <w:lang w:eastAsia="zh-CN"/>
              </w:rPr>
            </w:pPr>
            <w:ins w:id="207" w:author="Jinwen Ma" w:date="2023-10-27T15:45:00Z">
              <w:r>
                <w:rPr>
                  <w:lang w:eastAsia="zh-CN"/>
                </w:rPr>
                <w:t>0</w:t>
              </w:r>
            </w:ins>
          </w:p>
        </w:tc>
      </w:tr>
      <w:tr w:rsidR="00AA0861" w14:paraId="22F4DC14" w14:textId="77777777" w:rsidTr="00AA0861">
        <w:tblPrEx>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8" w:author="Jinwen Ma" w:date="2023-10-27T15:48:00Z">
            <w:tblPrEx>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09" w:author="Jinwen Ma" w:date="2023-10-27T15:44:00Z"/>
          <w:trPrChange w:id="210" w:author="Jinwen Ma" w:date="2023-10-27T15:48:00Z">
            <w:trPr>
              <w:trHeight w:val="187"/>
            </w:trPr>
          </w:trPrChange>
        </w:trPr>
        <w:tc>
          <w:tcPr>
            <w:tcW w:w="2804" w:type="dxa"/>
            <w:tcBorders>
              <w:top w:val="nil"/>
              <w:left w:val="single" w:sz="4" w:space="0" w:color="auto"/>
              <w:bottom w:val="nil"/>
              <w:right w:val="single" w:sz="4" w:space="0" w:color="auto"/>
            </w:tcBorders>
            <w:shd w:val="clear" w:color="auto" w:fill="auto"/>
            <w:vAlign w:val="center"/>
            <w:tcPrChange w:id="211" w:author="Jinwen Ma" w:date="2023-10-27T15:48:00Z">
              <w:tcPr>
                <w:tcW w:w="2804" w:type="dxa"/>
                <w:tcBorders>
                  <w:top w:val="nil"/>
                  <w:left w:val="single" w:sz="4" w:space="0" w:color="auto"/>
                  <w:bottom w:val="single" w:sz="4" w:space="0" w:color="auto"/>
                  <w:right w:val="single" w:sz="4" w:space="0" w:color="auto"/>
                </w:tcBorders>
                <w:shd w:val="clear" w:color="auto" w:fill="auto"/>
                <w:vAlign w:val="center"/>
              </w:tcPr>
            </w:tcPrChange>
          </w:tcPr>
          <w:p w14:paraId="4F9DE440" w14:textId="13837A69" w:rsidR="00AA0861" w:rsidRDefault="00AA0861" w:rsidP="00AA0861">
            <w:pPr>
              <w:pStyle w:val="TAC"/>
              <w:rPr>
                <w:ins w:id="212" w:author="Jinwen Ma" w:date="2023-10-27T15:44:00Z"/>
              </w:rPr>
            </w:pPr>
            <w:ins w:id="213" w:author="Jinwen Ma" w:date="2023-10-27T15:44:00Z">
              <w:r>
                <w:rPr>
                  <w:lang w:val="en-US"/>
                </w:rPr>
                <w:t>CA_n2A-n48B</w:t>
              </w:r>
            </w:ins>
          </w:p>
        </w:tc>
        <w:tc>
          <w:tcPr>
            <w:tcW w:w="2389" w:type="dxa"/>
            <w:tcBorders>
              <w:top w:val="nil"/>
              <w:left w:val="single" w:sz="4" w:space="0" w:color="auto"/>
              <w:bottom w:val="nil"/>
              <w:right w:val="single" w:sz="4" w:space="0" w:color="auto"/>
            </w:tcBorders>
            <w:shd w:val="clear" w:color="auto" w:fill="auto"/>
            <w:tcPrChange w:id="214" w:author="Jinwen Ma" w:date="2023-10-27T15:48:00Z">
              <w:tcPr>
                <w:tcW w:w="2389" w:type="dxa"/>
                <w:tcBorders>
                  <w:top w:val="nil"/>
                  <w:left w:val="single" w:sz="4" w:space="0" w:color="auto"/>
                  <w:bottom w:val="single" w:sz="4" w:space="0" w:color="auto"/>
                  <w:right w:val="single" w:sz="4" w:space="0" w:color="auto"/>
                </w:tcBorders>
                <w:shd w:val="clear" w:color="auto" w:fill="auto"/>
              </w:tcPr>
            </w:tcPrChange>
          </w:tcPr>
          <w:p w14:paraId="774A51D3" w14:textId="61248891" w:rsidR="00AA0861" w:rsidRDefault="00AA0861" w:rsidP="00AA0861">
            <w:pPr>
              <w:pStyle w:val="TAC"/>
              <w:rPr>
                <w:ins w:id="215" w:author="Jinwen Ma" w:date="2023-10-27T15:44:00Z"/>
              </w:rPr>
            </w:pPr>
            <w:ins w:id="216" w:author="Jinwen Ma" w:date="2023-10-27T15:44:00Z">
              <w:r w:rsidRPr="0089019F">
                <w:rPr>
                  <w:rFonts w:cs="Arial"/>
                </w:rPr>
                <w:t>CA_n48B</w:t>
              </w:r>
            </w:ins>
          </w:p>
        </w:tc>
        <w:tc>
          <w:tcPr>
            <w:tcW w:w="1032" w:type="dxa"/>
            <w:tcBorders>
              <w:left w:val="single" w:sz="4" w:space="0" w:color="auto"/>
              <w:bottom w:val="single" w:sz="4" w:space="0" w:color="auto"/>
              <w:right w:val="single" w:sz="4" w:space="0" w:color="auto"/>
            </w:tcBorders>
            <w:vAlign w:val="center"/>
            <w:tcPrChange w:id="217" w:author="Jinwen Ma" w:date="2023-10-27T15:48:00Z">
              <w:tcPr>
                <w:tcW w:w="1032" w:type="dxa"/>
                <w:tcBorders>
                  <w:left w:val="single" w:sz="4" w:space="0" w:color="auto"/>
                  <w:bottom w:val="single" w:sz="4" w:space="0" w:color="auto"/>
                  <w:right w:val="single" w:sz="4" w:space="0" w:color="auto"/>
                </w:tcBorders>
                <w:vAlign w:val="center"/>
              </w:tcPr>
            </w:tcPrChange>
          </w:tcPr>
          <w:p w14:paraId="7931FF0A" w14:textId="255AE48E" w:rsidR="00AA0861" w:rsidRDefault="00AA0861" w:rsidP="00AA0861">
            <w:pPr>
              <w:pStyle w:val="TAC"/>
              <w:rPr>
                <w:ins w:id="218" w:author="Jinwen Ma" w:date="2023-10-27T15:44:00Z"/>
                <w:lang w:eastAsia="zh-CN"/>
              </w:rPr>
            </w:pPr>
            <w:ins w:id="219" w:author="Jinwen Ma" w:date="2023-10-27T15:44:00Z">
              <w:r>
                <w:t>n48</w:t>
              </w:r>
            </w:ins>
          </w:p>
        </w:tc>
        <w:tc>
          <w:tcPr>
            <w:tcW w:w="5770" w:type="dxa"/>
            <w:tcBorders>
              <w:top w:val="single" w:sz="4" w:space="0" w:color="auto"/>
              <w:left w:val="single" w:sz="4" w:space="0" w:color="auto"/>
              <w:bottom w:val="single" w:sz="4" w:space="0" w:color="auto"/>
              <w:right w:val="single" w:sz="4" w:space="0" w:color="auto"/>
            </w:tcBorders>
            <w:vAlign w:val="center"/>
            <w:tcPrChange w:id="220" w:author="Jinwen Ma" w:date="2023-10-27T15:48:00Z">
              <w:tcPr>
                <w:tcW w:w="5770" w:type="dxa"/>
                <w:tcBorders>
                  <w:top w:val="single" w:sz="4" w:space="0" w:color="auto"/>
                  <w:left w:val="single" w:sz="4" w:space="0" w:color="auto"/>
                  <w:bottom w:val="single" w:sz="4" w:space="0" w:color="auto"/>
                  <w:right w:val="single" w:sz="4" w:space="0" w:color="auto"/>
                </w:tcBorders>
                <w:vAlign w:val="center"/>
              </w:tcPr>
            </w:tcPrChange>
          </w:tcPr>
          <w:p w14:paraId="0E121859" w14:textId="6A308241" w:rsidR="00AA0861" w:rsidRDefault="00AA0861" w:rsidP="00AA0861">
            <w:pPr>
              <w:pStyle w:val="TAC"/>
              <w:rPr>
                <w:ins w:id="221" w:author="Jinwen Ma" w:date="2023-10-27T15:44:00Z"/>
                <w:rFonts w:eastAsia="SimSun"/>
                <w:lang w:val="en-US" w:eastAsia="zh-CN" w:bidi="ar"/>
              </w:rPr>
            </w:pPr>
            <w:ins w:id="222" w:author="Jinwen Ma" w:date="2023-10-27T15:45:00Z">
              <w:r>
                <w:rPr>
                  <w:rFonts w:eastAsia="SimSun" w:cs="Arial"/>
                  <w:lang w:val="en-US" w:eastAsia="zh-CN" w:bidi="ar"/>
                </w:rPr>
                <w:t>CA_n48B_BCS0</w:t>
              </w:r>
            </w:ins>
          </w:p>
        </w:tc>
        <w:tc>
          <w:tcPr>
            <w:tcW w:w="1923" w:type="dxa"/>
            <w:tcBorders>
              <w:top w:val="nil"/>
              <w:left w:val="single" w:sz="4" w:space="0" w:color="auto"/>
              <w:bottom w:val="single" w:sz="4" w:space="0" w:color="auto"/>
              <w:right w:val="single" w:sz="4" w:space="0" w:color="auto"/>
            </w:tcBorders>
            <w:shd w:val="clear" w:color="auto" w:fill="auto"/>
            <w:vAlign w:val="center"/>
            <w:tcPrChange w:id="223" w:author="Jinwen Ma" w:date="2023-10-27T15:48:00Z">
              <w:tcPr>
                <w:tcW w:w="1923" w:type="dxa"/>
                <w:tcBorders>
                  <w:top w:val="nil"/>
                  <w:left w:val="single" w:sz="4" w:space="0" w:color="auto"/>
                  <w:bottom w:val="single" w:sz="4" w:space="0" w:color="auto"/>
                  <w:right w:val="single" w:sz="4" w:space="0" w:color="auto"/>
                </w:tcBorders>
                <w:shd w:val="clear" w:color="auto" w:fill="auto"/>
                <w:vAlign w:val="center"/>
              </w:tcPr>
            </w:tcPrChange>
          </w:tcPr>
          <w:p w14:paraId="673CCF98" w14:textId="77777777" w:rsidR="00AA0861" w:rsidRDefault="00AA0861" w:rsidP="00AA0861">
            <w:pPr>
              <w:pStyle w:val="TAC"/>
              <w:rPr>
                <w:ins w:id="224" w:author="Jinwen Ma" w:date="2023-10-27T15:44:00Z"/>
                <w:lang w:eastAsia="zh-CN"/>
              </w:rPr>
            </w:pPr>
          </w:p>
        </w:tc>
      </w:tr>
      <w:tr w:rsidR="00AA0861" w14:paraId="5DD89C22" w14:textId="77777777" w:rsidTr="00AA0861">
        <w:tblPrEx>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5" w:author="Jinwen Ma" w:date="2023-10-27T15:48:00Z">
            <w:tblPrEx>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26" w:author="Jinwen Ma" w:date="2023-10-27T15:44:00Z"/>
          <w:trPrChange w:id="227" w:author="Jinwen Ma" w:date="2023-10-27T15:48:00Z">
            <w:trPr>
              <w:trHeight w:val="187"/>
            </w:trPr>
          </w:trPrChange>
        </w:trPr>
        <w:tc>
          <w:tcPr>
            <w:tcW w:w="2804" w:type="dxa"/>
            <w:tcBorders>
              <w:top w:val="nil"/>
              <w:left w:val="single" w:sz="4" w:space="0" w:color="auto"/>
              <w:bottom w:val="nil"/>
              <w:right w:val="single" w:sz="4" w:space="0" w:color="auto"/>
            </w:tcBorders>
            <w:shd w:val="clear" w:color="auto" w:fill="auto"/>
            <w:vAlign w:val="center"/>
            <w:tcPrChange w:id="228" w:author="Jinwen Ma" w:date="2023-10-27T15:48:00Z">
              <w:tcPr>
                <w:tcW w:w="2804" w:type="dxa"/>
                <w:tcBorders>
                  <w:top w:val="nil"/>
                  <w:left w:val="single" w:sz="4" w:space="0" w:color="auto"/>
                  <w:bottom w:val="single" w:sz="4" w:space="0" w:color="auto"/>
                  <w:right w:val="single" w:sz="4" w:space="0" w:color="auto"/>
                </w:tcBorders>
                <w:shd w:val="clear" w:color="auto" w:fill="auto"/>
                <w:vAlign w:val="center"/>
              </w:tcPr>
            </w:tcPrChange>
          </w:tcPr>
          <w:p w14:paraId="367A336F" w14:textId="77777777" w:rsidR="00AA0861" w:rsidRDefault="00AA0861" w:rsidP="00AA0861">
            <w:pPr>
              <w:pStyle w:val="TAC"/>
              <w:rPr>
                <w:ins w:id="229" w:author="Jinwen Ma" w:date="2023-10-27T15:44:00Z"/>
              </w:rPr>
            </w:pPr>
          </w:p>
        </w:tc>
        <w:tc>
          <w:tcPr>
            <w:tcW w:w="2389" w:type="dxa"/>
            <w:tcBorders>
              <w:top w:val="nil"/>
              <w:left w:val="single" w:sz="4" w:space="0" w:color="auto"/>
              <w:bottom w:val="nil"/>
              <w:right w:val="single" w:sz="4" w:space="0" w:color="auto"/>
            </w:tcBorders>
            <w:shd w:val="clear" w:color="auto" w:fill="auto"/>
            <w:tcPrChange w:id="230" w:author="Jinwen Ma" w:date="2023-10-27T15:48:00Z">
              <w:tcPr>
                <w:tcW w:w="2389" w:type="dxa"/>
                <w:tcBorders>
                  <w:top w:val="nil"/>
                  <w:left w:val="single" w:sz="4" w:space="0" w:color="auto"/>
                  <w:bottom w:val="single" w:sz="4" w:space="0" w:color="auto"/>
                  <w:right w:val="single" w:sz="4" w:space="0" w:color="auto"/>
                </w:tcBorders>
                <w:shd w:val="clear" w:color="auto" w:fill="auto"/>
              </w:tcPr>
            </w:tcPrChange>
          </w:tcPr>
          <w:p w14:paraId="0913ED10" w14:textId="519811CB" w:rsidR="00AA0861" w:rsidRDefault="00AA0861" w:rsidP="00AA0861">
            <w:pPr>
              <w:pStyle w:val="TAC"/>
              <w:rPr>
                <w:ins w:id="231" w:author="Jinwen Ma" w:date="2023-10-27T15:44:00Z"/>
              </w:rPr>
            </w:pPr>
            <w:ins w:id="232" w:author="Jinwen Ma" w:date="2023-10-27T15:44:00Z">
              <w:r w:rsidRPr="0089019F">
                <w:rPr>
                  <w:rFonts w:hint="eastAsia"/>
                  <w:lang w:eastAsia="zh-CN"/>
                </w:rPr>
                <w:t>CA</w:t>
              </w:r>
              <w:r w:rsidRPr="0089019F">
                <w:rPr>
                  <w:lang w:eastAsia="zh-CN"/>
                </w:rPr>
                <w:t>_n2A-n48A</w:t>
              </w:r>
            </w:ins>
          </w:p>
        </w:tc>
        <w:tc>
          <w:tcPr>
            <w:tcW w:w="1032" w:type="dxa"/>
            <w:tcBorders>
              <w:left w:val="single" w:sz="4" w:space="0" w:color="auto"/>
              <w:bottom w:val="single" w:sz="4" w:space="0" w:color="auto"/>
              <w:right w:val="single" w:sz="4" w:space="0" w:color="auto"/>
            </w:tcBorders>
            <w:vAlign w:val="center"/>
            <w:tcPrChange w:id="233" w:author="Jinwen Ma" w:date="2023-10-27T15:48:00Z">
              <w:tcPr>
                <w:tcW w:w="1032" w:type="dxa"/>
                <w:tcBorders>
                  <w:left w:val="single" w:sz="4" w:space="0" w:color="auto"/>
                  <w:bottom w:val="single" w:sz="4" w:space="0" w:color="auto"/>
                  <w:right w:val="single" w:sz="4" w:space="0" w:color="auto"/>
                </w:tcBorders>
                <w:vAlign w:val="center"/>
              </w:tcPr>
            </w:tcPrChange>
          </w:tcPr>
          <w:p w14:paraId="5C7A3A14" w14:textId="2AFEE77D" w:rsidR="00AA0861" w:rsidRDefault="00AA0861" w:rsidP="00AA0861">
            <w:pPr>
              <w:pStyle w:val="TAC"/>
              <w:rPr>
                <w:ins w:id="234" w:author="Jinwen Ma" w:date="2023-10-27T15:44:00Z"/>
                <w:lang w:eastAsia="zh-CN"/>
              </w:rPr>
            </w:pPr>
            <w:ins w:id="235" w:author="Jinwen Ma" w:date="2023-10-27T15:44:00Z">
              <w:r>
                <w:rPr>
                  <w:rFonts w:eastAsia="DengXian" w:cs="Arial"/>
                </w:rPr>
                <w:t>n2</w:t>
              </w:r>
            </w:ins>
          </w:p>
        </w:tc>
        <w:tc>
          <w:tcPr>
            <w:tcW w:w="5770" w:type="dxa"/>
            <w:tcBorders>
              <w:top w:val="single" w:sz="4" w:space="0" w:color="auto"/>
              <w:left w:val="single" w:sz="4" w:space="0" w:color="auto"/>
              <w:bottom w:val="single" w:sz="4" w:space="0" w:color="auto"/>
              <w:right w:val="single" w:sz="4" w:space="0" w:color="auto"/>
            </w:tcBorders>
            <w:vAlign w:val="center"/>
            <w:tcPrChange w:id="236" w:author="Jinwen Ma" w:date="2023-10-27T15:48:00Z">
              <w:tcPr>
                <w:tcW w:w="5770" w:type="dxa"/>
                <w:tcBorders>
                  <w:top w:val="single" w:sz="4" w:space="0" w:color="auto"/>
                  <w:left w:val="single" w:sz="4" w:space="0" w:color="auto"/>
                  <w:bottom w:val="single" w:sz="4" w:space="0" w:color="auto"/>
                  <w:right w:val="single" w:sz="4" w:space="0" w:color="auto"/>
                </w:tcBorders>
                <w:vAlign w:val="center"/>
              </w:tcPr>
            </w:tcPrChange>
          </w:tcPr>
          <w:p w14:paraId="5813051B" w14:textId="6201ED79" w:rsidR="00AA0861" w:rsidRDefault="00AA0861" w:rsidP="00AA0861">
            <w:pPr>
              <w:pStyle w:val="TAC"/>
              <w:rPr>
                <w:ins w:id="237" w:author="Jinwen Ma" w:date="2023-10-27T15:44:00Z"/>
                <w:rFonts w:eastAsia="SimSun"/>
                <w:lang w:val="en-US" w:eastAsia="zh-CN" w:bidi="ar"/>
              </w:rPr>
            </w:pPr>
            <w:ins w:id="238" w:author="Jinwen Ma" w:date="2023-10-27T15:45:00Z">
              <w:r>
                <w:rPr>
                  <w:rFonts w:eastAsia="SimSun" w:cs="Arial"/>
                  <w:lang w:val="en-US" w:eastAsia="zh-CN" w:bidi="ar"/>
                </w:rPr>
                <w:t>5, 10, 15, 20</w:t>
              </w:r>
            </w:ins>
          </w:p>
        </w:tc>
        <w:tc>
          <w:tcPr>
            <w:tcW w:w="1923" w:type="dxa"/>
            <w:tcBorders>
              <w:top w:val="single" w:sz="4" w:space="0" w:color="auto"/>
              <w:left w:val="single" w:sz="4" w:space="0" w:color="auto"/>
              <w:bottom w:val="nil"/>
              <w:right w:val="single" w:sz="4" w:space="0" w:color="auto"/>
            </w:tcBorders>
            <w:shd w:val="clear" w:color="auto" w:fill="auto"/>
            <w:vAlign w:val="center"/>
            <w:tcPrChange w:id="239" w:author="Jinwen Ma" w:date="2023-10-27T15:48:00Z">
              <w:tcPr>
                <w:tcW w:w="1923" w:type="dxa"/>
                <w:tcBorders>
                  <w:top w:val="nil"/>
                  <w:left w:val="single" w:sz="4" w:space="0" w:color="auto"/>
                  <w:bottom w:val="single" w:sz="4" w:space="0" w:color="auto"/>
                  <w:right w:val="single" w:sz="4" w:space="0" w:color="auto"/>
                </w:tcBorders>
                <w:shd w:val="clear" w:color="auto" w:fill="auto"/>
                <w:vAlign w:val="center"/>
              </w:tcPr>
            </w:tcPrChange>
          </w:tcPr>
          <w:p w14:paraId="6CB7AF9A" w14:textId="0FF21EC7" w:rsidR="00AA0861" w:rsidRDefault="00AA0861" w:rsidP="00AA0861">
            <w:pPr>
              <w:pStyle w:val="TAC"/>
              <w:rPr>
                <w:ins w:id="240" w:author="Jinwen Ma" w:date="2023-10-27T15:44:00Z"/>
                <w:lang w:eastAsia="zh-CN"/>
              </w:rPr>
            </w:pPr>
            <w:ins w:id="241" w:author="Jinwen Ma" w:date="2023-10-27T15:45:00Z">
              <w:r>
                <w:rPr>
                  <w:lang w:eastAsia="zh-CN"/>
                </w:rPr>
                <w:t>1</w:t>
              </w:r>
            </w:ins>
          </w:p>
        </w:tc>
      </w:tr>
      <w:tr w:rsidR="00AA0861" w14:paraId="7A3E3C6E" w14:textId="77777777" w:rsidTr="00F11317">
        <w:trPr>
          <w:trHeight w:val="187"/>
          <w:ins w:id="242" w:author="Jinwen Ma" w:date="2023-10-27T15:44:00Z"/>
        </w:trPr>
        <w:tc>
          <w:tcPr>
            <w:tcW w:w="2804" w:type="dxa"/>
            <w:tcBorders>
              <w:top w:val="nil"/>
              <w:left w:val="single" w:sz="4" w:space="0" w:color="auto"/>
              <w:bottom w:val="single" w:sz="4" w:space="0" w:color="auto"/>
              <w:right w:val="single" w:sz="4" w:space="0" w:color="auto"/>
            </w:tcBorders>
            <w:shd w:val="clear" w:color="auto" w:fill="auto"/>
            <w:vAlign w:val="center"/>
          </w:tcPr>
          <w:p w14:paraId="4F95551E" w14:textId="77777777" w:rsidR="00AA0861" w:rsidRDefault="00AA0861" w:rsidP="00AA0861">
            <w:pPr>
              <w:pStyle w:val="TAC"/>
              <w:rPr>
                <w:ins w:id="243" w:author="Jinwen Ma" w:date="2023-10-27T15:44:00Z"/>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EEF425B" w14:textId="77777777" w:rsidR="00AA0861" w:rsidRDefault="00AA0861" w:rsidP="00AA0861">
            <w:pPr>
              <w:pStyle w:val="TAC"/>
              <w:rPr>
                <w:ins w:id="244" w:author="Jinwen Ma" w:date="2023-10-27T15:44:00Z"/>
              </w:rPr>
            </w:pPr>
          </w:p>
        </w:tc>
        <w:tc>
          <w:tcPr>
            <w:tcW w:w="1032" w:type="dxa"/>
            <w:tcBorders>
              <w:left w:val="single" w:sz="4" w:space="0" w:color="auto"/>
              <w:bottom w:val="single" w:sz="4" w:space="0" w:color="auto"/>
              <w:right w:val="single" w:sz="4" w:space="0" w:color="auto"/>
            </w:tcBorders>
            <w:vAlign w:val="center"/>
          </w:tcPr>
          <w:p w14:paraId="2BD16A76" w14:textId="10038054" w:rsidR="00AA0861" w:rsidRDefault="00AA0861" w:rsidP="00AA0861">
            <w:pPr>
              <w:pStyle w:val="TAC"/>
              <w:rPr>
                <w:ins w:id="245" w:author="Jinwen Ma" w:date="2023-10-27T15:44:00Z"/>
                <w:lang w:eastAsia="zh-CN"/>
              </w:rPr>
            </w:pPr>
            <w:ins w:id="246" w:author="Jinwen Ma" w:date="2023-10-27T15:44:00Z">
              <w:r>
                <w:rPr>
                  <w:rFonts w:eastAsia="DengXian" w:cs="Arial"/>
                </w:rPr>
                <w:t>n48</w:t>
              </w:r>
            </w:ins>
          </w:p>
        </w:tc>
        <w:tc>
          <w:tcPr>
            <w:tcW w:w="5770" w:type="dxa"/>
            <w:tcBorders>
              <w:top w:val="single" w:sz="4" w:space="0" w:color="auto"/>
              <w:left w:val="single" w:sz="4" w:space="0" w:color="auto"/>
              <w:bottom w:val="single" w:sz="4" w:space="0" w:color="auto"/>
              <w:right w:val="single" w:sz="4" w:space="0" w:color="auto"/>
            </w:tcBorders>
            <w:vAlign w:val="center"/>
          </w:tcPr>
          <w:p w14:paraId="1BEDFCB2" w14:textId="7F003071" w:rsidR="00AA0861" w:rsidRDefault="00AA0861" w:rsidP="00AA0861">
            <w:pPr>
              <w:pStyle w:val="TAC"/>
              <w:rPr>
                <w:ins w:id="247" w:author="Jinwen Ma" w:date="2023-10-27T15:44:00Z"/>
                <w:rFonts w:eastAsia="SimSun"/>
                <w:lang w:val="en-US" w:eastAsia="zh-CN" w:bidi="ar"/>
              </w:rPr>
            </w:pPr>
            <w:ins w:id="248" w:author="Jinwen Ma" w:date="2023-10-27T15:45:00Z">
              <w:r>
                <w:rPr>
                  <w:rFonts w:eastAsia="SimSun" w:cs="Arial"/>
                  <w:lang w:val="en-US" w:eastAsia="zh-CN" w:bidi="ar"/>
                </w:rPr>
                <w:t>CA_n48B_BCS2</w:t>
              </w:r>
            </w:ins>
          </w:p>
        </w:tc>
        <w:tc>
          <w:tcPr>
            <w:tcW w:w="1923" w:type="dxa"/>
            <w:tcBorders>
              <w:top w:val="nil"/>
              <w:left w:val="single" w:sz="4" w:space="0" w:color="auto"/>
              <w:bottom w:val="single" w:sz="4" w:space="0" w:color="auto"/>
              <w:right w:val="single" w:sz="4" w:space="0" w:color="auto"/>
            </w:tcBorders>
            <w:shd w:val="clear" w:color="auto" w:fill="auto"/>
            <w:vAlign w:val="center"/>
          </w:tcPr>
          <w:p w14:paraId="14040B9D" w14:textId="77777777" w:rsidR="00AA0861" w:rsidRDefault="00AA0861" w:rsidP="00AA0861">
            <w:pPr>
              <w:pStyle w:val="TAC"/>
              <w:rPr>
                <w:ins w:id="249" w:author="Jinwen Ma" w:date="2023-10-27T15:44:00Z"/>
                <w:lang w:eastAsia="zh-CN"/>
              </w:rPr>
            </w:pPr>
          </w:p>
        </w:tc>
      </w:tr>
      <w:tr w:rsidR="00F11317" w14:paraId="68ADF8FD" w14:textId="77777777" w:rsidTr="00F11317">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4BE7C790" w14:textId="77777777" w:rsidR="00F11317" w:rsidRDefault="00F11317" w:rsidP="00F11317">
            <w:pPr>
              <w:pStyle w:val="TAC"/>
              <w:rPr>
                <w:lang w:val="en-US" w:eastAsia="zh-CN"/>
              </w:rPr>
            </w:pPr>
            <w:r>
              <w:rPr>
                <w:lang w:eastAsia="ko-KR"/>
              </w:rPr>
              <w:t>CA_n</w:t>
            </w:r>
            <w:r>
              <w:rPr>
                <w:lang w:val="en-US" w:eastAsia="ko-KR"/>
              </w:rPr>
              <w:t>2</w:t>
            </w:r>
            <w:r>
              <w:rPr>
                <w:lang w:eastAsia="ko-KR"/>
              </w:rPr>
              <w:t>A-n66A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5DFCEF5" w14:textId="77777777" w:rsidR="00F11317" w:rsidRDefault="00F11317" w:rsidP="00F11317">
            <w:pPr>
              <w:pStyle w:val="TAC"/>
              <w:rPr>
                <w:lang w:val="en-US" w:eastAsia="zh-CN"/>
              </w:rPr>
            </w:pPr>
            <w:r>
              <w:t>-</w:t>
            </w:r>
          </w:p>
        </w:tc>
        <w:tc>
          <w:tcPr>
            <w:tcW w:w="1032" w:type="dxa"/>
            <w:tcBorders>
              <w:left w:val="single" w:sz="4" w:space="0" w:color="auto"/>
              <w:right w:val="single" w:sz="4" w:space="0" w:color="auto"/>
            </w:tcBorders>
            <w:vAlign w:val="center"/>
          </w:tcPr>
          <w:p w14:paraId="46135935" w14:textId="77777777" w:rsidR="00F11317" w:rsidRDefault="00F11317" w:rsidP="00F11317">
            <w:pPr>
              <w:pStyle w:val="TAC"/>
              <w:rPr>
                <w:lang w:eastAsia="zh-CN"/>
              </w:rPr>
            </w:pPr>
            <w:r>
              <w:rPr>
                <w:lang w:eastAsia="ko-KR"/>
              </w:rPr>
              <w:t>n2</w:t>
            </w:r>
          </w:p>
        </w:tc>
        <w:tc>
          <w:tcPr>
            <w:tcW w:w="5770" w:type="dxa"/>
            <w:tcBorders>
              <w:top w:val="single" w:sz="4" w:space="0" w:color="auto"/>
              <w:left w:val="single" w:sz="4" w:space="0" w:color="auto"/>
              <w:bottom w:val="single" w:sz="4" w:space="0" w:color="auto"/>
              <w:right w:val="single" w:sz="4" w:space="0" w:color="auto"/>
            </w:tcBorders>
            <w:vAlign w:val="center"/>
          </w:tcPr>
          <w:p w14:paraId="6F5215AD" w14:textId="77777777" w:rsidR="00F11317" w:rsidRDefault="00F11317" w:rsidP="00F11317">
            <w:pPr>
              <w:pStyle w:val="TAC"/>
              <w:rPr>
                <w:rFonts w:eastAsia="Yu Mincho"/>
                <w:lang w:val="en-US" w:eastAsia="ko-KR"/>
              </w:rPr>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B167C5E" w14:textId="77777777" w:rsidR="00F11317" w:rsidRDefault="00F11317" w:rsidP="00F11317">
            <w:pPr>
              <w:pStyle w:val="TAC"/>
              <w:rPr>
                <w:lang w:eastAsia="zh-CN"/>
              </w:rPr>
            </w:pPr>
            <w:r>
              <w:rPr>
                <w:rFonts w:hint="eastAsia"/>
                <w:lang w:eastAsia="zh-CN"/>
              </w:rPr>
              <w:t>0</w:t>
            </w:r>
          </w:p>
        </w:tc>
      </w:tr>
      <w:tr w:rsidR="00F11317" w14:paraId="100D7DFB" w14:textId="77777777" w:rsidTr="00F11317">
        <w:trPr>
          <w:trHeight w:val="187"/>
        </w:trPr>
        <w:tc>
          <w:tcPr>
            <w:tcW w:w="2804" w:type="dxa"/>
            <w:tcBorders>
              <w:top w:val="nil"/>
              <w:left w:val="single" w:sz="4" w:space="0" w:color="auto"/>
              <w:bottom w:val="nil"/>
              <w:right w:val="single" w:sz="4" w:space="0" w:color="auto"/>
            </w:tcBorders>
            <w:shd w:val="clear" w:color="auto" w:fill="auto"/>
            <w:vAlign w:val="center"/>
          </w:tcPr>
          <w:p w14:paraId="7535EFC1" w14:textId="77777777" w:rsidR="00F11317" w:rsidRDefault="00F11317" w:rsidP="00F11317">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13BA3E5" w14:textId="77777777" w:rsidR="00F11317" w:rsidRDefault="00F11317" w:rsidP="00F11317">
            <w:pPr>
              <w:pStyle w:val="TAC"/>
              <w:rPr>
                <w:lang w:eastAsia="zh-CN"/>
              </w:rPr>
            </w:pPr>
          </w:p>
        </w:tc>
        <w:tc>
          <w:tcPr>
            <w:tcW w:w="1032" w:type="dxa"/>
            <w:tcBorders>
              <w:left w:val="single" w:sz="4" w:space="0" w:color="auto"/>
              <w:right w:val="single" w:sz="4" w:space="0" w:color="auto"/>
            </w:tcBorders>
            <w:vAlign w:val="center"/>
          </w:tcPr>
          <w:p w14:paraId="580B4781" w14:textId="77777777" w:rsidR="00F11317" w:rsidRDefault="00F11317" w:rsidP="00F11317">
            <w:pPr>
              <w:pStyle w:val="TAC"/>
              <w:rPr>
                <w:lang w:val="en-US" w:eastAsia="zh-CN"/>
              </w:rPr>
            </w:pPr>
            <w:r>
              <w:rPr>
                <w:lang w:eastAsia="ko-KR"/>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43C30C5C" w14:textId="77777777" w:rsidR="00F11317" w:rsidRDefault="00F11317" w:rsidP="00F11317">
            <w:pPr>
              <w:pStyle w:val="TAC"/>
              <w:rPr>
                <w:rFonts w:eastAsia="Yu Mincho"/>
                <w:lang w:eastAsia="ko-KR"/>
              </w:rPr>
            </w:pPr>
            <w:r>
              <w:rPr>
                <w:rFonts w:eastAsia="SimSun"/>
                <w:lang w:val="en-US" w:eastAsia="zh-CN" w:bidi="ar"/>
              </w:rPr>
              <w:t>5, 10, 15, 20, 40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CBDFFDD" w14:textId="77777777" w:rsidR="00F11317" w:rsidRDefault="00F11317" w:rsidP="00F11317">
            <w:pPr>
              <w:pStyle w:val="TAC"/>
              <w:rPr>
                <w:lang w:eastAsia="zh-CN"/>
              </w:rPr>
            </w:pPr>
          </w:p>
        </w:tc>
      </w:tr>
      <w:tr w:rsidR="00F11317" w14:paraId="5C493249" w14:textId="77777777" w:rsidTr="00F11317">
        <w:trPr>
          <w:trHeight w:val="187"/>
        </w:trPr>
        <w:tc>
          <w:tcPr>
            <w:tcW w:w="2804" w:type="dxa"/>
            <w:tcBorders>
              <w:top w:val="nil"/>
              <w:left w:val="single" w:sz="4" w:space="0" w:color="auto"/>
              <w:bottom w:val="nil"/>
              <w:right w:val="single" w:sz="4" w:space="0" w:color="auto"/>
            </w:tcBorders>
            <w:shd w:val="clear" w:color="auto" w:fill="auto"/>
            <w:vAlign w:val="center"/>
          </w:tcPr>
          <w:p w14:paraId="70A6BE9A" w14:textId="77777777" w:rsidR="00F11317" w:rsidRDefault="00F11317" w:rsidP="00F11317">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7EB1188" w14:textId="77777777" w:rsidR="00F11317" w:rsidRDefault="00F11317" w:rsidP="00F11317">
            <w:pPr>
              <w:pStyle w:val="TAC"/>
              <w:rPr>
                <w:lang w:eastAsia="zh-CN"/>
              </w:rPr>
            </w:pPr>
            <w:r>
              <w:rPr>
                <w:lang w:eastAsia="zh-CN"/>
              </w:rPr>
              <w:t>CA</w:t>
            </w:r>
            <w:r>
              <w:t>_</w:t>
            </w:r>
            <w:r>
              <w:rPr>
                <w:lang w:eastAsia="zh-CN"/>
              </w:rPr>
              <w:t>n2</w:t>
            </w:r>
            <w:r>
              <w:rPr>
                <w:lang w:val="sv-SE"/>
              </w:rPr>
              <w:t>A-</w:t>
            </w:r>
            <w:r>
              <w:rPr>
                <w:lang w:eastAsia="zh-CN"/>
              </w:rPr>
              <w:t>n66</w:t>
            </w:r>
            <w:r>
              <w:rPr>
                <w:lang w:val="sv-SE"/>
              </w:rPr>
              <w:t>A</w:t>
            </w:r>
          </w:p>
        </w:tc>
        <w:tc>
          <w:tcPr>
            <w:tcW w:w="1032" w:type="dxa"/>
            <w:tcBorders>
              <w:left w:val="single" w:sz="4" w:space="0" w:color="auto"/>
              <w:right w:val="single" w:sz="4" w:space="0" w:color="auto"/>
            </w:tcBorders>
            <w:vAlign w:val="center"/>
          </w:tcPr>
          <w:p w14:paraId="200C645A" w14:textId="77777777" w:rsidR="00F11317" w:rsidRDefault="00F11317" w:rsidP="00F11317">
            <w:pPr>
              <w:pStyle w:val="TAC"/>
              <w:rPr>
                <w:lang w:eastAsia="ko-KR"/>
              </w:rPr>
            </w:pPr>
            <w:r>
              <w:rPr>
                <w:lang w:eastAsia="zh-CN"/>
              </w:rPr>
              <w:t>n2</w:t>
            </w:r>
          </w:p>
        </w:tc>
        <w:tc>
          <w:tcPr>
            <w:tcW w:w="5770" w:type="dxa"/>
            <w:tcBorders>
              <w:top w:val="single" w:sz="4" w:space="0" w:color="auto"/>
              <w:left w:val="single" w:sz="4" w:space="0" w:color="auto"/>
              <w:bottom w:val="single" w:sz="4" w:space="0" w:color="auto"/>
              <w:right w:val="single" w:sz="4" w:space="0" w:color="auto"/>
            </w:tcBorders>
            <w:vAlign w:val="center"/>
          </w:tcPr>
          <w:p w14:paraId="16729149" w14:textId="77777777" w:rsidR="00F11317" w:rsidRDefault="00F11317" w:rsidP="00F11317">
            <w:pPr>
              <w:pStyle w:val="TAC"/>
              <w:rPr>
                <w:rFonts w:eastAsia="Yu Mincho"/>
                <w:lang w:val="en-US" w:eastAsia="zh-CN"/>
              </w:rPr>
            </w:pPr>
            <w:r>
              <w:rPr>
                <w:rFonts w:eastAsia="SimSun"/>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443C6706" w14:textId="77777777" w:rsidR="00F11317" w:rsidRDefault="00F11317" w:rsidP="00F11317">
            <w:pPr>
              <w:pStyle w:val="TAC"/>
              <w:rPr>
                <w:szCs w:val="18"/>
                <w:lang w:eastAsia="zh-CN"/>
              </w:rPr>
            </w:pPr>
            <w:r>
              <w:rPr>
                <w:rFonts w:hint="eastAsia"/>
                <w:lang w:eastAsia="zh-CN"/>
              </w:rPr>
              <w:t>1</w:t>
            </w:r>
          </w:p>
        </w:tc>
      </w:tr>
      <w:tr w:rsidR="00F11317" w14:paraId="20FABB20" w14:textId="77777777" w:rsidTr="00F11317">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7F1B03F1" w14:textId="77777777" w:rsidR="00F11317" w:rsidRDefault="00F11317" w:rsidP="00F11317">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A732432" w14:textId="77777777" w:rsidR="00F11317" w:rsidRDefault="00F11317" w:rsidP="00F11317">
            <w:pPr>
              <w:pStyle w:val="TAC"/>
              <w:rPr>
                <w:lang w:eastAsia="zh-CN"/>
              </w:rPr>
            </w:pPr>
          </w:p>
        </w:tc>
        <w:tc>
          <w:tcPr>
            <w:tcW w:w="1032" w:type="dxa"/>
            <w:tcBorders>
              <w:left w:val="single" w:sz="4" w:space="0" w:color="auto"/>
              <w:right w:val="single" w:sz="4" w:space="0" w:color="auto"/>
            </w:tcBorders>
            <w:vAlign w:val="center"/>
          </w:tcPr>
          <w:p w14:paraId="3E405E84" w14:textId="77777777" w:rsidR="00F11317" w:rsidRDefault="00F11317" w:rsidP="00F11317">
            <w:pPr>
              <w:pStyle w:val="TAC"/>
              <w:rPr>
                <w:lang w:eastAsia="ko-KR"/>
              </w:rPr>
            </w:pPr>
            <w:r>
              <w:rPr>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4676CB50" w14:textId="77777777" w:rsidR="00F11317" w:rsidRDefault="00F11317" w:rsidP="00F11317">
            <w:pPr>
              <w:pStyle w:val="TAC"/>
              <w:rPr>
                <w:rFonts w:eastAsia="Yu Mincho"/>
                <w:lang w:val="en-US" w:eastAsia="zh-CN"/>
              </w:rPr>
            </w:pPr>
            <w:r>
              <w:rPr>
                <w:rFonts w:eastAsia="SimSun"/>
                <w:lang w:val="en-US"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662A257" w14:textId="77777777" w:rsidR="00F11317" w:rsidRDefault="00F11317" w:rsidP="00F11317">
            <w:pPr>
              <w:pStyle w:val="TAC"/>
              <w:rPr>
                <w:lang w:eastAsia="zh-CN"/>
              </w:rPr>
            </w:pPr>
          </w:p>
        </w:tc>
      </w:tr>
      <w:tr w:rsidR="00F11317" w14:paraId="7AF2E396" w14:textId="77777777" w:rsidTr="00F11317">
        <w:trPr>
          <w:trHeight w:val="187"/>
        </w:trPr>
        <w:tc>
          <w:tcPr>
            <w:tcW w:w="2804" w:type="dxa"/>
            <w:vMerge w:val="restart"/>
            <w:tcBorders>
              <w:top w:val="nil"/>
              <w:left w:val="single" w:sz="4" w:space="0" w:color="auto"/>
              <w:right w:val="single" w:sz="4" w:space="0" w:color="auto"/>
            </w:tcBorders>
            <w:shd w:val="clear" w:color="auto" w:fill="auto"/>
            <w:vAlign w:val="center"/>
          </w:tcPr>
          <w:p w14:paraId="4DE97418" w14:textId="77777777" w:rsidR="00F11317" w:rsidRDefault="00F11317" w:rsidP="00F11317">
            <w:pPr>
              <w:pStyle w:val="TAC"/>
              <w:rPr>
                <w:lang w:eastAsia="zh-CN"/>
              </w:rPr>
            </w:pPr>
            <w:r>
              <w:rPr>
                <w:lang w:eastAsia="zh-CN"/>
              </w:rPr>
              <w:t>CA_n2(2A)-n66A</w:t>
            </w:r>
          </w:p>
        </w:tc>
        <w:tc>
          <w:tcPr>
            <w:tcW w:w="2389" w:type="dxa"/>
            <w:vMerge w:val="restart"/>
            <w:tcBorders>
              <w:top w:val="nil"/>
              <w:left w:val="single" w:sz="4" w:space="0" w:color="auto"/>
              <w:right w:val="single" w:sz="4" w:space="0" w:color="auto"/>
            </w:tcBorders>
            <w:shd w:val="clear" w:color="auto" w:fill="auto"/>
            <w:vAlign w:val="center"/>
          </w:tcPr>
          <w:p w14:paraId="1017A2C6" w14:textId="77777777" w:rsidR="00F11317" w:rsidRDefault="00F11317" w:rsidP="00F11317">
            <w:pPr>
              <w:pStyle w:val="TAC"/>
              <w:rPr>
                <w:lang w:val="en-US" w:eastAsia="zh-CN"/>
              </w:rPr>
            </w:pPr>
            <w:r>
              <w:rPr>
                <w:rFonts w:hint="eastAsia"/>
                <w:lang w:val="en-US" w:eastAsia="zh-CN"/>
              </w:rPr>
              <w:t>-</w:t>
            </w:r>
          </w:p>
        </w:tc>
        <w:tc>
          <w:tcPr>
            <w:tcW w:w="1032" w:type="dxa"/>
            <w:tcBorders>
              <w:left w:val="single" w:sz="4" w:space="0" w:color="auto"/>
              <w:right w:val="single" w:sz="4" w:space="0" w:color="auto"/>
            </w:tcBorders>
            <w:vAlign w:val="center"/>
          </w:tcPr>
          <w:p w14:paraId="75CC488A" w14:textId="77777777" w:rsidR="00F11317" w:rsidRDefault="00F11317" w:rsidP="00F11317">
            <w:pPr>
              <w:pStyle w:val="TAC"/>
              <w:rPr>
                <w:lang w:val="en-US" w:eastAsia="zh-CN"/>
              </w:rPr>
            </w:pPr>
            <w:r>
              <w:rPr>
                <w:rFonts w:hint="eastAsia"/>
                <w:lang w:val="en-US" w:eastAsia="zh-CN"/>
              </w:rPr>
              <w:t>n2</w:t>
            </w:r>
          </w:p>
        </w:tc>
        <w:tc>
          <w:tcPr>
            <w:tcW w:w="5770" w:type="dxa"/>
            <w:tcBorders>
              <w:top w:val="single" w:sz="4" w:space="0" w:color="auto"/>
              <w:left w:val="single" w:sz="4" w:space="0" w:color="auto"/>
              <w:bottom w:val="single" w:sz="4" w:space="0" w:color="auto"/>
              <w:right w:val="single" w:sz="4" w:space="0" w:color="auto"/>
            </w:tcBorders>
            <w:vAlign w:val="center"/>
          </w:tcPr>
          <w:p w14:paraId="3907C254" w14:textId="77777777" w:rsidR="00F11317" w:rsidRDefault="00F11317" w:rsidP="00F11317">
            <w:pPr>
              <w:pStyle w:val="TAC"/>
              <w:rPr>
                <w:rFonts w:eastAsia="SimSun"/>
                <w:lang w:val="en-US" w:eastAsia="zh-CN" w:bidi="ar"/>
              </w:rPr>
            </w:pPr>
            <w:r>
              <w:rPr>
                <w:rFonts w:eastAsia="SimSun" w:cs="Arial"/>
                <w:szCs w:val="18"/>
                <w:lang w:val="en-US" w:eastAsia="zh-CN" w:bidi="ar"/>
              </w:rPr>
              <w:t>CA_n2(2A)_BCS0</w:t>
            </w:r>
          </w:p>
        </w:tc>
        <w:tc>
          <w:tcPr>
            <w:tcW w:w="1923" w:type="dxa"/>
            <w:vMerge w:val="restart"/>
            <w:tcBorders>
              <w:top w:val="nil"/>
              <w:left w:val="single" w:sz="4" w:space="0" w:color="auto"/>
              <w:right w:val="single" w:sz="4" w:space="0" w:color="auto"/>
            </w:tcBorders>
            <w:shd w:val="clear" w:color="auto" w:fill="auto"/>
            <w:vAlign w:val="center"/>
          </w:tcPr>
          <w:p w14:paraId="79B6F571" w14:textId="77777777" w:rsidR="00F11317" w:rsidRDefault="00F11317" w:rsidP="00F11317">
            <w:pPr>
              <w:pStyle w:val="TAC"/>
              <w:rPr>
                <w:lang w:eastAsia="zh-CN"/>
              </w:rPr>
            </w:pPr>
            <w:r>
              <w:rPr>
                <w:szCs w:val="18"/>
                <w:lang w:val="en-US" w:eastAsia="zh-CN"/>
              </w:rPr>
              <w:t>0</w:t>
            </w:r>
          </w:p>
        </w:tc>
      </w:tr>
      <w:tr w:rsidR="00F11317" w14:paraId="61CDA574" w14:textId="77777777" w:rsidTr="00F11317">
        <w:trPr>
          <w:trHeight w:val="187"/>
        </w:trPr>
        <w:tc>
          <w:tcPr>
            <w:tcW w:w="2804" w:type="dxa"/>
            <w:vMerge/>
            <w:tcBorders>
              <w:left w:val="single" w:sz="4" w:space="0" w:color="auto"/>
              <w:bottom w:val="single" w:sz="4" w:space="0" w:color="auto"/>
              <w:right w:val="single" w:sz="4" w:space="0" w:color="auto"/>
            </w:tcBorders>
            <w:shd w:val="clear" w:color="auto" w:fill="auto"/>
            <w:vAlign w:val="center"/>
          </w:tcPr>
          <w:p w14:paraId="5311F54A" w14:textId="77777777" w:rsidR="00F11317" w:rsidRDefault="00F11317" w:rsidP="00F11317">
            <w:pPr>
              <w:pStyle w:val="TAC"/>
              <w:rPr>
                <w:lang w:eastAsia="zh-CN"/>
              </w:rPr>
            </w:pPr>
          </w:p>
        </w:tc>
        <w:tc>
          <w:tcPr>
            <w:tcW w:w="2389" w:type="dxa"/>
            <w:vMerge/>
            <w:tcBorders>
              <w:left w:val="single" w:sz="4" w:space="0" w:color="auto"/>
              <w:bottom w:val="single" w:sz="4" w:space="0" w:color="auto"/>
              <w:right w:val="single" w:sz="4" w:space="0" w:color="auto"/>
            </w:tcBorders>
            <w:shd w:val="clear" w:color="auto" w:fill="auto"/>
            <w:vAlign w:val="center"/>
          </w:tcPr>
          <w:p w14:paraId="72FC0533" w14:textId="77777777" w:rsidR="00F11317" w:rsidRDefault="00F11317" w:rsidP="00F11317">
            <w:pPr>
              <w:pStyle w:val="TAC"/>
              <w:rPr>
                <w:lang w:eastAsia="zh-CN"/>
              </w:rPr>
            </w:pPr>
          </w:p>
        </w:tc>
        <w:tc>
          <w:tcPr>
            <w:tcW w:w="1032" w:type="dxa"/>
            <w:tcBorders>
              <w:left w:val="single" w:sz="4" w:space="0" w:color="auto"/>
              <w:right w:val="single" w:sz="4" w:space="0" w:color="auto"/>
            </w:tcBorders>
            <w:vAlign w:val="center"/>
          </w:tcPr>
          <w:p w14:paraId="49607641" w14:textId="77777777" w:rsidR="00F11317" w:rsidRDefault="00F11317" w:rsidP="00F11317">
            <w:pPr>
              <w:pStyle w:val="TAC"/>
              <w:rPr>
                <w:lang w:val="en-US" w:eastAsia="zh-CN"/>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14A577DA" w14:textId="77777777" w:rsidR="00F11317" w:rsidRDefault="00F11317" w:rsidP="00F11317">
            <w:pPr>
              <w:pStyle w:val="TAC"/>
              <w:rPr>
                <w:rFonts w:eastAsia="SimSun"/>
                <w:lang w:val="en-US" w:eastAsia="zh-CN" w:bidi="ar"/>
              </w:rPr>
            </w:pPr>
            <w:r>
              <w:rPr>
                <w:rFonts w:eastAsia="SimSun" w:cs="Arial"/>
                <w:szCs w:val="18"/>
                <w:lang w:val="en-US" w:eastAsia="zh-CN" w:bidi="ar"/>
              </w:rPr>
              <w:t>5, 10, 15, 20, 25, 30, 40</w:t>
            </w:r>
          </w:p>
        </w:tc>
        <w:tc>
          <w:tcPr>
            <w:tcW w:w="1923" w:type="dxa"/>
            <w:vMerge/>
            <w:tcBorders>
              <w:left w:val="single" w:sz="4" w:space="0" w:color="auto"/>
              <w:bottom w:val="single" w:sz="4" w:space="0" w:color="auto"/>
              <w:right w:val="single" w:sz="4" w:space="0" w:color="auto"/>
            </w:tcBorders>
            <w:shd w:val="clear" w:color="auto" w:fill="auto"/>
            <w:vAlign w:val="center"/>
          </w:tcPr>
          <w:p w14:paraId="2AF3B0AD" w14:textId="77777777" w:rsidR="00F11317" w:rsidRDefault="00F11317" w:rsidP="00F11317">
            <w:pPr>
              <w:pStyle w:val="TAC"/>
              <w:rPr>
                <w:lang w:eastAsia="zh-CN"/>
              </w:rPr>
            </w:pPr>
          </w:p>
        </w:tc>
      </w:tr>
      <w:tr w:rsidR="00F11317" w14:paraId="731B1D87" w14:textId="77777777" w:rsidTr="00F11317">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29512D5B" w14:textId="77777777" w:rsidR="00F11317" w:rsidRDefault="00F11317" w:rsidP="00F11317">
            <w:pPr>
              <w:pStyle w:val="TAC"/>
            </w:pPr>
            <w:r>
              <w:t>CA_n2A-n77A</w:t>
            </w:r>
          </w:p>
        </w:tc>
        <w:tc>
          <w:tcPr>
            <w:tcW w:w="2389" w:type="dxa"/>
            <w:tcBorders>
              <w:top w:val="single" w:sz="4" w:space="0" w:color="auto"/>
              <w:left w:val="single" w:sz="4" w:space="0" w:color="auto"/>
              <w:bottom w:val="nil"/>
              <w:right w:val="single" w:sz="4" w:space="0" w:color="auto"/>
            </w:tcBorders>
          </w:tcPr>
          <w:p w14:paraId="2A45CA36" w14:textId="77777777" w:rsidR="00F11317" w:rsidRDefault="00F11317" w:rsidP="00F11317">
            <w:pPr>
              <w:pStyle w:val="TAC"/>
              <w:rPr>
                <w:lang w:eastAsia="zh-CN"/>
              </w:rPr>
            </w:pPr>
            <w:r>
              <w:rPr>
                <w:rFonts w:cs="Arial"/>
                <w:szCs w:val="18"/>
                <w:lang w:val="en-US"/>
              </w:rPr>
              <w:t>n77</w:t>
            </w:r>
            <w:r>
              <w:rPr>
                <w:rFonts w:cs="Arial"/>
                <w:szCs w:val="18"/>
                <w:vertAlign w:val="superscript"/>
                <w:lang w:val="en-US" w:eastAsia="zh-CN"/>
              </w:rPr>
              <w:t>4</w:t>
            </w:r>
          </w:p>
          <w:p w14:paraId="526B3E67" w14:textId="77777777" w:rsidR="00F11317" w:rsidRDefault="00F11317" w:rsidP="00F11317">
            <w:pPr>
              <w:pStyle w:val="TAC"/>
              <w:rPr>
                <w:rFonts w:cs="Arial"/>
                <w:lang w:eastAsia="zh-CN"/>
              </w:rPr>
            </w:pPr>
            <w:r>
              <w:rPr>
                <w:rFonts w:hint="eastAsia"/>
                <w:lang w:eastAsia="zh-CN"/>
              </w:rPr>
              <w:t>CA_n2A-n77A</w:t>
            </w:r>
            <w:r w:rsidRPr="00C357CF">
              <w:rPr>
                <w:vertAlign w:val="superscript"/>
                <w:lang w:eastAsia="zh-CN"/>
              </w:rPr>
              <w:t>4</w:t>
            </w:r>
          </w:p>
        </w:tc>
        <w:tc>
          <w:tcPr>
            <w:tcW w:w="1032" w:type="dxa"/>
            <w:tcBorders>
              <w:top w:val="single" w:sz="4" w:space="0" w:color="auto"/>
              <w:left w:val="single" w:sz="4" w:space="0" w:color="auto"/>
              <w:right w:val="single" w:sz="4" w:space="0" w:color="auto"/>
            </w:tcBorders>
            <w:vAlign w:val="center"/>
          </w:tcPr>
          <w:p w14:paraId="7745C583" w14:textId="77777777" w:rsidR="00F11317" w:rsidRDefault="00F11317" w:rsidP="00F11317">
            <w:pPr>
              <w:pStyle w:val="TAC"/>
              <w:rPr>
                <w:kern w:val="2"/>
                <w:lang w:val="en-US"/>
              </w:rPr>
            </w:pPr>
            <w:r>
              <w:t>n</w:t>
            </w:r>
            <w:r>
              <w:rPr>
                <w:lang w:eastAsia="zh-TW"/>
              </w:rPr>
              <w:t>2</w:t>
            </w:r>
          </w:p>
        </w:tc>
        <w:tc>
          <w:tcPr>
            <w:tcW w:w="5770" w:type="dxa"/>
            <w:tcBorders>
              <w:top w:val="single" w:sz="4" w:space="0" w:color="auto"/>
              <w:left w:val="single" w:sz="4" w:space="0" w:color="auto"/>
              <w:bottom w:val="single" w:sz="4" w:space="0" w:color="auto"/>
              <w:right w:val="single" w:sz="4" w:space="0" w:color="auto"/>
            </w:tcBorders>
            <w:vAlign w:val="center"/>
          </w:tcPr>
          <w:p w14:paraId="4AB73976" w14:textId="77777777" w:rsidR="00F11317" w:rsidRDefault="00F11317" w:rsidP="00F11317">
            <w:pPr>
              <w:pStyle w:val="TAC"/>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2243BE8" w14:textId="77777777" w:rsidR="00F11317" w:rsidRDefault="00F11317" w:rsidP="00F11317">
            <w:pPr>
              <w:pStyle w:val="TAC"/>
              <w:rPr>
                <w:lang w:eastAsia="zh-CN"/>
              </w:rPr>
            </w:pPr>
            <w:r>
              <w:rPr>
                <w:rFonts w:hint="eastAsia"/>
                <w:lang w:eastAsia="zh-CN"/>
              </w:rPr>
              <w:t>0</w:t>
            </w:r>
          </w:p>
        </w:tc>
      </w:tr>
      <w:tr w:rsidR="00F11317" w14:paraId="4EB58F7C" w14:textId="77777777" w:rsidTr="00AF56D1">
        <w:tblPrEx>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0" w:author="Jinwen Ma" w:date="2023-10-16T16:36:00Z">
            <w:tblPrEx>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51" w:author="Jinwen Ma" w:date="2023-10-16T16:36:00Z">
            <w:trPr>
              <w:trHeight w:val="187"/>
            </w:trPr>
          </w:trPrChange>
        </w:trPr>
        <w:tc>
          <w:tcPr>
            <w:tcW w:w="2804" w:type="dxa"/>
            <w:tcBorders>
              <w:top w:val="nil"/>
              <w:left w:val="single" w:sz="4" w:space="0" w:color="auto"/>
              <w:bottom w:val="single" w:sz="4" w:space="0" w:color="auto"/>
              <w:right w:val="single" w:sz="4" w:space="0" w:color="auto"/>
            </w:tcBorders>
            <w:shd w:val="clear" w:color="auto" w:fill="auto"/>
            <w:vAlign w:val="center"/>
            <w:tcPrChange w:id="252" w:author="Jinwen Ma" w:date="2023-10-16T16:36:00Z">
              <w:tcPr>
                <w:tcW w:w="2804" w:type="dxa"/>
                <w:tcBorders>
                  <w:top w:val="nil"/>
                  <w:left w:val="single" w:sz="4" w:space="0" w:color="auto"/>
                  <w:bottom w:val="single" w:sz="4" w:space="0" w:color="auto"/>
                  <w:right w:val="single" w:sz="4" w:space="0" w:color="auto"/>
                </w:tcBorders>
                <w:shd w:val="clear" w:color="auto" w:fill="auto"/>
                <w:vAlign w:val="center"/>
              </w:tcPr>
            </w:tcPrChange>
          </w:tcPr>
          <w:p w14:paraId="7248B3C2" w14:textId="77777777" w:rsidR="00F11317" w:rsidRDefault="00F11317" w:rsidP="00F11317">
            <w:pPr>
              <w:pStyle w:val="TAC"/>
              <w:rPr>
                <w:lang w:eastAsia="zh-TW"/>
              </w:rPr>
            </w:pPr>
          </w:p>
        </w:tc>
        <w:tc>
          <w:tcPr>
            <w:tcW w:w="2389" w:type="dxa"/>
            <w:tcBorders>
              <w:top w:val="nil"/>
              <w:left w:val="single" w:sz="4" w:space="0" w:color="auto"/>
              <w:bottom w:val="single" w:sz="4" w:space="0" w:color="auto"/>
              <w:right w:val="single" w:sz="4" w:space="0" w:color="auto"/>
            </w:tcBorders>
            <w:tcPrChange w:id="253" w:author="Jinwen Ma" w:date="2023-10-16T16:36:00Z">
              <w:tcPr>
                <w:tcW w:w="2389" w:type="dxa"/>
                <w:tcBorders>
                  <w:top w:val="nil"/>
                  <w:left w:val="single" w:sz="4" w:space="0" w:color="auto"/>
                  <w:bottom w:val="single" w:sz="4" w:space="0" w:color="auto"/>
                  <w:right w:val="single" w:sz="4" w:space="0" w:color="auto"/>
                </w:tcBorders>
              </w:tcPr>
            </w:tcPrChange>
          </w:tcPr>
          <w:p w14:paraId="6A251315" w14:textId="77777777" w:rsidR="00F11317" w:rsidRDefault="00F11317" w:rsidP="00F11317">
            <w:pPr>
              <w:pStyle w:val="TAC"/>
              <w:rPr>
                <w:lang w:eastAsia="zh-TW"/>
              </w:rPr>
            </w:pPr>
          </w:p>
        </w:tc>
        <w:tc>
          <w:tcPr>
            <w:tcW w:w="1032" w:type="dxa"/>
            <w:tcBorders>
              <w:top w:val="single" w:sz="4" w:space="0" w:color="auto"/>
              <w:left w:val="single" w:sz="4" w:space="0" w:color="auto"/>
              <w:right w:val="single" w:sz="4" w:space="0" w:color="auto"/>
            </w:tcBorders>
            <w:vAlign w:val="center"/>
            <w:tcPrChange w:id="254" w:author="Jinwen Ma" w:date="2023-10-16T16:36:00Z">
              <w:tcPr>
                <w:tcW w:w="1032" w:type="dxa"/>
                <w:tcBorders>
                  <w:top w:val="single" w:sz="4" w:space="0" w:color="auto"/>
                  <w:left w:val="single" w:sz="4" w:space="0" w:color="auto"/>
                  <w:right w:val="single" w:sz="4" w:space="0" w:color="auto"/>
                </w:tcBorders>
                <w:vAlign w:val="center"/>
              </w:tcPr>
            </w:tcPrChange>
          </w:tcPr>
          <w:p w14:paraId="2B5A0557" w14:textId="77777777" w:rsidR="00F11317" w:rsidRDefault="00F11317" w:rsidP="00F11317">
            <w:pPr>
              <w:pStyle w:val="TAC"/>
              <w:rPr>
                <w:kern w:val="2"/>
                <w:lang w:val="en-US"/>
              </w:rPr>
            </w:pPr>
            <w:r>
              <w:t>n77</w:t>
            </w:r>
          </w:p>
        </w:tc>
        <w:tc>
          <w:tcPr>
            <w:tcW w:w="5770" w:type="dxa"/>
            <w:tcBorders>
              <w:top w:val="single" w:sz="4" w:space="0" w:color="auto"/>
              <w:left w:val="single" w:sz="4" w:space="0" w:color="auto"/>
              <w:bottom w:val="single" w:sz="4" w:space="0" w:color="auto"/>
              <w:right w:val="single" w:sz="4" w:space="0" w:color="auto"/>
            </w:tcBorders>
            <w:vAlign w:val="center"/>
            <w:tcPrChange w:id="255" w:author="Jinwen Ma" w:date="2023-10-16T16:36:00Z">
              <w:tcPr>
                <w:tcW w:w="5770" w:type="dxa"/>
                <w:tcBorders>
                  <w:top w:val="single" w:sz="4" w:space="0" w:color="auto"/>
                  <w:left w:val="single" w:sz="4" w:space="0" w:color="auto"/>
                  <w:bottom w:val="single" w:sz="4" w:space="0" w:color="auto"/>
                  <w:right w:val="single" w:sz="4" w:space="0" w:color="auto"/>
                </w:tcBorders>
                <w:vAlign w:val="center"/>
              </w:tcPr>
            </w:tcPrChange>
          </w:tcPr>
          <w:p w14:paraId="378BA5FC" w14:textId="77777777" w:rsidR="00F11317" w:rsidRDefault="00F11317" w:rsidP="00F11317">
            <w:pPr>
              <w:pStyle w:val="TAC"/>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Change w:id="256" w:author="Jinwen Ma" w:date="2023-10-16T16:36:00Z">
              <w:tcPr>
                <w:tcW w:w="1923" w:type="dxa"/>
                <w:tcBorders>
                  <w:top w:val="nil"/>
                  <w:left w:val="single" w:sz="4" w:space="0" w:color="auto"/>
                  <w:bottom w:val="single" w:sz="4" w:space="0" w:color="auto"/>
                  <w:right w:val="single" w:sz="4" w:space="0" w:color="auto"/>
                </w:tcBorders>
                <w:shd w:val="clear" w:color="auto" w:fill="auto"/>
                <w:vAlign w:val="center"/>
              </w:tcPr>
            </w:tcPrChange>
          </w:tcPr>
          <w:p w14:paraId="036B840D" w14:textId="77777777" w:rsidR="00F11317" w:rsidRDefault="00F11317" w:rsidP="00F11317">
            <w:pPr>
              <w:pStyle w:val="TAC"/>
              <w:rPr>
                <w:lang w:eastAsia="zh-CN"/>
              </w:rPr>
            </w:pPr>
          </w:p>
        </w:tc>
      </w:tr>
      <w:tr w:rsidR="00D37A7B" w14:paraId="065C4C31" w14:textId="77777777" w:rsidTr="00AF56D1">
        <w:tblPrEx>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7" w:author="Jinwen Ma" w:date="2023-10-16T16:36:00Z">
            <w:tblPrEx>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58" w:author="Jinwen Ma" w:date="2023-10-16T16:25:00Z"/>
          <w:trPrChange w:id="259" w:author="Jinwen Ma" w:date="2023-10-16T16:36:00Z">
            <w:trPr>
              <w:trHeight w:val="187"/>
            </w:trPr>
          </w:trPrChange>
        </w:trPr>
        <w:tc>
          <w:tcPr>
            <w:tcW w:w="2804" w:type="dxa"/>
            <w:tcBorders>
              <w:top w:val="single" w:sz="4" w:space="0" w:color="auto"/>
              <w:left w:val="single" w:sz="4" w:space="0" w:color="auto"/>
              <w:bottom w:val="nil"/>
              <w:right w:val="single" w:sz="4" w:space="0" w:color="auto"/>
            </w:tcBorders>
            <w:shd w:val="clear" w:color="auto" w:fill="auto"/>
            <w:vAlign w:val="center"/>
            <w:tcPrChange w:id="260" w:author="Jinwen Ma" w:date="2023-10-16T16:36:00Z">
              <w:tcPr>
                <w:tcW w:w="2804" w:type="dxa"/>
                <w:tcBorders>
                  <w:top w:val="nil"/>
                  <w:left w:val="single" w:sz="4" w:space="0" w:color="auto"/>
                  <w:bottom w:val="single" w:sz="4" w:space="0" w:color="auto"/>
                  <w:right w:val="single" w:sz="4" w:space="0" w:color="auto"/>
                </w:tcBorders>
                <w:shd w:val="clear" w:color="auto" w:fill="auto"/>
                <w:vAlign w:val="center"/>
              </w:tcPr>
            </w:tcPrChange>
          </w:tcPr>
          <w:p w14:paraId="5850F824" w14:textId="77777777" w:rsidR="00D37A7B" w:rsidRDefault="00D37A7B" w:rsidP="00D37A7B">
            <w:pPr>
              <w:pStyle w:val="TAC"/>
              <w:rPr>
                <w:ins w:id="261" w:author="Jinwen Ma" w:date="2023-10-16T16:25:00Z"/>
                <w:lang w:eastAsia="zh-TW"/>
              </w:rPr>
            </w:pPr>
          </w:p>
        </w:tc>
        <w:tc>
          <w:tcPr>
            <w:tcW w:w="2389" w:type="dxa"/>
            <w:tcBorders>
              <w:top w:val="single" w:sz="4" w:space="0" w:color="auto"/>
              <w:left w:val="single" w:sz="4" w:space="0" w:color="auto"/>
              <w:bottom w:val="nil"/>
              <w:right w:val="single" w:sz="4" w:space="0" w:color="auto"/>
            </w:tcBorders>
            <w:tcPrChange w:id="262" w:author="Jinwen Ma" w:date="2023-10-16T16:36:00Z">
              <w:tcPr>
                <w:tcW w:w="2389" w:type="dxa"/>
                <w:tcBorders>
                  <w:top w:val="nil"/>
                  <w:left w:val="single" w:sz="4" w:space="0" w:color="auto"/>
                  <w:bottom w:val="single" w:sz="4" w:space="0" w:color="auto"/>
                  <w:right w:val="single" w:sz="4" w:space="0" w:color="auto"/>
                </w:tcBorders>
              </w:tcPr>
            </w:tcPrChange>
          </w:tcPr>
          <w:p w14:paraId="5F37F426" w14:textId="0BE62C40" w:rsidR="00D37A7B" w:rsidRDefault="00D37A7B" w:rsidP="00D37A7B">
            <w:pPr>
              <w:pStyle w:val="TAC"/>
              <w:rPr>
                <w:ins w:id="263" w:author="Jinwen Ma" w:date="2023-10-16T16:30:00Z"/>
                <w:rFonts w:cs="Arial"/>
                <w:vertAlign w:val="superscript"/>
                <w:lang w:val="en-US" w:eastAsia="zh-CN"/>
              </w:rPr>
            </w:pPr>
            <w:ins w:id="264" w:author="Jinwen Ma" w:date="2023-10-16T16:30:00Z">
              <w:r>
                <w:rPr>
                  <w:rFonts w:cs="Arial"/>
                  <w:lang w:val="en-US"/>
                </w:rPr>
                <w:t>n77</w:t>
              </w:r>
            </w:ins>
          </w:p>
          <w:p w14:paraId="009E36FE" w14:textId="77777777" w:rsidR="00D37A7B" w:rsidRDefault="00D37A7B" w:rsidP="00D37A7B">
            <w:pPr>
              <w:pStyle w:val="TAC"/>
              <w:rPr>
                <w:ins w:id="265" w:author="Jinwen Ma" w:date="2023-10-16T16:30:00Z"/>
                <w:rFonts w:cs="Arial"/>
                <w:vertAlign w:val="superscript"/>
                <w:lang w:val="en-US" w:eastAsia="zh-CN"/>
              </w:rPr>
            </w:pPr>
            <w:ins w:id="266" w:author="Jinwen Ma" w:date="2023-10-16T16:30:00Z">
              <w:r>
                <w:rPr>
                  <w:lang w:val="en-US" w:eastAsia="zh-CN"/>
                </w:rPr>
                <w:t>CA_n77C</w:t>
              </w:r>
            </w:ins>
          </w:p>
          <w:p w14:paraId="354C64DB" w14:textId="5BE23A32" w:rsidR="00D37A7B" w:rsidRDefault="00D37A7B" w:rsidP="00D37A7B">
            <w:pPr>
              <w:pStyle w:val="TAC"/>
              <w:rPr>
                <w:ins w:id="267" w:author="Jinwen Ma" w:date="2023-10-16T16:25:00Z"/>
                <w:lang w:eastAsia="zh-TW"/>
              </w:rPr>
            </w:pPr>
            <w:ins w:id="268" w:author="Jinwen Ma" w:date="2023-10-16T16:30:00Z">
              <w:r>
                <w:t>CA_n2A-n77A</w:t>
              </w:r>
            </w:ins>
          </w:p>
        </w:tc>
        <w:tc>
          <w:tcPr>
            <w:tcW w:w="1032" w:type="dxa"/>
            <w:tcBorders>
              <w:top w:val="single" w:sz="4" w:space="0" w:color="auto"/>
              <w:left w:val="single" w:sz="4" w:space="0" w:color="auto"/>
              <w:right w:val="single" w:sz="4" w:space="0" w:color="auto"/>
            </w:tcBorders>
            <w:vAlign w:val="center"/>
            <w:tcPrChange w:id="269" w:author="Jinwen Ma" w:date="2023-10-16T16:36:00Z">
              <w:tcPr>
                <w:tcW w:w="1032" w:type="dxa"/>
                <w:tcBorders>
                  <w:top w:val="single" w:sz="4" w:space="0" w:color="auto"/>
                  <w:left w:val="single" w:sz="4" w:space="0" w:color="auto"/>
                  <w:right w:val="single" w:sz="4" w:space="0" w:color="auto"/>
                </w:tcBorders>
                <w:vAlign w:val="center"/>
              </w:tcPr>
            </w:tcPrChange>
          </w:tcPr>
          <w:p w14:paraId="4EC5EEFD" w14:textId="5F9EFC06" w:rsidR="00D37A7B" w:rsidRDefault="00D37A7B" w:rsidP="00D37A7B">
            <w:pPr>
              <w:pStyle w:val="TAC"/>
              <w:rPr>
                <w:ins w:id="270" w:author="Jinwen Ma" w:date="2023-10-16T16:25:00Z"/>
              </w:rPr>
            </w:pPr>
            <w:ins w:id="271" w:author="Jinwen Ma" w:date="2023-10-16T16:30:00Z">
              <w:r>
                <w:t>n2</w:t>
              </w:r>
            </w:ins>
          </w:p>
        </w:tc>
        <w:tc>
          <w:tcPr>
            <w:tcW w:w="5770" w:type="dxa"/>
            <w:tcBorders>
              <w:top w:val="single" w:sz="4" w:space="0" w:color="auto"/>
              <w:left w:val="single" w:sz="4" w:space="0" w:color="auto"/>
              <w:bottom w:val="single" w:sz="4" w:space="0" w:color="auto"/>
              <w:right w:val="single" w:sz="4" w:space="0" w:color="auto"/>
            </w:tcBorders>
            <w:vAlign w:val="center"/>
            <w:tcPrChange w:id="272" w:author="Jinwen Ma" w:date="2023-10-16T16:36:00Z">
              <w:tcPr>
                <w:tcW w:w="5770" w:type="dxa"/>
                <w:tcBorders>
                  <w:top w:val="single" w:sz="4" w:space="0" w:color="auto"/>
                  <w:left w:val="single" w:sz="4" w:space="0" w:color="auto"/>
                  <w:bottom w:val="single" w:sz="4" w:space="0" w:color="auto"/>
                  <w:right w:val="single" w:sz="4" w:space="0" w:color="auto"/>
                </w:tcBorders>
                <w:vAlign w:val="center"/>
              </w:tcPr>
            </w:tcPrChange>
          </w:tcPr>
          <w:p w14:paraId="1A6E3A0D" w14:textId="71375635" w:rsidR="00D37A7B" w:rsidRDefault="00D37A7B" w:rsidP="00D37A7B">
            <w:pPr>
              <w:pStyle w:val="TAC"/>
              <w:rPr>
                <w:ins w:id="273" w:author="Jinwen Ma" w:date="2023-10-16T16:25:00Z"/>
                <w:rFonts w:eastAsia="SimSun"/>
                <w:lang w:val="en-US" w:eastAsia="zh-CN" w:bidi="ar"/>
              </w:rPr>
            </w:pPr>
            <w:ins w:id="274" w:author="Jinwen Ma" w:date="2023-10-16T16:30:00Z">
              <w:r>
                <w:rPr>
                  <w:rFonts w:eastAsia="SimSun" w:cs="Arial"/>
                  <w:lang w:val="en-US" w:eastAsia="zh-CN" w:bidi="ar"/>
                </w:rPr>
                <w:t>5, 10, 15, 20</w:t>
              </w:r>
            </w:ins>
          </w:p>
        </w:tc>
        <w:tc>
          <w:tcPr>
            <w:tcW w:w="1923" w:type="dxa"/>
            <w:tcBorders>
              <w:top w:val="single" w:sz="4" w:space="0" w:color="auto"/>
              <w:left w:val="single" w:sz="4" w:space="0" w:color="auto"/>
              <w:bottom w:val="nil"/>
              <w:right w:val="single" w:sz="4" w:space="0" w:color="auto"/>
            </w:tcBorders>
            <w:shd w:val="clear" w:color="auto" w:fill="auto"/>
            <w:vAlign w:val="center"/>
            <w:tcPrChange w:id="275" w:author="Jinwen Ma" w:date="2023-10-16T16:36:00Z">
              <w:tcPr>
                <w:tcW w:w="1923" w:type="dxa"/>
                <w:tcBorders>
                  <w:top w:val="nil"/>
                  <w:left w:val="single" w:sz="4" w:space="0" w:color="auto"/>
                  <w:bottom w:val="single" w:sz="4" w:space="0" w:color="auto"/>
                  <w:right w:val="single" w:sz="4" w:space="0" w:color="auto"/>
                </w:tcBorders>
                <w:shd w:val="clear" w:color="auto" w:fill="auto"/>
                <w:vAlign w:val="center"/>
              </w:tcPr>
            </w:tcPrChange>
          </w:tcPr>
          <w:p w14:paraId="11B5CBE8" w14:textId="6D0C4DEC" w:rsidR="00D37A7B" w:rsidRDefault="00D37A7B" w:rsidP="00D37A7B">
            <w:pPr>
              <w:pStyle w:val="TAC"/>
              <w:rPr>
                <w:ins w:id="276" w:author="Jinwen Ma" w:date="2023-10-16T16:25:00Z"/>
                <w:lang w:eastAsia="zh-CN"/>
              </w:rPr>
            </w:pPr>
            <w:ins w:id="277" w:author="Jinwen Ma" w:date="2023-10-16T16:36:00Z">
              <w:r>
                <w:rPr>
                  <w:lang w:eastAsia="zh-CN"/>
                </w:rPr>
                <w:t>0</w:t>
              </w:r>
            </w:ins>
          </w:p>
        </w:tc>
      </w:tr>
      <w:tr w:rsidR="00D37A7B" w14:paraId="1DDF5C22" w14:textId="77777777" w:rsidTr="00AF56D1">
        <w:tblPrEx>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8" w:author="Jinwen Ma" w:date="2023-10-16T16:36:00Z">
            <w:tblPrEx>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79" w:author="Jinwen Ma" w:date="2023-10-16T16:25:00Z"/>
          <w:trPrChange w:id="280" w:author="Jinwen Ma" w:date="2023-10-16T16:36:00Z">
            <w:trPr>
              <w:trHeight w:val="187"/>
            </w:trPr>
          </w:trPrChange>
        </w:trPr>
        <w:tc>
          <w:tcPr>
            <w:tcW w:w="2804" w:type="dxa"/>
            <w:tcBorders>
              <w:top w:val="nil"/>
              <w:left w:val="single" w:sz="4" w:space="0" w:color="auto"/>
              <w:bottom w:val="nil"/>
              <w:right w:val="single" w:sz="4" w:space="0" w:color="auto"/>
            </w:tcBorders>
            <w:shd w:val="clear" w:color="auto" w:fill="auto"/>
            <w:vAlign w:val="center"/>
            <w:tcPrChange w:id="281" w:author="Jinwen Ma" w:date="2023-10-16T16:36:00Z">
              <w:tcPr>
                <w:tcW w:w="2804" w:type="dxa"/>
                <w:tcBorders>
                  <w:top w:val="nil"/>
                  <w:left w:val="single" w:sz="4" w:space="0" w:color="auto"/>
                  <w:bottom w:val="single" w:sz="4" w:space="0" w:color="auto"/>
                  <w:right w:val="single" w:sz="4" w:space="0" w:color="auto"/>
                </w:tcBorders>
                <w:shd w:val="clear" w:color="auto" w:fill="auto"/>
                <w:vAlign w:val="center"/>
              </w:tcPr>
            </w:tcPrChange>
          </w:tcPr>
          <w:p w14:paraId="434AAD5E" w14:textId="7B89020F" w:rsidR="00D37A7B" w:rsidRDefault="00D37A7B" w:rsidP="00D37A7B">
            <w:pPr>
              <w:pStyle w:val="TAC"/>
              <w:rPr>
                <w:ins w:id="282" w:author="Jinwen Ma" w:date="2023-10-16T16:25:00Z"/>
                <w:lang w:eastAsia="zh-TW"/>
              </w:rPr>
            </w:pPr>
            <w:ins w:id="283" w:author="Jinwen Ma" w:date="2023-10-16T16:28:00Z">
              <w:r>
                <w:t>CA_n2A-n77C</w:t>
              </w:r>
            </w:ins>
          </w:p>
        </w:tc>
        <w:tc>
          <w:tcPr>
            <w:tcW w:w="2389" w:type="dxa"/>
            <w:tcBorders>
              <w:top w:val="nil"/>
              <w:left w:val="single" w:sz="4" w:space="0" w:color="auto"/>
              <w:bottom w:val="nil"/>
              <w:right w:val="single" w:sz="4" w:space="0" w:color="auto"/>
            </w:tcBorders>
            <w:tcPrChange w:id="284" w:author="Jinwen Ma" w:date="2023-10-16T16:36:00Z">
              <w:tcPr>
                <w:tcW w:w="2389" w:type="dxa"/>
                <w:tcBorders>
                  <w:top w:val="nil"/>
                  <w:left w:val="single" w:sz="4" w:space="0" w:color="auto"/>
                  <w:bottom w:val="single" w:sz="4" w:space="0" w:color="auto"/>
                  <w:right w:val="single" w:sz="4" w:space="0" w:color="auto"/>
                </w:tcBorders>
              </w:tcPr>
            </w:tcPrChange>
          </w:tcPr>
          <w:p w14:paraId="22E9B954" w14:textId="77777777" w:rsidR="00D37A7B" w:rsidRDefault="00D37A7B" w:rsidP="00D37A7B">
            <w:pPr>
              <w:pStyle w:val="TAC"/>
              <w:rPr>
                <w:ins w:id="285" w:author="Jinwen Ma" w:date="2023-10-16T16:25:00Z"/>
                <w:lang w:eastAsia="zh-TW"/>
              </w:rPr>
            </w:pPr>
          </w:p>
        </w:tc>
        <w:tc>
          <w:tcPr>
            <w:tcW w:w="1032" w:type="dxa"/>
            <w:tcBorders>
              <w:top w:val="single" w:sz="4" w:space="0" w:color="auto"/>
              <w:left w:val="single" w:sz="4" w:space="0" w:color="auto"/>
              <w:right w:val="single" w:sz="4" w:space="0" w:color="auto"/>
            </w:tcBorders>
            <w:vAlign w:val="center"/>
            <w:tcPrChange w:id="286" w:author="Jinwen Ma" w:date="2023-10-16T16:36:00Z">
              <w:tcPr>
                <w:tcW w:w="1032" w:type="dxa"/>
                <w:tcBorders>
                  <w:top w:val="single" w:sz="4" w:space="0" w:color="auto"/>
                  <w:left w:val="single" w:sz="4" w:space="0" w:color="auto"/>
                  <w:right w:val="single" w:sz="4" w:space="0" w:color="auto"/>
                </w:tcBorders>
                <w:vAlign w:val="center"/>
              </w:tcPr>
            </w:tcPrChange>
          </w:tcPr>
          <w:p w14:paraId="7B779E9C" w14:textId="72F31BE6" w:rsidR="00D37A7B" w:rsidRDefault="00D37A7B" w:rsidP="00D37A7B">
            <w:pPr>
              <w:pStyle w:val="TAC"/>
              <w:rPr>
                <w:ins w:id="287" w:author="Jinwen Ma" w:date="2023-10-16T16:25:00Z"/>
              </w:rPr>
            </w:pPr>
            <w:ins w:id="288" w:author="Jinwen Ma" w:date="2023-10-16T16:30:00Z">
              <w:r>
                <w:t>n77</w:t>
              </w:r>
            </w:ins>
          </w:p>
        </w:tc>
        <w:tc>
          <w:tcPr>
            <w:tcW w:w="5770" w:type="dxa"/>
            <w:tcBorders>
              <w:top w:val="single" w:sz="4" w:space="0" w:color="auto"/>
              <w:left w:val="single" w:sz="4" w:space="0" w:color="auto"/>
              <w:bottom w:val="single" w:sz="4" w:space="0" w:color="auto"/>
              <w:right w:val="single" w:sz="4" w:space="0" w:color="auto"/>
            </w:tcBorders>
            <w:vAlign w:val="center"/>
            <w:tcPrChange w:id="289" w:author="Jinwen Ma" w:date="2023-10-16T16:36:00Z">
              <w:tcPr>
                <w:tcW w:w="5770" w:type="dxa"/>
                <w:tcBorders>
                  <w:top w:val="single" w:sz="4" w:space="0" w:color="auto"/>
                  <w:left w:val="single" w:sz="4" w:space="0" w:color="auto"/>
                  <w:bottom w:val="single" w:sz="4" w:space="0" w:color="auto"/>
                  <w:right w:val="single" w:sz="4" w:space="0" w:color="auto"/>
                </w:tcBorders>
                <w:vAlign w:val="center"/>
              </w:tcPr>
            </w:tcPrChange>
          </w:tcPr>
          <w:p w14:paraId="370CB15F" w14:textId="73822F14" w:rsidR="00D37A7B" w:rsidRDefault="00D37A7B" w:rsidP="00D37A7B">
            <w:pPr>
              <w:pStyle w:val="TAC"/>
              <w:rPr>
                <w:ins w:id="290" w:author="Jinwen Ma" w:date="2023-10-16T16:25:00Z"/>
                <w:rFonts w:eastAsia="SimSun"/>
                <w:lang w:val="en-US" w:eastAsia="zh-CN" w:bidi="ar"/>
              </w:rPr>
            </w:pPr>
            <w:ins w:id="291" w:author="Jinwen Ma" w:date="2023-10-16T16:30:00Z">
              <w:r>
                <w:rPr>
                  <w:rFonts w:eastAsia="SimSun" w:cs="Arial"/>
                  <w:lang w:val="en-US" w:eastAsia="zh-CN" w:bidi="ar"/>
                </w:rPr>
                <w:t>CA_n77C_BCS0</w:t>
              </w:r>
            </w:ins>
          </w:p>
        </w:tc>
        <w:tc>
          <w:tcPr>
            <w:tcW w:w="1923" w:type="dxa"/>
            <w:tcBorders>
              <w:top w:val="nil"/>
              <w:left w:val="single" w:sz="4" w:space="0" w:color="auto"/>
              <w:bottom w:val="single" w:sz="4" w:space="0" w:color="auto"/>
              <w:right w:val="single" w:sz="4" w:space="0" w:color="auto"/>
            </w:tcBorders>
            <w:shd w:val="clear" w:color="auto" w:fill="auto"/>
            <w:vAlign w:val="center"/>
            <w:tcPrChange w:id="292" w:author="Jinwen Ma" w:date="2023-10-16T16:36:00Z">
              <w:tcPr>
                <w:tcW w:w="1923" w:type="dxa"/>
                <w:tcBorders>
                  <w:top w:val="nil"/>
                  <w:left w:val="single" w:sz="4" w:space="0" w:color="auto"/>
                  <w:bottom w:val="single" w:sz="4" w:space="0" w:color="auto"/>
                  <w:right w:val="single" w:sz="4" w:space="0" w:color="auto"/>
                </w:tcBorders>
                <w:shd w:val="clear" w:color="auto" w:fill="auto"/>
                <w:vAlign w:val="center"/>
              </w:tcPr>
            </w:tcPrChange>
          </w:tcPr>
          <w:p w14:paraId="7CFD5629" w14:textId="77777777" w:rsidR="00D37A7B" w:rsidRDefault="00D37A7B" w:rsidP="00D37A7B">
            <w:pPr>
              <w:pStyle w:val="TAC"/>
              <w:rPr>
                <w:ins w:id="293" w:author="Jinwen Ma" w:date="2023-10-16T16:25:00Z"/>
                <w:lang w:eastAsia="zh-CN"/>
              </w:rPr>
            </w:pPr>
          </w:p>
        </w:tc>
      </w:tr>
      <w:tr w:rsidR="00D37A7B" w14:paraId="548B495C" w14:textId="77777777" w:rsidTr="00AF56D1">
        <w:tblPrEx>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4" w:author="Jinwen Ma" w:date="2023-10-16T16:36:00Z">
            <w:tblPrEx>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95" w:author="Jinwen Ma" w:date="2023-10-16T16:28:00Z"/>
          <w:trPrChange w:id="296" w:author="Jinwen Ma" w:date="2023-10-16T16:36:00Z">
            <w:trPr>
              <w:trHeight w:val="187"/>
            </w:trPr>
          </w:trPrChange>
        </w:trPr>
        <w:tc>
          <w:tcPr>
            <w:tcW w:w="2804" w:type="dxa"/>
            <w:tcBorders>
              <w:top w:val="nil"/>
              <w:left w:val="single" w:sz="4" w:space="0" w:color="auto"/>
              <w:bottom w:val="nil"/>
              <w:right w:val="single" w:sz="4" w:space="0" w:color="auto"/>
            </w:tcBorders>
            <w:shd w:val="clear" w:color="auto" w:fill="auto"/>
            <w:vAlign w:val="center"/>
            <w:tcPrChange w:id="297" w:author="Jinwen Ma" w:date="2023-10-16T16:36:00Z">
              <w:tcPr>
                <w:tcW w:w="2804" w:type="dxa"/>
                <w:tcBorders>
                  <w:top w:val="nil"/>
                  <w:left w:val="single" w:sz="4" w:space="0" w:color="auto"/>
                  <w:bottom w:val="single" w:sz="4" w:space="0" w:color="auto"/>
                  <w:right w:val="single" w:sz="4" w:space="0" w:color="auto"/>
                </w:tcBorders>
                <w:shd w:val="clear" w:color="auto" w:fill="auto"/>
                <w:vAlign w:val="center"/>
              </w:tcPr>
            </w:tcPrChange>
          </w:tcPr>
          <w:p w14:paraId="497D48EC" w14:textId="77777777" w:rsidR="00D37A7B" w:rsidRDefault="00D37A7B" w:rsidP="00D37A7B">
            <w:pPr>
              <w:pStyle w:val="TAC"/>
              <w:rPr>
                <w:ins w:id="298" w:author="Jinwen Ma" w:date="2023-10-16T16:28:00Z"/>
                <w:lang w:eastAsia="zh-TW"/>
              </w:rPr>
            </w:pPr>
          </w:p>
        </w:tc>
        <w:tc>
          <w:tcPr>
            <w:tcW w:w="2389" w:type="dxa"/>
            <w:tcBorders>
              <w:top w:val="nil"/>
              <w:left w:val="single" w:sz="4" w:space="0" w:color="auto"/>
              <w:bottom w:val="nil"/>
              <w:right w:val="single" w:sz="4" w:space="0" w:color="auto"/>
            </w:tcBorders>
            <w:tcPrChange w:id="299" w:author="Jinwen Ma" w:date="2023-10-16T16:36:00Z">
              <w:tcPr>
                <w:tcW w:w="2389" w:type="dxa"/>
                <w:tcBorders>
                  <w:top w:val="nil"/>
                  <w:left w:val="single" w:sz="4" w:space="0" w:color="auto"/>
                  <w:bottom w:val="single" w:sz="4" w:space="0" w:color="auto"/>
                  <w:right w:val="single" w:sz="4" w:space="0" w:color="auto"/>
                </w:tcBorders>
              </w:tcPr>
            </w:tcPrChange>
          </w:tcPr>
          <w:p w14:paraId="66635455" w14:textId="77777777" w:rsidR="00D37A7B" w:rsidRDefault="00D37A7B" w:rsidP="00D37A7B">
            <w:pPr>
              <w:pStyle w:val="TAC"/>
              <w:rPr>
                <w:ins w:id="300" w:author="Jinwen Ma" w:date="2023-10-16T16:28:00Z"/>
                <w:lang w:eastAsia="zh-TW"/>
              </w:rPr>
            </w:pPr>
          </w:p>
        </w:tc>
        <w:tc>
          <w:tcPr>
            <w:tcW w:w="1032" w:type="dxa"/>
            <w:tcBorders>
              <w:top w:val="single" w:sz="4" w:space="0" w:color="auto"/>
              <w:left w:val="single" w:sz="4" w:space="0" w:color="auto"/>
              <w:right w:val="single" w:sz="4" w:space="0" w:color="auto"/>
            </w:tcBorders>
            <w:vAlign w:val="center"/>
            <w:tcPrChange w:id="301" w:author="Jinwen Ma" w:date="2023-10-16T16:36:00Z">
              <w:tcPr>
                <w:tcW w:w="1032" w:type="dxa"/>
                <w:tcBorders>
                  <w:top w:val="single" w:sz="4" w:space="0" w:color="auto"/>
                  <w:left w:val="single" w:sz="4" w:space="0" w:color="auto"/>
                  <w:right w:val="single" w:sz="4" w:space="0" w:color="auto"/>
                </w:tcBorders>
                <w:vAlign w:val="center"/>
              </w:tcPr>
            </w:tcPrChange>
          </w:tcPr>
          <w:p w14:paraId="0BA72F7A" w14:textId="52BB19DA" w:rsidR="00D37A7B" w:rsidRDefault="00D37A7B" w:rsidP="00D37A7B">
            <w:pPr>
              <w:pStyle w:val="TAC"/>
              <w:rPr>
                <w:ins w:id="302" w:author="Jinwen Ma" w:date="2023-10-16T16:28:00Z"/>
              </w:rPr>
            </w:pPr>
            <w:ins w:id="303" w:author="Jinwen Ma" w:date="2023-10-16T16:36:00Z">
              <w:r>
                <w:rPr>
                  <w:rFonts w:cs="Arial"/>
                  <w:lang w:eastAsia="ja-JP"/>
                </w:rPr>
                <w:t>n</w:t>
              </w:r>
              <w:r>
                <w:rPr>
                  <w:rFonts w:cs="Arial"/>
                  <w:lang w:eastAsia="zh-TW"/>
                </w:rPr>
                <w:t>2</w:t>
              </w:r>
            </w:ins>
          </w:p>
        </w:tc>
        <w:tc>
          <w:tcPr>
            <w:tcW w:w="5770" w:type="dxa"/>
            <w:tcBorders>
              <w:top w:val="single" w:sz="4" w:space="0" w:color="auto"/>
              <w:left w:val="single" w:sz="4" w:space="0" w:color="auto"/>
              <w:bottom w:val="single" w:sz="4" w:space="0" w:color="auto"/>
              <w:right w:val="single" w:sz="4" w:space="0" w:color="auto"/>
            </w:tcBorders>
            <w:vAlign w:val="center"/>
            <w:tcPrChange w:id="304" w:author="Jinwen Ma" w:date="2023-10-16T16:36:00Z">
              <w:tcPr>
                <w:tcW w:w="5770" w:type="dxa"/>
                <w:tcBorders>
                  <w:top w:val="single" w:sz="4" w:space="0" w:color="auto"/>
                  <w:left w:val="single" w:sz="4" w:space="0" w:color="auto"/>
                  <w:bottom w:val="single" w:sz="4" w:space="0" w:color="auto"/>
                  <w:right w:val="single" w:sz="4" w:space="0" w:color="auto"/>
                </w:tcBorders>
                <w:vAlign w:val="center"/>
              </w:tcPr>
            </w:tcPrChange>
          </w:tcPr>
          <w:p w14:paraId="27D512B2" w14:textId="6EDB9131" w:rsidR="00D37A7B" w:rsidRDefault="00D37A7B" w:rsidP="00D37A7B">
            <w:pPr>
              <w:pStyle w:val="TAC"/>
              <w:rPr>
                <w:ins w:id="305" w:author="Jinwen Ma" w:date="2023-10-16T16:28:00Z"/>
                <w:rFonts w:eastAsia="SimSun"/>
                <w:lang w:val="en-US" w:eastAsia="zh-CN" w:bidi="ar"/>
              </w:rPr>
            </w:pPr>
            <w:ins w:id="306" w:author="Jinwen Ma" w:date="2023-10-16T16:36:00Z">
              <w:r>
                <w:rPr>
                  <w:rFonts w:cs="Arial"/>
                  <w:lang w:val="en-US" w:eastAsia="zh-CN" w:bidi="ar"/>
                </w:rPr>
                <w:t>n2 channel bandwidths in Table 5.3.5-1</w:t>
              </w:r>
            </w:ins>
          </w:p>
        </w:tc>
        <w:tc>
          <w:tcPr>
            <w:tcW w:w="1923" w:type="dxa"/>
            <w:tcBorders>
              <w:top w:val="single" w:sz="4" w:space="0" w:color="auto"/>
              <w:left w:val="single" w:sz="4" w:space="0" w:color="auto"/>
              <w:bottom w:val="nil"/>
              <w:right w:val="single" w:sz="4" w:space="0" w:color="auto"/>
            </w:tcBorders>
            <w:shd w:val="clear" w:color="auto" w:fill="auto"/>
            <w:vAlign w:val="center"/>
            <w:tcPrChange w:id="307" w:author="Jinwen Ma" w:date="2023-10-16T16:36:00Z">
              <w:tcPr>
                <w:tcW w:w="1923" w:type="dxa"/>
                <w:tcBorders>
                  <w:top w:val="nil"/>
                  <w:left w:val="single" w:sz="4" w:space="0" w:color="auto"/>
                  <w:bottom w:val="single" w:sz="4" w:space="0" w:color="auto"/>
                  <w:right w:val="single" w:sz="4" w:space="0" w:color="auto"/>
                </w:tcBorders>
                <w:shd w:val="clear" w:color="auto" w:fill="auto"/>
                <w:vAlign w:val="center"/>
              </w:tcPr>
            </w:tcPrChange>
          </w:tcPr>
          <w:p w14:paraId="343AF30F" w14:textId="76752F89" w:rsidR="00D37A7B" w:rsidRDefault="00D37A7B" w:rsidP="00D37A7B">
            <w:pPr>
              <w:pStyle w:val="TAC"/>
              <w:rPr>
                <w:ins w:id="308" w:author="Jinwen Ma" w:date="2023-10-16T16:28:00Z"/>
                <w:lang w:eastAsia="zh-CN"/>
              </w:rPr>
            </w:pPr>
            <w:ins w:id="309" w:author="Jinwen Ma" w:date="2023-10-16T16:36:00Z">
              <w:r>
                <w:rPr>
                  <w:lang w:eastAsia="zh-CN"/>
                </w:rPr>
                <w:t>4 and 5</w:t>
              </w:r>
            </w:ins>
          </w:p>
        </w:tc>
      </w:tr>
      <w:tr w:rsidR="00D37A7B" w14:paraId="30DB669F" w14:textId="77777777" w:rsidTr="00F11317">
        <w:trPr>
          <w:trHeight w:val="187"/>
          <w:ins w:id="310" w:author="Jinwen Ma" w:date="2023-10-16T16:28:00Z"/>
        </w:trPr>
        <w:tc>
          <w:tcPr>
            <w:tcW w:w="2804" w:type="dxa"/>
            <w:tcBorders>
              <w:top w:val="nil"/>
              <w:left w:val="single" w:sz="4" w:space="0" w:color="auto"/>
              <w:bottom w:val="single" w:sz="4" w:space="0" w:color="auto"/>
              <w:right w:val="single" w:sz="4" w:space="0" w:color="auto"/>
            </w:tcBorders>
            <w:shd w:val="clear" w:color="auto" w:fill="auto"/>
            <w:vAlign w:val="center"/>
          </w:tcPr>
          <w:p w14:paraId="2CE5AE7A" w14:textId="77777777" w:rsidR="00D37A7B" w:rsidRDefault="00D37A7B" w:rsidP="00D37A7B">
            <w:pPr>
              <w:pStyle w:val="TAC"/>
              <w:rPr>
                <w:ins w:id="311" w:author="Jinwen Ma" w:date="2023-10-16T16:28:00Z"/>
                <w:lang w:eastAsia="zh-TW"/>
              </w:rPr>
            </w:pPr>
          </w:p>
        </w:tc>
        <w:tc>
          <w:tcPr>
            <w:tcW w:w="2389" w:type="dxa"/>
            <w:tcBorders>
              <w:top w:val="nil"/>
              <w:left w:val="single" w:sz="4" w:space="0" w:color="auto"/>
              <w:bottom w:val="single" w:sz="4" w:space="0" w:color="auto"/>
              <w:right w:val="single" w:sz="4" w:space="0" w:color="auto"/>
            </w:tcBorders>
          </w:tcPr>
          <w:p w14:paraId="02633BC4" w14:textId="77777777" w:rsidR="00D37A7B" w:rsidRDefault="00D37A7B" w:rsidP="00D37A7B">
            <w:pPr>
              <w:pStyle w:val="TAC"/>
              <w:rPr>
                <w:ins w:id="312" w:author="Jinwen Ma" w:date="2023-10-16T16:28:00Z"/>
                <w:lang w:eastAsia="zh-TW"/>
              </w:rPr>
            </w:pPr>
          </w:p>
        </w:tc>
        <w:tc>
          <w:tcPr>
            <w:tcW w:w="1032" w:type="dxa"/>
            <w:tcBorders>
              <w:top w:val="single" w:sz="4" w:space="0" w:color="auto"/>
              <w:left w:val="single" w:sz="4" w:space="0" w:color="auto"/>
              <w:right w:val="single" w:sz="4" w:space="0" w:color="auto"/>
            </w:tcBorders>
            <w:vAlign w:val="center"/>
          </w:tcPr>
          <w:p w14:paraId="33F87F95" w14:textId="785DEC33" w:rsidR="00D37A7B" w:rsidRDefault="00D37A7B" w:rsidP="00D37A7B">
            <w:pPr>
              <w:pStyle w:val="TAC"/>
              <w:rPr>
                <w:ins w:id="313" w:author="Jinwen Ma" w:date="2023-10-16T16:28:00Z"/>
              </w:rPr>
            </w:pPr>
            <w:ins w:id="314" w:author="Jinwen Ma" w:date="2023-10-16T16:36:00Z">
              <w:r>
                <w:rPr>
                  <w:rFonts w:cs="Arial"/>
                  <w:lang w:eastAsia="ja-JP"/>
                </w:rPr>
                <w:t>n77</w:t>
              </w:r>
            </w:ins>
          </w:p>
        </w:tc>
        <w:tc>
          <w:tcPr>
            <w:tcW w:w="5770" w:type="dxa"/>
            <w:tcBorders>
              <w:top w:val="single" w:sz="4" w:space="0" w:color="auto"/>
              <w:left w:val="single" w:sz="4" w:space="0" w:color="auto"/>
              <w:bottom w:val="single" w:sz="4" w:space="0" w:color="auto"/>
              <w:right w:val="single" w:sz="4" w:space="0" w:color="auto"/>
            </w:tcBorders>
            <w:vAlign w:val="center"/>
          </w:tcPr>
          <w:p w14:paraId="5F434581" w14:textId="463B53D8" w:rsidR="00D37A7B" w:rsidRDefault="00D37A7B" w:rsidP="00D37A7B">
            <w:pPr>
              <w:pStyle w:val="TAC"/>
              <w:rPr>
                <w:ins w:id="315" w:author="Jinwen Ma" w:date="2023-10-16T16:28:00Z"/>
                <w:rFonts w:eastAsia="SimSun"/>
                <w:lang w:val="en-US" w:eastAsia="zh-CN" w:bidi="ar"/>
              </w:rPr>
            </w:pPr>
            <w:ins w:id="316" w:author="Jinwen Ma" w:date="2023-10-16T16:36:00Z">
              <w:r>
                <w:rPr>
                  <w:rFonts w:cs="Arial"/>
                  <w:lang w:val="en-US" w:eastAsia="zh-CN" w:bidi="ar"/>
                </w:rPr>
                <w:t>CA_n77C_BCS 4 and 5</w:t>
              </w:r>
            </w:ins>
          </w:p>
        </w:tc>
        <w:tc>
          <w:tcPr>
            <w:tcW w:w="1923" w:type="dxa"/>
            <w:tcBorders>
              <w:top w:val="nil"/>
              <w:left w:val="single" w:sz="4" w:space="0" w:color="auto"/>
              <w:bottom w:val="single" w:sz="4" w:space="0" w:color="auto"/>
              <w:right w:val="single" w:sz="4" w:space="0" w:color="auto"/>
            </w:tcBorders>
            <w:shd w:val="clear" w:color="auto" w:fill="auto"/>
            <w:vAlign w:val="center"/>
          </w:tcPr>
          <w:p w14:paraId="32CE568E" w14:textId="77777777" w:rsidR="00D37A7B" w:rsidRDefault="00D37A7B" w:rsidP="00D37A7B">
            <w:pPr>
              <w:pStyle w:val="TAC"/>
              <w:rPr>
                <w:ins w:id="317" w:author="Jinwen Ma" w:date="2023-10-16T16:28:00Z"/>
                <w:lang w:eastAsia="zh-CN"/>
              </w:rPr>
            </w:pPr>
          </w:p>
        </w:tc>
      </w:tr>
      <w:tr w:rsidR="00F11317" w14:paraId="68C03123" w14:textId="77777777" w:rsidTr="00F11317">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264E5AB2" w14:textId="77777777" w:rsidR="00F11317" w:rsidRDefault="00F11317" w:rsidP="00F11317">
            <w:pPr>
              <w:pStyle w:val="TAC"/>
              <w:rPr>
                <w:lang w:eastAsia="zh-CN"/>
              </w:rPr>
            </w:pPr>
            <w:r>
              <w:rPr>
                <w:lang w:eastAsia="zh-CN"/>
              </w:rPr>
              <w:t>CA_n3A-n5A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6FA1F8E" w14:textId="77777777" w:rsidR="00F11317" w:rsidRDefault="00F11317" w:rsidP="00F11317">
            <w:pPr>
              <w:pStyle w:val="TAC"/>
              <w:rPr>
                <w:kern w:val="2"/>
                <w:lang w:eastAsia="zh-CN"/>
              </w:rPr>
            </w:pPr>
            <w:r>
              <w:rPr>
                <w:lang w:eastAsia="zh-CN"/>
              </w:rPr>
              <w:t>CA_n3A-n5A</w:t>
            </w:r>
          </w:p>
        </w:tc>
        <w:tc>
          <w:tcPr>
            <w:tcW w:w="1032" w:type="dxa"/>
            <w:tcBorders>
              <w:top w:val="single" w:sz="4" w:space="0" w:color="auto"/>
              <w:left w:val="single" w:sz="4" w:space="0" w:color="auto"/>
              <w:right w:val="single" w:sz="4" w:space="0" w:color="auto"/>
            </w:tcBorders>
            <w:vAlign w:val="center"/>
          </w:tcPr>
          <w:p w14:paraId="64994999" w14:textId="77777777" w:rsidR="00F11317" w:rsidRDefault="00F11317" w:rsidP="00F11317">
            <w:pPr>
              <w:pStyle w:val="TAC"/>
              <w:rPr>
                <w:lang w:eastAsia="zh-CN"/>
              </w:rPr>
            </w:pPr>
            <w:r>
              <w:rPr>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67A96991" w14:textId="77777777" w:rsidR="00F11317" w:rsidRDefault="00F11317" w:rsidP="00F11317">
            <w:pPr>
              <w:pStyle w:val="TAC"/>
              <w:rPr>
                <w:kern w:val="2"/>
                <w:lang w:val="en-US" w:eastAsia="zh-CN"/>
              </w:rPr>
            </w:pPr>
            <w:r>
              <w:rPr>
                <w:rFonts w:eastAsia="SimSun"/>
                <w:lang w:val="en-US" w:eastAsia="zh-CN" w:bidi="ar"/>
              </w:rPr>
              <w:t>5, 10, 15, 20, 25, 30, 40, 50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943CA99" w14:textId="77777777" w:rsidR="00F11317" w:rsidRDefault="00F11317" w:rsidP="00F11317">
            <w:pPr>
              <w:pStyle w:val="TAC"/>
              <w:rPr>
                <w:lang w:eastAsia="zh-CN"/>
              </w:rPr>
            </w:pPr>
            <w:r>
              <w:rPr>
                <w:rFonts w:hint="eastAsia"/>
                <w:lang w:eastAsia="zh-CN"/>
              </w:rPr>
              <w:t>0</w:t>
            </w:r>
          </w:p>
        </w:tc>
      </w:tr>
      <w:tr w:rsidR="00F11317" w14:paraId="22B423B4" w14:textId="77777777" w:rsidTr="00F11317">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3029F896" w14:textId="77777777" w:rsidR="00F11317" w:rsidRDefault="00F11317" w:rsidP="00F11317">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5326968" w14:textId="77777777" w:rsidR="00F11317" w:rsidRDefault="00F11317" w:rsidP="00F11317">
            <w:pPr>
              <w:pStyle w:val="TAC"/>
              <w:rPr>
                <w:lang w:eastAsia="zh-CN"/>
              </w:rPr>
            </w:pPr>
          </w:p>
        </w:tc>
        <w:tc>
          <w:tcPr>
            <w:tcW w:w="1032" w:type="dxa"/>
            <w:tcBorders>
              <w:top w:val="single" w:sz="4" w:space="0" w:color="auto"/>
              <w:left w:val="single" w:sz="4" w:space="0" w:color="auto"/>
              <w:right w:val="single" w:sz="4" w:space="0" w:color="auto"/>
            </w:tcBorders>
            <w:vAlign w:val="center"/>
          </w:tcPr>
          <w:p w14:paraId="0A02AF99" w14:textId="77777777" w:rsidR="00F11317" w:rsidRDefault="00F11317" w:rsidP="00F11317">
            <w:pPr>
              <w:pStyle w:val="TAC"/>
              <w:rPr>
                <w:lang w:eastAsia="zh-CN"/>
              </w:rPr>
            </w:pPr>
            <w:r>
              <w:rPr>
                <w:lang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24173AE1" w14:textId="77777777" w:rsidR="00F11317" w:rsidRDefault="00F11317" w:rsidP="00F11317">
            <w:pPr>
              <w:pStyle w:val="TAC"/>
              <w:rPr>
                <w:kern w:val="2"/>
                <w:lang w:val="en-US" w:eastAsia="zh-CN"/>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A3A895B" w14:textId="77777777" w:rsidR="00F11317" w:rsidRDefault="00F11317" w:rsidP="00F11317">
            <w:pPr>
              <w:pStyle w:val="TAC"/>
              <w:rPr>
                <w:lang w:eastAsia="zh-CN"/>
              </w:rPr>
            </w:pPr>
          </w:p>
        </w:tc>
      </w:tr>
      <w:tr w:rsidR="00F11317" w14:paraId="4E6479DE" w14:textId="77777777" w:rsidTr="00F11317">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73CA7A58" w14:textId="77777777" w:rsidR="00F11317" w:rsidRDefault="00F11317" w:rsidP="00F11317">
            <w:pPr>
              <w:pStyle w:val="TAC"/>
              <w:rPr>
                <w:rFonts w:cs="Arial"/>
                <w:szCs w:val="18"/>
                <w:lang w:eastAsia="zh-CN"/>
              </w:rPr>
            </w:pPr>
            <w:r>
              <w:rPr>
                <w:lang w:eastAsia="zh-CN"/>
              </w:rPr>
              <w:t>CA_n3(2A)-n5A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9C46686" w14:textId="77777777" w:rsidR="00F11317" w:rsidRDefault="00F11317" w:rsidP="00F11317">
            <w:pPr>
              <w:pStyle w:val="TAC"/>
              <w:rPr>
                <w:rFonts w:cs="Arial"/>
                <w:szCs w:val="18"/>
                <w:lang w:eastAsia="zh-CN"/>
              </w:rPr>
            </w:pPr>
            <w:r>
              <w:rPr>
                <w:rFonts w:hint="eastAsia"/>
                <w:lang w:eastAsia="zh-CN"/>
              </w:rPr>
              <w:t>-</w:t>
            </w:r>
          </w:p>
        </w:tc>
        <w:tc>
          <w:tcPr>
            <w:tcW w:w="1032" w:type="dxa"/>
            <w:tcBorders>
              <w:top w:val="single" w:sz="4" w:space="0" w:color="auto"/>
              <w:left w:val="single" w:sz="4" w:space="0" w:color="auto"/>
              <w:right w:val="single" w:sz="4" w:space="0" w:color="auto"/>
            </w:tcBorders>
            <w:vAlign w:val="center"/>
          </w:tcPr>
          <w:p w14:paraId="3E9DF387" w14:textId="77777777" w:rsidR="00F11317" w:rsidRDefault="00F11317" w:rsidP="00F11317">
            <w:pPr>
              <w:pStyle w:val="TAC"/>
              <w:rPr>
                <w:rFonts w:cs="Arial"/>
                <w:szCs w:val="18"/>
                <w:lang w:eastAsia="zh-CN"/>
              </w:rPr>
            </w:pPr>
            <w:r>
              <w:rPr>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4C945B82" w14:textId="77777777" w:rsidR="00F11317" w:rsidRDefault="00F11317" w:rsidP="00F11317">
            <w:pPr>
              <w:pStyle w:val="TAC"/>
              <w:rPr>
                <w:kern w:val="2"/>
                <w:lang w:val="en-US" w:eastAsia="zh-CN"/>
              </w:rPr>
            </w:pPr>
            <w:r>
              <w:rPr>
                <w:rFonts w:eastAsia="SimSun"/>
                <w:lang w:val="en-US" w:eastAsia="zh-CN" w:bidi="ar"/>
              </w:rPr>
              <w:t>CA_n3(2A)_BCS0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2875F6B" w14:textId="77777777" w:rsidR="00F11317" w:rsidRDefault="00F11317" w:rsidP="00F11317">
            <w:pPr>
              <w:pStyle w:val="TAC"/>
              <w:rPr>
                <w:szCs w:val="18"/>
                <w:lang w:eastAsia="zh-CN"/>
              </w:rPr>
            </w:pPr>
            <w:r>
              <w:rPr>
                <w:rFonts w:hint="eastAsia"/>
                <w:lang w:eastAsia="zh-CN"/>
              </w:rPr>
              <w:t>0</w:t>
            </w:r>
          </w:p>
        </w:tc>
      </w:tr>
      <w:tr w:rsidR="00F11317" w14:paraId="213960FA" w14:textId="77777777" w:rsidTr="00F11317">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7FA405FF" w14:textId="77777777" w:rsidR="00F11317" w:rsidRDefault="00F11317" w:rsidP="00F11317">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2870B5C" w14:textId="77777777" w:rsidR="00F11317" w:rsidRDefault="00F11317" w:rsidP="00F11317">
            <w:pPr>
              <w:pStyle w:val="TAC"/>
              <w:rPr>
                <w:lang w:eastAsia="zh-CN"/>
              </w:rPr>
            </w:pPr>
          </w:p>
        </w:tc>
        <w:tc>
          <w:tcPr>
            <w:tcW w:w="1032" w:type="dxa"/>
            <w:tcBorders>
              <w:top w:val="single" w:sz="4" w:space="0" w:color="auto"/>
              <w:left w:val="single" w:sz="4" w:space="0" w:color="auto"/>
              <w:right w:val="single" w:sz="4" w:space="0" w:color="auto"/>
            </w:tcBorders>
            <w:vAlign w:val="center"/>
          </w:tcPr>
          <w:p w14:paraId="21CBAEDA" w14:textId="77777777" w:rsidR="00F11317" w:rsidRDefault="00F11317" w:rsidP="00F11317">
            <w:pPr>
              <w:pStyle w:val="TAC"/>
              <w:rPr>
                <w:rFonts w:cs="Arial"/>
                <w:szCs w:val="18"/>
                <w:lang w:eastAsia="zh-CN"/>
              </w:rPr>
            </w:pPr>
            <w:r>
              <w:rPr>
                <w:lang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1DFFA04A" w14:textId="77777777" w:rsidR="00F11317" w:rsidRDefault="00F11317" w:rsidP="00F11317">
            <w:pPr>
              <w:pStyle w:val="TAC"/>
              <w:rPr>
                <w:kern w:val="2"/>
                <w:lang w:val="en-US" w:eastAsia="zh-CN"/>
              </w:rPr>
            </w:pPr>
            <w:r>
              <w:rPr>
                <w:rFonts w:eastAsia="SimSun"/>
                <w:lang w:val="en-US" w:eastAsia="zh-CN" w:bidi="ar"/>
              </w:rPr>
              <w:t>5, 10, 15,</w:t>
            </w:r>
          </w:p>
        </w:tc>
        <w:tc>
          <w:tcPr>
            <w:tcW w:w="1923" w:type="dxa"/>
            <w:tcBorders>
              <w:top w:val="nil"/>
              <w:left w:val="single" w:sz="4" w:space="0" w:color="auto"/>
              <w:bottom w:val="single" w:sz="4" w:space="0" w:color="auto"/>
              <w:right w:val="single" w:sz="4" w:space="0" w:color="auto"/>
            </w:tcBorders>
            <w:shd w:val="clear" w:color="auto" w:fill="auto"/>
            <w:vAlign w:val="center"/>
          </w:tcPr>
          <w:p w14:paraId="72B4E81C" w14:textId="77777777" w:rsidR="00F11317" w:rsidRDefault="00F11317" w:rsidP="00F11317">
            <w:pPr>
              <w:pStyle w:val="TAC"/>
              <w:rPr>
                <w:lang w:eastAsia="zh-CN"/>
              </w:rPr>
            </w:pPr>
          </w:p>
        </w:tc>
      </w:tr>
      <w:tr w:rsidR="00F11317" w14:paraId="38B5FF8F" w14:textId="77777777" w:rsidTr="00F11317">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314A1264" w14:textId="77777777" w:rsidR="00F11317" w:rsidRDefault="00F11317" w:rsidP="00F11317">
            <w:pPr>
              <w:pStyle w:val="TAC"/>
              <w:rPr>
                <w:lang w:eastAsia="zh-CN"/>
              </w:rPr>
            </w:pPr>
            <w:r>
              <w:rPr>
                <w:rFonts w:hint="eastAsia"/>
                <w:lang w:val="en-US" w:eastAsia="zh-CN"/>
              </w:rPr>
              <w:t>CA_n3A-n8A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1B04951" w14:textId="77777777" w:rsidR="00F11317" w:rsidRDefault="00F11317" w:rsidP="00F11317">
            <w:pPr>
              <w:pStyle w:val="TAC"/>
              <w:rPr>
                <w:lang w:eastAsia="zh-CN"/>
              </w:rPr>
            </w:pPr>
            <w:r>
              <w:rPr>
                <w:rFonts w:hint="eastAsia"/>
                <w:lang w:val="en-US" w:eastAsia="zh-CN"/>
              </w:rPr>
              <w:t>CA_n3A-n8A</w:t>
            </w:r>
          </w:p>
        </w:tc>
        <w:tc>
          <w:tcPr>
            <w:tcW w:w="1032" w:type="dxa"/>
            <w:tcBorders>
              <w:top w:val="single" w:sz="4" w:space="0" w:color="auto"/>
              <w:left w:val="single" w:sz="4" w:space="0" w:color="auto"/>
              <w:right w:val="single" w:sz="4" w:space="0" w:color="auto"/>
            </w:tcBorders>
            <w:vAlign w:val="center"/>
          </w:tcPr>
          <w:p w14:paraId="62F96ABC" w14:textId="77777777" w:rsidR="00F11317" w:rsidRDefault="00F11317" w:rsidP="00F11317">
            <w:pPr>
              <w:pStyle w:val="TAC"/>
              <w:rPr>
                <w:lang w:eastAsia="zh-CN"/>
              </w:rPr>
            </w:pPr>
            <w:r>
              <w:rPr>
                <w:rFonts w:hint="eastAsia"/>
                <w:lang w:val="en-US"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1580A4FD" w14:textId="77777777" w:rsidR="00F11317" w:rsidRDefault="00F11317" w:rsidP="00F11317">
            <w:pPr>
              <w:pStyle w:val="TAC"/>
              <w:rPr>
                <w:rFonts w:eastAsia="SimSun"/>
                <w:lang w:val="en-US" w:eastAsia="zh-CN" w:bidi="ar"/>
              </w:rPr>
            </w:pPr>
            <w:r>
              <w:rPr>
                <w:rFonts w:eastAsia="SimSun"/>
                <w:lang w:val="en-US" w:eastAsia="zh-CN" w:bidi="ar"/>
              </w:rPr>
              <w:t>5, 10, 15, 20, 25, 30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3463D9A" w14:textId="77777777" w:rsidR="00F11317" w:rsidRDefault="00F11317" w:rsidP="00F11317">
            <w:pPr>
              <w:pStyle w:val="TAC"/>
              <w:rPr>
                <w:lang w:eastAsia="zh-CN"/>
              </w:rPr>
            </w:pPr>
            <w:r>
              <w:rPr>
                <w:rFonts w:hint="eastAsia"/>
                <w:lang w:val="en-US" w:eastAsia="zh-CN"/>
              </w:rPr>
              <w:t>0</w:t>
            </w:r>
          </w:p>
        </w:tc>
      </w:tr>
      <w:tr w:rsidR="00F11317" w14:paraId="124D285A" w14:textId="77777777" w:rsidTr="00F11317">
        <w:trPr>
          <w:trHeight w:val="187"/>
        </w:trPr>
        <w:tc>
          <w:tcPr>
            <w:tcW w:w="2804" w:type="dxa"/>
            <w:tcBorders>
              <w:top w:val="nil"/>
              <w:left w:val="single" w:sz="4" w:space="0" w:color="auto"/>
              <w:bottom w:val="nil"/>
              <w:right w:val="single" w:sz="4" w:space="0" w:color="auto"/>
            </w:tcBorders>
            <w:shd w:val="clear" w:color="auto" w:fill="auto"/>
            <w:vAlign w:val="center"/>
          </w:tcPr>
          <w:p w14:paraId="3919D6C9" w14:textId="77777777" w:rsidR="00F11317" w:rsidRDefault="00F11317" w:rsidP="00F11317">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F51B297" w14:textId="77777777" w:rsidR="00F11317" w:rsidRDefault="00F11317" w:rsidP="00F11317">
            <w:pPr>
              <w:pStyle w:val="TAC"/>
              <w:rPr>
                <w:lang w:eastAsia="zh-CN"/>
              </w:rPr>
            </w:pPr>
          </w:p>
        </w:tc>
        <w:tc>
          <w:tcPr>
            <w:tcW w:w="1032" w:type="dxa"/>
            <w:tcBorders>
              <w:top w:val="single" w:sz="4" w:space="0" w:color="auto"/>
              <w:left w:val="single" w:sz="4" w:space="0" w:color="auto"/>
              <w:right w:val="single" w:sz="4" w:space="0" w:color="auto"/>
            </w:tcBorders>
            <w:vAlign w:val="center"/>
          </w:tcPr>
          <w:p w14:paraId="6C3D0EF7" w14:textId="77777777" w:rsidR="00F11317" w:rsidRDefault="00F11317" w:rsidP="00F11317">
            <w:pPr>
              <w:pStyle w:val="TAC"/>
              <w:rPr>
                <w:lang w:eastAsia="zh-CN"/>
              </w:rPr>
            </w:pPr>
            <w:r>
              <w:rPr>
                <w:rFonts w:hint="eastAsia"/>
                <w:lang w:val="en-US" w:eastAsia="zh-CN"/>
              </w:rPr>
              <w:t>n8</w:t>
            </w:r>
          </w:p>
        </w:tc>
        <w:tc>
          <w:tcPr>
            <w:tcW w:w="5770" w:type="dxa"/>
            <w:tcBorders>
              <w:top w:val="single" w:sz="4" w:space="0" w:color="auto"/>
              <w:left w:val="single" w:sz="4" w:space="0" w:color="auto"/>
              <w:bottom w:val="single" w:sz="4" w:space="0" w:color="auto"/>
              <w:right w:val="single" w:sz="4" w:space="0" w:color="auto"/>
            </w:tcBorders>
            <w:vAlign w:val="center"/>
          </w:tcPr>
          <w:p w14:paraId="7D73F7D6" w14:textId="77777777" w:rsidR="00F11317" w:rsidRDefault="00F11317" w:rsidP="00F11317">
            <w:pPr>
              <w:pStyle w:val="TAC"/>
              <w:rPr>
                <w:rFonts w:eastAsia="SimSun"/>
                <w:lang w:val="en-US" w:eastAsia="zh-CN" w:bidi="ar"/>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4F7D256" w14:textId="77777777" w:rsidR="00F11317" w:rsidRDefault="00F11317" w:rsidP="00F11317">
            <w:pPr>
              <w:pStyle w:val="TAC"/>
              <w:rPr>
                <w:lang w:eastAsia="zh-CN"/>
              </w:rPr>
            </w:pPr>
          </w:p>
        </w:tc>
      </w:tr>
      <w:tr w:rsidR="00F11317" w14:paraId="6D000E06" w14:textId="77777777" w:rsidTr="00F11317">
        <w:trPr>
          <w:trHeight w:val="187"/>
        </w:trPr>
        <w:tc>
          <w:tcPr>
            <w:tcW w:w="2804" w:type="dxa"/>
            <w:tcBorders>
              <w:top w:val="nil"/>
              <w:left w:val="single" w:sz="4" w:space="0" w:color="auto"/>
              <w:bottom w:val="nil"/>
              <w:right w:val="single" w:sz="4" w:space="0" w:color="auto"/>
            </w:tcBorders>
            <w:shd w:val="clear" w:color="auto" w:fill="auto"/>
            <w:vAlign w:val="center"/>
          </w:tcPr>
          <w:p w14:paraId="3511C8E2" w14:textId="77777777" w:rsidR="00F11317" w:rsidRDefault="00F11317" w:rsidP="00F11317">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65444D2" w14:textId="77777777" w:rsidR="00F11317" w:rsidRDefault="00F11317" w:rsidP="00F11317">
            <w:pPr>
              <w:pStyle w:val="TAC"/>
              <w:rPr>
                <w:lang w:eastAsia="zh-CN"/>
              </w:rPr>
            </w:pPr>
          </w:p>
        </w:tc>
        <w:tc>
          <w:tcPr>
            <w:tcW w:w="1032" w:type="dxa"/>
            <w:tcBorders>
              <w:top w:val="single" w:sz="4" w:space="0" w:color="auto"/>
              <w:left w:val="single" w:sz="4" w:space="0" w:color="auto"/>
              <w:right w:val="single" w:sz="4" w:space="0" w:color="auto"/>
            </w:tcBorders>
            <w:vAlign w:val="center"/>
          </w:tcPr>
          <w:p w14:paraId="69E0E109" w14:textId="77777777" w:rsidR="00F11317" w:rsidRDefault="00F11317" w:rsidP="00F11317">
            <w:pPr>
              <w:pStyle w:val="TAC"/>
              <w:rPr>
                <w:lang w:val="en-US" w:eastAsia="zh-CN"/>
              </w:rPr>
            </w:pPr>
            <w:r>
              <w:rPr>
                <w:rFonts w:hint="eastAsia"/>
                <w:lang w:val="en-US"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732611AC" w14:textId="77777777" w:rsidR="00F11317" w:rsidRDefault="00F11317" w:rsidP="00F11317">
            <w:pPr>
              <w:pStyle w:val="TAC"/>
              <w:rPr>
                <w:rFonts w:eastAsia="SimSun"/>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 50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680F9E9" w14:textId="77777777" w:rsidR="00F11317" w:rsidRDefault="00F11317" w:rsidP="00F11317">
            <w:pPr>
              <w:pStyle w:val="TAC"/>
              <w:rPr>
                <w:lang w:eastAsia="zh-CN"/>
              </w:rPr>
            </w:pPr>
            <w:r>
              <w:rPr>
                <w:rFonts w:hint="eastAsia"/>
                <w:lang w:val="en-US" w:eastAsia="zh-CN"/>
              </w:rPr>
              <w:t>1</w:t>
            </w:r>
          </w:p>
        </w:tc>
      </w:tr>
      <w:tr w:rsidR="00F11317" w14:paraId="5F37BA82" w14:textId="77777777" w:rsidTr="00F11317">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3626E6BB" w14:textId="77777777" w:rsidR="00F11317" w:rsidRDefault="00F11317" w:rsidP="00F11317">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D6E52CD" w14:textId="77777777" w:rsidR="00F11317" w:rsidRDefault="00F11317" w:rsidP="00F11317">
            <w:pPr>
              <w:pStyle w:val="TAC"/>
              <w:rPr>
                <w:lang w:eastAsia="zh-CN"/>
              </w:rPr>
            </w:pPr>
          </w:p>
        </w:tc>
        <w:tc>
          <w:tcPr>
            <w:tcW w:w="1032" w:type="dxa"/>
            <w:tcBorders>
              <w:top w:val="single" w:sz="4" w:space="0" w:color="auto"/>
              <w:left w:val="single" w:sz="4" w:space="0" w:color="auto"/>
              <w:right w:val="single" w:sz="4" w:space="0" w:color="auto"/>
            </w:tcBorders>
            <w:vAlign w:val="center"/>
          </w:tcPr>
          <w:p w14:paraId="5C6B4528" w14:textId="77777777" w:rsidR="00F11317" w:rsidRDefault="00F11317" w:rsidP="00F11317">
            <w:pPr>
              <w:pStyle w:val="TAC"/>
              <w:rPr>
                <w:lang w:val="en-US" w:eastAsia="zh-CN"/>
              </w:rPr>
            </w:pPr>
            <w:r>
              <w:rPr>
                <w:rFonts w:hint="eastAsia"/>
                <w:lang w:val="en-US" w:eastAsia="zh-CN"/>
              </w:rPr>
              <w:t>n8</w:t>
            </w:r>
          </w:p>
        </w:tc>
        <w:tc>
          <w:tcPr>
            <w:tcW w:w="5770" w:type="dxa"/>
            <w:tcBorders>
              <w:top w:val="single" w:sz="4" w:space="0" w:color="auto"/>
              <w:left w:val="single" w:sz="4" w:space="0" w:color="auto"/>
              <w:bottom w:val="single" w:sz="4" w:space="0" w:color="auto"/>
              <w:right w:val="single" w:sz="4" w:space="0" w:color="auto"/>
            </w:tcBorders>
            <w:vAlign w:val="center"/>
          </w:tcPr>
          <w:p w14:paraId="1A4902B3" w14:textId="77777777" w:rsidR="00F11317" w:rsidRDefault="00F11317" w:rsidP="00F11317">
            <w:pPr>
              <w:pStyle w:val="TAC"/>
              <w:rPr>
                <w:rFonts w:eastAsia="SimSun"/>
                <w:lang w:val="en-US" w:eastAsia="zh-CN" w:bidi="ar"/>
              </w:rPr>
            </w:pPr>
            <w:r>
              <w:rPr>
                <w:rFonts w:eastAsia="SimSun" w:cs="Arial"/>
                <w:szCs w:val="18"/>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DF94778" w14:textId="77777777" w:rsidR="00F11317" w:rsidRDefault="00F11317" w:rsidP="00F11317">
            <w:pPr>
              <w:pStyle w:val="TAC"/>
              <w:rPr>
                <w:lang w:eastAsia="zh-CN"/>
              </w:rPr>
            </w:pPr>
          </w:p>
        </w:tc>
      </w:tr>
      <w:tr w:rsidR="00F11317" w14:paraId="05C17195" w14:textId="77777777" w:rsidTr="00F11317">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77FAE710" w14:textId="77777777" w:rsidR="00F11317" w:rsidRDefault="00F11317" w:rsidP="00F11317">
            <w:pPr>
              <w:pStyle w:val="TAC"/>
            </w:pPr>
            <w:r>
              <w:rPr>
                <w:lang w:eastAsia="zh-CN"/>
              </w:rPr>
              <w:t>CA_n3(2A)-n</w:t>
            </w:r>
            <w:r>
              <w:rPr>
                <w:rFonts w:hint="eastAsia"/>
                <w:lang w:eastAsia="zh-CN"/>
              </w:rPr>
              <w:t>8</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F7F48D8" w14:textId="77777777" w:rsidR="00F11317" w:rsidRDefault="00F11317" w:rsidP="00F11317">
            <w:pPr>
              <w:pStyle w:val="TAC"/>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011A8660" w14:textId="77777777" w:rsidR="00F11317" w:rsidRDefault="00F11317" w:rsidP="00F11317">
            <w:pPr>
              <w:pStyle w:val="TAC"/>
            </w:pPr>
            <w:r>
              <w:rPr>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71A1C6BF" w14:textId="77777777" w:rsidR="00F11317" w:rsidRDefault="00F11317" w:rsidP="00F11317">
            <w:pPr>
              <w:pStyle w:val="TAC"/>
              <w:rPr>
                <w:kern w:val="2"/>
                <w:lang w:val="en-US" w:eastAsia="zh-CN"/>
              </w:rPr>
            </w:pPr>
            <w:r>
              <w:rPr>
                <w:rFonts w:eastAsia="SimSun"/>
                <w:lang w:val="en-US" w:eastAsia="zh-CN" w:bidi="ar"/>
              </w:rPr>
              <w:t>CA_n3(2A)_BCS0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6527E3A" w14:textId="77777777" w:rsidR="00F11317" w:rsidRDefault="00F11317" w:rsidP="00F11317">
            <w:pPr>
              <w:pStyle w:val="TAC"/>
              <w:rPr>
                <w:szCs w:val="18"/>
                <w:lang w:eastAsia="zh-CN"/>
              </w:rPr>
            </w:pPr>
            <w:r>
              <w:rPr>
                <w:rFonts w:hint="eastAsia"/>
                <w:lang w:eastAsia="zh-CN"/>
              </w:rPr>
              <w:t>0</w:t>
            </w:r>
          </w:p>
        </w:tc>
      </w:tr>
      <w:tr w:rsidR="00F11317" w14:paraId="21D58258" w14:textId="77777777" w:rsidTr="00F11317">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692F13EE" w14:textId="77777777" w:rsidR="00F11317" w:rsidRDefault="00F11317" w:rsidP="00F11317">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4E1C7125" w14:textId="77777777" w:rsidR="00F11317" w:rsidRDefault="00F11317" w:rsidP="00F11317">
            <w:pPr>
              <w:pStyle w:val="TAC"/>
            </w:pPr>
          </w:p>
        </w:tc>
        <w:tc>
          <w:tcPr>
            <w:tcW w:w="1032" w:type="dxa"/>
            <w:tcBorders>
              <w:left w:val="single" w:sz="4" w:space="0" w:color="auto"/>
              <w:bottom w:val="single" w:sz="4" w:space="0" w:color="auto"/>
              <w:right w:val="single" w:sz="4" w:space="0" w:color="auto"/>
            </w:tcBorders>
            <w:vAlign w:val="center"/>
          </w:tcPr>
          <w:p w14:paraId="342D708F" w14:textId="77777777" w:rsidR="00F11317" w:rsidRDefault="00F11317" w:rsidP="00F11317">
            <w:pPr>
              <w:pStyle w:val="TAC"/>
            </w:pPr>
            <w:r>
              <w:rPr>
                <w:lang w:eastAsia="zh-CN"/>
              </w:rPr>
              <w:t>n</w:t>
            </w:r>
            <w:r>
              <w:rPr>
                <w:rFonts w:hint="eastAsia"/>
                <w:lang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4E43E8CD" w14:textId="77777777" w:rsidR="00F11317" w:rsidRDefault="00F11317" w:rsidP="00F11317">
            <w:pPr>
              <w:pStyle w:val="TAC"/>
              <w:rPr>
                <w:kern w:val="2"/>
                <w:lang w:val="en-US" w:eastAsia="zh-CN"/>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E46EBEC" w14:textId="77777777" w:rsidR="00F11317" w:rsidRDefault="00F11317" w:rsidP="00F11317">
            <w:pPr>
              <w:pStyle w:val="TAC"/>
              <w:rPr>
                <w:lang w:eastAsia="zh-CN"/>
              </w:rPr>
            </w:pPr>
          </w:p>
        </w:tc>
      </w:tr>
      <w:tr w:rsidR="00F11317" w14:paraId="3A7D23A2" w14:textId="77777777" w:rsidTr="00F11317">
        <w:trPr>
          <w:trHeight w:val="187"/>
        </w:trPr>
        <w:tc>
          <w:tcPr>
            <w:tcW w:w="2804" w:type="dxa"/>
            <w:tcBorders>
              <w:left w:val="single" w:sz="4" w:space="0" w:color="auto"/>
              <w:bottom w:val="nil"/>
              <w:right w:val="single" w:sz="4" w:space="0" w:color="auto"/>
            </w:tcBorders>
            <w:shd w:val="clear" w:color="auto" w:fill="auto"/>
            <w:vAlign w:val="center"/>
          </w:tcPr>
          <w:p w14:paraId="16F639FF" w14:textId="77777777" w:rsidR="00F11317" w:rsidRDefault="00F11317" w:rsidP="00F11317">
            <w:pPr>
              <w:pStyle w:val="TAC"/>
            </w:pPr>
            <w:r>
              <w:t>CA_n</w:t>
            </w:r>
            <w:r>
              <w:rPr>
                <w:rFonts w:hint="eastAsia"/>
                <w:lang w:eastAsia="zh-CN"/>
              </w:rPr>
              <w:t>3</w:t>
            </w:r>
            <w:r>
              <w:t>A-n</w:t>
            </w:r>
            <w:r>
              <w:rPr>
                <w:rFonts w:hint="eastAsia"/>
                <w:lang w:eastAsia="zh-CN"/>
              </w:rPr>
              <w:t>41</w:t>
            </w:r>
            <w:r>
              <w:t>A</w:t>
            </w:r>
          </w:p>
        </w:tc>
        <w:tc>
          <w:tcPr>
            <w:tcW w:w="2389" w:type="dxa"/>
            <w:tcBorders>
              <w:left w:val="single" w:sz="4" w:space="0" w:color="auto"/>
              <w:bottom w:val="nil"/>
              <w:right w:val="single" w:sz="4" w:space="0" w:color="auto"/>
            </w:tcBorders>
            <w:shd w:val="clear" w:color="auto" w:fill="auto"/>
            <w:vAlign w:val="center"/>
          </w:tcPr>
          <w:p w14:paraId="7F1B9ECF" w14:textId="77777777" w:rsidR="00F11317" w:rsidRDefault="00F11317" w:rsidP="00F11317">
            <w:pPr>
              <w:pStyle w:val="TAC"/>
              <w:rPr>
                <w:rFonts w:eastAsia="SimSun"/>
                <w:lang w:eastAsia="zh-CN"/>
              </w:rPr>
            </w:pPr>
            <w:r>
              <w:t>n41</w:t>
            </w:r>
            <w:r>
              <w:rPr>
                <w:rFonts w:hint="eastAsia"/>
                <w:vertAlign w:val="superscript"/>
                <w:lang w:eastAsia="zh-CN"/>
              </w:rPr>
              <w:t>4</w:t>
            </w:r>
          </w:p>
          <w:p w14:paraId="61A86DB9" w14:textId="77777777" w:rsidR="00F11317" w:rsidRDefault="00F11317" w:rsidP="00F11317">
            <w:pPr>
              <w:pStyle w:val="TAC"/>
              <w:rPr>
                <w:rFonts w:eastAsia="SimSun"/>
                <w:lang w:eastAsia="zh-CN"/>
              </w:rPr>
            </w:pPr>
            <w:r>
              <w:t>CA_n</w:t>
            </w:r>
            <w:r>
              <w:rPr>
                <w:lang w:eastAsia="zh-CN"/>
              </w:rPr>
              <w:t>3</w:t>
            </w:r>
            <w:r>
              <w:t>A-n</w:t>
            </w:r>
            <w:r>
              <w:rPr>
                <w:lang w:eastAsia="zh-CN"/>
              </w:rPr>
              <w:t>41</w:t>
            </w:r>
            <w:r>
              <w:t>A</w:t>
            </w:r>
            <w:r>
              <w:rPr>
                <w:rFonts w:eastAsia="SimSun" w:hint="eastAsia"/>
                <w:vertAlign w:val="superscript"/>
                <w:lang w:eastAsia="zh-CN"/>
              </w:rPr>
              <w:t>4</w:t>
            </w:r>
          </w:p>
        </w:tc>
        <w:tc>
          <w:tcPr>
            <w:tcW w:w="1032" w:type="dxa"/>
            <w:tcBorders>
              <w:left w:val="single" w:sz="4" w:space="0" w:color="auto"/>
              <w:bottom w:val="single" w:sz="4" w:space="0" w:color="auto"/>
              <w:right w:val="single" w:sz="4" w:space="0" w:color="auto"/>
            </w:tcBorders>
            <w:vAlign w:val="center"/>
          </w:tcPr>
          <w:p w14:paraId="15863C3C" w14:textId="77777777" w:rsidR="00F11317" w:rsidRDefault="00F11317" w:rsidP="00F11317">
            <w:pPr>
              <w:pStyle w:val="TAC"/>
            </w:pPr>
            <w:r>
              <w:rPr>
                <w:rFonts w:hint="eastAsia"/>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59C17E18" w14:textId="77777777" w:rsidR="00F11317" w:rsidRDefault="00F11317" w:rsidP="00F11317">
            <w:pPr>
              <w:pStyle w:val="TAC"/>
              <w:rPr>
                <w:lang w:val="en-US" w:eastAsia="zh-CN"/>
              </w:rPr>
            </w:pPr>
            <w:r>
              <w:rPr>
                <w:rFonts w:eastAsia="SimSun"/>
                <w:lang w:val="en-US" w:eastAsia="zh-CN" w:bidi="ar"/>
              </w:rPr>
              <w:t>5, 10, 15, 20, 25, 30</w:t>
            </w:r>
          </w:p>
        </w:tc>
        <w:tc>
          <w:tcPr>
            <w:tcW w:w="1923" w:type="dxa"/>
            <w:tcBorders>
              <w:left w:val="single" w:sz="4" w:space="0" w:color="auto"/>
              <w:bottom w:val="nil"/>
              <w:right w:val="single" w:sz="4" w:space="0" w:color="auto"/>
            </w:tcBorders>
            <w:shd w:val="clear" w:color="auto" w:fill="auto"/>
            <w:vAlign w:val="center"/>
          </w:tcPr>
          <w:p w14:paraId="6F0F56AD" w14:textId="77777777" w:rsidR="00F11317" w:rsidRDefault="00F11317" w:rsidP="00F11317">
            <w:pPr>
              <w:pStyle w:val="TAC"/>
              <w:rPr>
                <w:lang w:eastAsia="zh-CN"/>
              </w:rPr>
            </w:pPr>
            <w:r>
              <w:rPr>
                <w:rFonts w:hint="eastAsia"/>
                <w:lang w:eastAsia="zh-CN"/>
              </w:rPr>
              <w:t>0</w:t>
            </w:r>
          </w:p>
        </w:tc>
      </w:tr>
      <w:tr w:rsidR="00F11317" w14:paraId="3C5A1DA1" w14:textId="77777777" w:rsidTr="00F11317">
        <w:trPr>
          <w:trHeight w:val="90"/>
        </w:trPr>
        <w:tc>
          <w:tcPr>
            <w:tcW w:w="2804" w:type="dxa"/>
            <w:tcBorders>
              <w:top w:val="nil"/>
              <w:left w:val="single" w:sz="4" w:space="0" w:color="auto"/>
              <w:bottom w:val="nil"/>
              <w:right w:val="single" w:sz="4" w:space="0" w:color="auto"/>
            </w:tcBorders>
            <w:shd w:val="clear" w:color="auto" w:fill="auto"/>
            <w:vAlign w:val="center"/>
          </w:tcPr>
          <w:p w14:paraId="6DCCD032" w14:textId="77777777" w:rsidR="00F11317" w:rsidRDefault="00F11317" w:rsidP="00F11317">
            <w:pPr>
              <w:pStyle w:val="TAC"/>
            </w:pPr>
          </w:p>
        </w:tc>
        <w:tc>
          <w:tcPr>
            <w:tcW w:w="2389" w:type="dxa"/>
            <w:tcBorders>
              <w:top w:val="nil"/>
              <w:left w:val="single" w:sz="4" w:space="0" w:color="auto"/>
              <w:bottom w:val="nil"/>
              <w:right w:val="single" w:sz="4" w:space="0" w:color="auto"/>
            </w:tcBorders>
            <w:shd w:val="clear" w:color="auto" w:fill="auto"/>
            <w:vAlign w:val="center"/>
          </w:tcPr>
          <w:p w14:paraId="655BFFE7" w14:textId="77777777" w:rsidR="00F11317" w:rsidRDefault="00F11317" w:rsidP="00F11317">
            <w:pPr>
              <w:pStyle w:val="TAC"/>
            </w:pPr>
          </w:p>
        </w:tc>
        <w:tc>
          <w:tcPr>
            <w:tcW w:w="1032" w:type="dxa"/>
            <w:tcBorders>
              <w:left w:val="single" w:sz="4" w:space="0" w:color="auto"/>
              <w:bottom w:val="single" w:sz="4" w:space="0" w:color="auto"/>
              <w:right w:val="single" w:sz="4" w:space="0" w:color="auto"/>
            </w:tcBorders>
            <w:vAlign w:val="center"/>
          </w:tcPr>
          <w:p w14:paraId="157536EF" w14:textId="77777777" w:rsidR="00F11317" w:rsidRDefault="00F11317" w:rsidP="00F11317">
            <w:pPr>
              <w:pStyle w:val="TAC"/>
            </w:pPr>
            <w:r>
              <w:rPr>
                <w:rFonts w:hint="eastAsia"/>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4CC92585" w14:textId="77777777" w:rsidR="00F11317" w:rsidRDefault="00F11317" w:rsidP="00F11317">
            <w:pPr>
              <w:pStyle w:val="TAC"/>
              <w:rPr>
                <w:lang w:val="en-US" w:eastAsia="zh-CN"/>
              </w:rPr>
            </w:pPr>
            <w:r>
              <w:rPr>
                <w:rFonts w:eastAsia="SimSun"/>
                <w:lang w:val="en-US"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BB15015" w14:textId="77777777" w:rsidR="00F11317" w:rsidRDefault="00F11317" w:rsidP="00F11317">
            <w:pPr>
              <w:pStyle w:val="TAC"/>
              <w:rPr>
                <w:lang w:eastAsia="zh-CN"/>
              </w:rPr>
            </w:pPr>
          </w:p>
        </w:tc>
      </w:tr>
      <w:tr w:rsidR="00F11317" w14:paraId="484C609A" w14:textId="77777777" w:rsidTr="00F11317">
        <w:trPr>
          <w:trHeight w:val="90"/>
        </w:trPr>
        <w:tc>
          <w:tcPr>
            <w:tcW w:w="2804" w:type="dxa"/>
            <w:vMerge w:val="restart"/>
            <w:tcBorders>
              <w:top w:val="single" w:sz="4" w:space="0" w:color="auto"/>
              <w:left w:val="single" w:sz="4" w:space="0" w:color="auto"/>
              <w:right w:val="single" w:sz="4" w:space="0" w:color="auto"/>
            </w:tcBorders>
            <w:shd w:val="clear" w:color="auto" w:fill="auto"/>
            <w:vAlign w:val="center"/>
          </w:tcPr>
          <w:p w14:paraId="682F87D2" w14:textId="77777777" w:rsidR="00F11317" w:rsidRDefault="00F11317" w:rsidP="00F11317">
            <w:pPr>
              <w:pStyle w:val="TAC"/>
            </w:pPr>
            <w:r>
              <w:rPr>
                <w:szCs w:val="18"/>
                <w:lang w:val="en-US"/>
              </w:rPr>
              <w:t>CA_n3A-n77A</w:t>
            </w:r>
          </w:p>
        </w:tc>
        <w:tc>
          <w:tcPr>
            <w:tcW w:w="2389" w:type="dxa"/>
            <w:vMerge w:val="restart"/>
            <w:tcBorders>
              <w:top w:val="single" w:sz="4" w:space="0" w:color="auto"/>
              <w:left w:val="single" w:sz="4" w:space="0" w:color="auto"/>
              <w:right w:val="single" w:sz="4" w:space="0" w:color="auto"/>
            </w:tcBorders>
            <w:shd w:val="clear" w:color="auto" w:fill="auto"/>
            <w:vAlign w:val="center"/>
          </w:tcPr>
          <w:p w14:paraId="027A776F" w14:textId="77777777" w:rsidR="00F11317" w:rsidRDefault="00F11317" w:rsidP="00F11317">
            <w:pPr>
              <w:pStyle w:val="TAC"/>
              <w:rPr>
                <w:rFonts w:eastAsia="SimSun"/>
                <w:lang w:val="en-US" w:eastAsia="zh-CN"/>
              </w:rPr>
            </w:pPr>
            <w:r>
              <w:rPr>
                <w:szCs w:val="18"/>
                <w:lang w:val="en-US"/>
              </w:rPr>
              <w:t>CA_n3A-n77A</w:t>
            </w:r>
          </w:p>
        </w:tc>
        <w:tc>
          <w:tcPr>
            <w:tcW w:w="1032" w:type="dxa"/>
            <w:tcBorders>
              <w:top w:val="single" w:sz="4" w:space="0" w:color="auto"/>
              <w:left w:val="single" w:sz="4" w:space="0" w:color="auto"/>
              <w:bottom w:val="single" w:sz="4" w:space="0" w:color="auto"/>
              <w:right w:val="single" w:sz="4" w:space="0" w:color="auto"/>
            </w:tcBorders>
            <w:vAlign w:val="center"/>
          </w:tcPr>
          <w:p w14:paraId="2F447F45" w14:textId="77777777" w:rsidR="00F11317" w:rsidRDefault="00F11317" w:rsidP="00F11317">
            <w:pPr>
              <w:pStyle w:val="TAC"/>
              <w:rPr>
                <w:lang w:val="en-US" w:eastAsia="zh-CN"/>
              </w:rPr>
            </w:pPr>
            <w:r>
              <w:rPr>
                <w:rFonts w:hint="eastAsia"/>
                <w:lang w:val="en-US"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71D33868" w14:textId="77777777" w:rsidR="00F11317" w:rsidRDefault="00F11317" w:rsidP="00F11317">
            <w:pPr>
              <w:pStyle w:val="TAC"/>
              <w:rPr>
                <w:rFonts w:eastAsia="SimSun"/>
                <w:lang w:val="en-US" w:eastAsia="zh-CN" w:bidi="ar"/>
              </w:rPr>
            </w:pPr>
            <w:r>
              <w:rPr>
                <w:rFonts w:eastAsia="SimSun" w:cs="Arial"/>
                <w:szCs w:val="18"/>
                <w:lang w:val="en-US" w:eastAsia="zh-CN" w:bidi="ar"/>
              </w:rPr>
              <w:t>5, 10, 15, 20, 25, 30</w:t>
            </w:r>
          </w:p>
        </w:tc>
        <w:tc>
          <w:tcPr>
            <w:tcW w:w="1923" w:type="dxa"/>
            <w:vMerge w:val="restart"/>
            <w:tcBorders>
              <w:top w:val="single" w:sz="4" w:space="0" w:color="auto"/>
              <w:left w:val="single" w:sz="4" w:space="0" w:color="auto"/>
              <w:right w:val="single" w:sz="4" w:space="0" w:color="auto"/>
            </w:tcBorders>
            <w:shd w:val="clear" w:color="auto" w:fill="auto"/>
            <w:vAlign w:val="center"/>
          </w:tcPr>
          <w:p w14:paraId="4F27E36B" w14:textId="77777777" w:rsidR="00F11317" w:rsidRDefault="00F11317" w:rsidP="00F11317">
            <w:pPr>
              <w:pStyle w:val="TAC"/>
              <w:rPr>
                <w:lang w:val="en-US" w:eastAsia="zh-CN"/>
              </w:rPr>
            </w:pPr>
            <w:r>
              <w:rPr>
                <w:rFonts w:hint="eastAsia"/>
                <w:lang w:val="en-US" w:eastAsia="zh-CN"/>
              </w:rPr>
              <w:t>0</w:t>
            </w:r>
          </w:p>
        </w:tc>
      </w:tr>
      <w:tr w:rsidR="00F11317" w14:paraId="232EB93B" w14:textId="77777777" w:rsidTr="00F11317">
        <w:trPr>
          <w:trHeight w:val="90"/>
        </w:trPr>
        <w:tc>
          <w:tcPr>
            <w:tcW w:w="2804" w:type="dxa"/>
            <w:vMerge/>
            <w:tcBorders>
              <w:left w:val="single" w:sz="4" w:space="0" w:color="auto"/>
              <w:bottom w:val="single" w:sz="4" w:space="0" w:color="auto"/>
              <w:right w:val="single" w:sz="4" w:space="0" w:color="auto"/>
            </w:tcBorders>
            <w:shd w:val="clear" w:color="auto" w:fill="auto"/>
            <w:vAlign w:val="center"/>
          </w:tcPr>
          <w:p w14:paraId="3522E0E4" w14:textId="77777777" w:rsidR="00F11317" w:rsidRDefault="00F11317" w:rsidP="00F11317">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161A68B7" w14:textId="77777777" w:rsidR="00F11317" w:rsidRDefault="00F11317" w:rsidP="00F11317">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0E2FFED0" w14:textId="77777777" w:rsidR="00F11317" w:rsidRDefault="00F11317" w:rsidP="00F11317">
            <w:pPr>
              <w:pStyle w:val="TAC"/>
              <w:rPr>
                <w:lang w:val="en-US" w:eastAsia="zh-CN"/>
              </w:rPr>
            </w:pPr>
            <w:r>
              <w:rPr>
                <w:rFonts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624F2C3B" w14:textId="77777777" w:rsidR="00F11317" w:rsidRDefault="00F11317" w:rsidP="00F11317">
            <w:pPr>
              <w:pStyle w:val="TAC"/>
              <w:rPr>
                <w:rFonts w:eastAsia="SimSun"/>
                <w:lang w:val="en-US" w:eastAsia="zh-CN" w:bidi="ar"/>
              </w:rPr>
            </w:pPr>
            <w:r>
              <w:rPr>
                <w:rFonts w:eastAsia="SimSun" w:cs="Arial"/>
                <w:szCs w:val="18"/>
                <w:lang w:val="en-US" w:eastAsia="zh-CN" w:bidi="ar"/>
              </w:rPr>
              <w:t>10, 15, 20, 40, 50, 60, 80, 90, 100</w:t>
            </w:r>
          </w:p>
        </w:tc>
        <w:tc>
          <w:tcPr>
            <w:tcW w:w="1923" w:type="dxa"/>
            <w:vMerge/>
            <w:tcBorders>
              <w:left w:val="single" w:sz="4" w:space="0" w:color="auto"/>
              <w:bottom w:val="single" w:sz="4" w:space="0" w:color="auto"/>
              <w:right w:val="single" w:sz="4" w:space="0" w:color="auto"/>
            </w:tcBorders>
            <w:shd w:val="clear" w:color="auto" w:fill="auto"/>
            <w:vAlign w:val="center"/>
          </w:tcPr>
          <w:p w14:paraId="1260B5E4" w14:textId="77777777" w:rsidR="00F11317" w:rsidRDefault="00F11317" w:rsidP="00F11317">
            <w:pPr>
              <w:pStyle w:val="TAC"/>
              <w:rPr>
                <w:lang w:eastAsia="zh-CN"/>
              </w:rPr>
            </w:pPr>
          </w:p>
        </w:tc>
      </w:tr>
      <w:tr w:rsidR="00F11317" w14:paraId="381C0833" w14:textId="77777777" w:rsidTr="00F11317">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5284D843" w14:textId="77777777" w:rsidR="00F11317" w:rsidRDefault="00F11317" w:rsidP="00F11317">
            <w:pPr>
              <w:pStyle w:val="TAC"/>
            </w:pPr>
            <w:r>
              <w:t>CA_n3A-n78A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D695549" w14:textId="77777777" w:rsidR="00F11317" w:rsidRDefault="00F11317" w:rsidP="00F11317">
            <w:pPr>
              <w:pStyle w:val="TAC"/>
              <w:rPr>
                <w:lang w:eastAsia="zh-CN"/>
              </w:rPr>
            </w:pPr>
            <w:r>
              <w:rPr>
                <w:lang w:eastAsia="zh-CN"/>
              </w:rPr>
              <w:t>n78</w:t>
            </w:r>
            <w:r w:rsidRPr="006040B5">
              <w:rPr>
                <w:rFonts w:eastAsia="MS Mincho"/>
                <w:vertAlign w:val="superscript"/>
                <w:lang w:eastAsia="zh-CN"/>
              </w:rPr>
              <w:t>4</w:t>
            </w:r>
          </w:p>
          <w:p w14:paraId="5CF9AE48" w14:textId="77777777" w:rsidR="00F11317" w:rsidRDefault="00F11317" w:rsidP="00F11317">
            <w:pPr>
              <w:pStyle w:val="TAC"/>
              <w:rPr>
                <w:rFonts w:eastAsia="SimSun"/>
                <w:lang w:eastAsia="zh-CN"/>
              </w:rPr>
            </w:pPr>
            <w:r>
              <w:t>CA_n3A-n78A</w:t>
            </w:r>
            <w:r w:rsidRPr="006040B5">
              <w:rPr>
                <w:rFonts w:eastAsia="SimSun"/>
                <w:vertAlign w:val="superscript"/>
                <w:lang w:eastAsia="zh-CN"/>
              </w:rPr>
              <w:t>4</w:t>
            </w:r>
          </w:p>
        </w:tc>
        <w:tc>
          <w:tcPr>
            <w:tcW w:w="1032" w:type="dxa"/>
            <w:tcBorders>
              <w:top w:val="single" w:sz="4" w:space="0" w:color="auto"/>
              <w:left w:val="single" w:sz="4" w:space="0" w:color="auto"/>
              <w:bottom w:val="single" w:sz="4" w:space="0" w:color="auto"/>
              <w:right w:val="single" w:sz="4" w:space="0" w:color="auto"/>
            </w:tcBorders>
            <w:vAlign w:val="center"/>
          </w:tcPr>
          <w:p w14:paraId="719FD50C" w14:textId="77777777" w:rsidR="00F11317" w:rsidRDefault="00F11317" w:rsidP="00F11317">
            <w:pPr>
              <w:pStyle w:val="TAC"/>
            </w:pPr>
            <w:r>
              <w:t>n3</w:t>
            </w:r>
          </w:p>
        </w:tc>
        <w:tc>
          <w:tcPr>
            <w:tcW w:w="5770" w:type="dxa"/>
            <w:tcBorders>
              <w:top w:val="single" w:sz="4" w:space="0" w:color="auto"/>
              <w:left w:val="single" w:sz="4" w:space="0" w:color="auto"/>
              <w:bottom w:val="single" w:sz="4" w:space="0" w:color="auto"/>
              <w:right w:val="single" w:sz="4" w:space="0" w:color="auto"/>
            </w:tcBorders>
            <w:vAlign w:val="center"/>
          </w:tcPr>
          <w:p w14:paraId="1BBD25D9" w14:textId="77777777" w:rsidR="00F11317" w:rsidRDefault="00F11317" w:rsidP="00F11317">
            <w:pPr>
              <w:pStyle w:val="TAC"/>
              <w:rPr>
                <w:lang w:val="en-US"/>
              </w:rPr>
            </w:pPr>
            <w:r>
              <w:rPr>
                <w:rFonts w:eastAsia="SimSun"/>
                <w:lang w:val="en-US" w:eastAsia="zh-CN" w:bidi="ar"/>
              </w:rPr>
              <w:t>5, 10, 15, 20, 25, 30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261AC4E" w14:textId="77777777" w:rsidR="00F11317" w:rsidRDefault="00F11317" w:rsidP="00F11317">
            <w:pPr>
              <w:pStyle w:val="TAC"/>
              <w:rPr>
                <w:lang w:eastAsia="zh-CN"/>
              </w:rPr>
            </w:pPr>
            <w:r>
              <w:rPr>
                <w:rFonts w:hint="eastAsia"/>
                <w:lang w:eastAsia="zh-CN"/>
              </w:rPr>
              <w:t>0</w:t>
            </w:r>
          </w:p>
        </w:tc>
      </w:tr>
      <w:tr w:rsidR="00F11317" w14:paraId="782576E2" w14:textId="77777777" w:rsidTr="00F11317">
        <w:trPr>
          <w:trHeight w:val="187"/>
        </w:trPr>
        <w:tc>
          <w:tcPr>
            <w:tcW w:w="2804" w:type="dxa"/>
            <w:tcBorders>
              <w:top w:val="nil"/>
              <w:left w:val="single" w:sz="4" w:space="0" w:color="auto"/>
              <w:bottom w:val="nil"/>
              <w:right w:val="single" w:sz="4" w:space="0" w:color="auto"/>
            </w:tcBorders>
            <w:shd w:val="clear" w:color="auto" w:fill="auto"/>
            <w:vAlign w:val="center"/>
          </w:tcPr>
          <w:p w14:paraId="26735A88" w14:textId="77777777" w:rsidR="00F11317" w:rsidRDefault="00F11317" w:rsidP="00F11317">
            <w:pPr>
              <w:pStyle w:val="TAC"/>
            </w:pPr>
          </w:p>
        </w:tc>
        <w:tc>
          <w:tcPr>
            <w:tcW w:w="2389" w:type="dxa"/>
            <w:tcBorders>
              <w:top w:val="nil"/>
              <w:left w:val="single" w:sz="4" w:space="0" w:color="auto"/>
              <w:bottom w:val="nil"/>
              <w:right w:val="single" w:sz="4" w:space="0" w:color="auto"/>
            </w:tcBorders>
            <w:shd w:val="clear" w:color="auto" w:fill="auto"/>
            <w:vAlign w:val="center"/>
          </w:tcPr>
          <w:p w14:paraId="3264CA41" w14:textId="77777777" w:rsidR="00F11317" w:rsidRDefault="00F11317" w:rsidP="00F11317">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5FAFF7F4" w14:textId="77777777" w:rsidR="00F11317" w:rsidRDefault="00F11317" w:rsidP="00F11317">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7CC82B65" w14:textId="77777777" w:rsidR="00F11317" w:rsidRDefault="00F11317" w:rsidP="00F11317">
            <w:pPr>
              <w:pStyle w:val="TAC"/>
              <w:rPr>
                <w:lang w:val="en-US"/>
              </w:rPr>
            </w:pPr>
            <w:r>
              <w:rPr>
                <w:rFonts w:eastAsia="SimSun"/>
                <w:lang w:val="en-US"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635C724" w14:textId="77777777" w:rsidR="00F11317" w:rsidRDefault="00F11317" w:rsidP="00F11317">
            <w:pPr>
              <w:pStyle w:val="TAC"/>
              <w:rPr>
                <w:lang w:eastAsia="zh-CN"/>
              </w:rPr>
            </w:pPr>
          </w:p>
        </w:tc>
      </w:tr>
      <w:tr w:rsidR="00F11317" w14:paraId="109C7CB1" w14:textId="77777777" w:rsidTr="00F11317">
        <w:trPr>
          <w:trHeight w:val="187"/>
        </w:trPr>
        <w:tc>
          <w:tcPr>
            <w:tcW w:w="2804" w:type="dxa"/>
            <w:tcBorders>
              <w:top w:val="nil"/>
              <w:left w:val="single" w:sz="4" w:space="0" w:color="auto"/>
              <w:bottom w:val="nil"/>
              <w:right w:val="single" w:sz="4" w:space="0" w:color="auto"/>
            </w:tcBorders>
            <w:shd w:val="clear" w:color="auto" w:fill="auto"/>
            <w:vAlign w:val="center"/>
          </w:tcPr>
          <w:p w14:paraId="504EAEE4" w14:textId="77777777" w:rsidR="00F11317" w:rsidRDefault="00F11317" w:rsidP="00F11317">
            <w:pPr>
              <w:pStyle w:val="TAC"/>
            </w:pPr>
          </w:p>
        </w:tc>
        <w:tc>
          <w:tcPr>
            <w:tcW w:w="2389" w:type="dxa"/>
            <w:tcBorders>
              <w:top w:val="nil"/>
              <w:left w:val="single" w:sz="4" w:space="0" w:color="auto"/>
              <w:bottom w:val="nil"/>
              <w:right w:val="single" w:sz="4" w:space="0" w:color="auto"/>
            </w:tcBorders>
            <w:shd w:val="clear" w:color="auto" w:fill="auto"/>
            <w:vAlign w:val="center"/>
          </w:tcPr>
          <w:p w14:paraId="75984527" w14:textId="77777777" w:rsidR="00F11317" w:rsidRDefault="00F11317" w:rsidP="00F11317">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6DA1F1AF" w14:textId="77777777" w:rsidR="00F11317" w:rsidRDefault="00F11317" w:rsidP="00F11317">
            <w:pPr>
              <w:pStyle w:val="TAC"/>
            </w:pPr>
            <w:r>
              <w:t>n3</w:t>
            </w:r>
          </w:p>
        </w:tc>
        <w:tc>
          <w:tcPr>
            <w:tcW w:w="5770" w:type="dxa"/>
            <w:tcBorders>
              <w:top w:val="single" w:sz="4" w:space="0" w:color="auto"/>
              <w:left w:val="single" w:sz="4" w:space="0" w:color="auto"/>
              <w:bottom w:val="single" w:sz="4" w:space="0" w:color="auto"/>
              <w:right w:val="single" w:sz="4" w:space="0" w:color="auto"/>
            </w:tcBorders>
            <w:vAlign w:val="center"/>
          </w:tcPr>
          <w:p w14:paraId="78C1C4FA" w14:textId="77777777" w:rsidR="00F11317" w:rsidRDefault="00F11317" w:rsidP="00F11317">
            <w:pPr>
              <w:pStyle w:val="TAC"/>
              <w:rPr>
                <w:lang w:val="en-US"/>
              </w:rPr>
            </w:pPr>
            <w:r>
              <w:rPr>
                <w:rFonts w:eastAsia="SimSun"/>
                <w:lang w:val="en-US" w:eastAsia="zh-CN" w:bidi="ar"/>
              </w:rPr>
              <w:t>5, 10, 15, 20, 25, 30, 40,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CAE9525" w14:textId="77777777" w:rsidR="00F11317" w:rsidRDefault="00F11317" w:rsidP="00F11317">
            <w:pPr>
              <w:pStyle w:val="TAC"/>
              <w:rPr>
                <w:lang w:eastAsia="zh-CN"/>
              </w:rPr>
            </w:pPr>
            <w:r>
              <w:rPr>
                <w:rFonts w:hint="eastAsia"/>
                <w:lang w:eastAsia="zh-CN"/>
              </w:rPr>
              <w:t>1</w:t>
            </w:r>
          </w:p>
        </w:tc>
      </w:tr>
      <w:tr w:rsidR="00F11317" w14:paraId="113E9182" w14:textId="77777777" w:rsidTr="00F11317">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5E685A61" w14:textId="77777777" w:rsidR="00F11317" w:rsidRDefault="00F11317" w:rsidP="00F11317">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64603166" w14:textId="77777777" w:rsidR="00F11317" w:rsidRDefault="00F11317" w:rsidP="00F11317">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5954010D" w14:textId="77777777" w:rsidR="00F11317" w:rsidRDefault="00F11317" w:rsidP="00F11317">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06B93840" w14:textId="77777777" w:rsidR="00F11317" w:rsidRDefault="00F11317" w:rsidP="00F11317">
            <w:pPr>
              <w:pStyle w:val="TAC"/>
              <w:rPr>
                <w:lang w:val="en-US"/>
              </w:rPr>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AAFB1A4" w14:textId="77777777" w:rsidR="00F11317" w:rsidRDefault="00F11317" w:rsidP="00F11317">
            <w:pPr>
              <w:pStyle w:val="TAC"/>
              <w:rPr>
                <w:lang w:eastAsia="zh-CN"/>
              </w:rPr>
            </w:pPr>
          </w:p>
        </w:tc>
      </w:tr>
      <w:tr w:rsidR="00F11317" w14:paraId="60ADAD2B" w14:textId="77777777" w:rsidTr="00F11317">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2860F328" w14:textId="77777777" w:rsidR="00F11317" w:rsidRDefault="00F11317" w:rsidP="00F11317">
            <w:pPr>
              <w:pStyle w:val="TAC"/>
            </w:pPr>
            <w:r>
              <w:t>CA_n3A-n78(2A)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A5D1196" w14:textId="77777777" w:rsidR="00F11317" w:rsidRDefault="00F11317" w:rsidP="00F11317">
            <w:pPr>
              <w:pStyle w:val="TAC"/>
              <w:rPr>
                <w:lang w:eastAsia="zh-CN"/>
              </w:rPr>
            </w:pPr>
            <w:r>
              <w:rPr>
                <w:lang w:eastAsia="zh-CN"/>
              </w:rPr>
              <w:t>CA_n3A-n78A</w:t>
            </w:r>
          </w:p>
          <w:p w14:paraId="4F7868FB" w14:textId="77777777" w:rsidR="00F11317" w:rsidRDefault="00F11317" w:rsidP="00F11317">
            <w:pPr>
              <w:pStyle w:val="TAC"/>
              <w:rPr>
                <w:szCs w:val="18"/>
                <w:lang w:val="en-US"/>
              </w:rPr>
            </w:pPr>
            <w:r>
              <w:rPr>
                <w:rFonts w:hint="eastAsia"/>
                <w:lang w:eastAsia="zh-CN"/>
              </w:rPr>
              <w:t>CA_n78(2A)</w:t>
            </w:r>
          </w:p>
        </w:tc>
        <w:tc>
          <w:tcPr>
            <w:tcW w:w="1032" w:type="dxa"/>
            <w:tcBorders>
              <w:top w:val="single" w:sz="4" w:space="0" w:color="auto"/>
              <w:left w:val="single" w:sz="4" w:space="0" w:color="auto"/>
              <w:right w:val="single" w:sz="4" w:space="0" w:color="auto"/>
            </w:tcBorders>
            <w:vAlign w:val="center"/>
          </w:tcPr>
          <w:p w14:paraId="59603595" w14:textId="77777777" w:rsidR="00F11317" w:rsidRDefault="00F11317" w:rsidP="00F11317">
            <w:pPr>
              <w:pStyle w:val="TAC"/>
            </w:pPr>
            <w:r>
              <w:rPr>
                <w:rFonts w:hint="eastAsia"/>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5AF46B25" w14:textId="77777777" w:rsidR="00F11317" w:rsidRDefault="00F11317" w:rsidP="00F11317">
            <w:pPr>
              <w:pStyle w:val="TAC"/>
              <w:rPr>
                <w:lang w:val="en-US" w:eastAsia="zh-CN"/>
              </w:rPr>
            </w:pPr>
            <w:r>
              <w:rPr>
                <w:rFonts w:eastAsia="SimSun"/>
                <w:lang w:val="en-US" w:eastAsia="zh-CN" w:bidi="ar"/>
              </w:rPr>
              <w:t>5, 10, 15, 20, 25, 30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DBF585C" w14:textId="77777777" w:rsidR="00F11317" w:rsidRDefault="00F11317" w:rsidP="00F11317">
            <w:pPr>
              <w:pStyle w:val="TAC"/>
              <w:rPr>
                <w:lang w:eastAsia="zh-CN"/>
              </w:rPr>
            </w:pPr>
            <w:r>
              <w:rPr>
                <w:rFonts w:hint="eastAsia"/>
                <w:lang w:eastAsia="zh-CN"/>
              </w:rPr>
              <w:t>0</w:t>
            </w:r>
          </w:p>
        </w:tc>
      </w:tr>
      <w:tr w:rsidR="00F11317" w14:paraId="628FA7E9" w14:textId="77777777" w:rsidTr="00F11317">
        <w:trPr>
          <w:trHeight w:val="187"/>
        </w:trPr>
        <w:tc>
          <w:tcPr>
            <w:tcW w:w="2804" w:type="dxa"/>
            <w:tcBorders>
              <w:top w:val="nil"/>
              <w:left w:val="single" w:sz="4" w:space="0" w:color="auto"/>
              <w:bottom w:val="nil"/>
              <w:right w:val="single" w:sz="4" w:space="0" w:color="auto"/>
            </w:tcBorders>
            <w:shd w:val="clear" w:color="auto" w:fill="auto"/>
            <w:vAlign w:val="center"/>
          </w:tcPr>
          <w:p w14:paraId="01D92C42" w14:textId="77777777" w:rsidR="00F11317" w:rsidRDefault="00F11317" w:rsidP="00F11317">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03838718" w14:textId="77777777" w:rsidR="00F11317" w:rsidRDefault="00F11317" w:rsidP="00F11317">
            <w:pPr>
              <w:pStyle w:val="TAC"/>
            </w:pPr>
          </w:p>
        </w:tc>
        <w:tc>
          <w:tcPr>
            <w:tcW w:w="1032" w:type="dxa"/>
            <w:tcBorders>
              <w:top w:val="single" w:sz="4" w:space="0" w:color="auto"/>
              <w:left w:val="single" w:sz="4" w:space="0" w:color="auto"/>
              <w:right w:val="single" w:sz="4" w:space="0" w:color="auto"/>
            </w:tcBorders>
            <w:vAlign w:val="center"/>
          </w:tcPr>
          <w:p w14:paraId="67E25027" w14:textId="77777777" w:rsidR="00F11317" w:rsidRDefault="00F11317" w:rsidP="00F11317">
            <w:pPr>
              <w:pStyle w:val="TAC"/>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7029CDFC" w14:textId="77777777" w:rsidR="00F11317" w:rsidRDefault="00F11317" w:rsidP="00F11317">
            <w:pPr>
              <w:pStyle w:val="TAC"/>
              <w:rPr>
                <w:lang w:val="en-US" w:eastAsia="zh-CN"/>
              </w:rPr>
            </w:pPr>
            <w:r>
              <w:rPr>
                <w:rFonts w:eastAsia="SimSun"/>
                <w:lang w:val="en-US" w:eastAsia="zh-CN" w:bidi="ar"/>
              </w:rPr>
              <w:t>CA_n78(2A)_BCS0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ED027B3" w14:textId="77777777" w:rsidR="00F11317" w:rsidRDefault="00F11317" w:rsidP="00F11317">
            <w:pPr>
              <w:pStyle w:val="TAC"/>
              <w:rPr>
                <w:lang w:eastAsia="zh-CN"/>
              </w:rPr>
            </w:pPr>
          </w:p>
        </w:tc>
      </w:tr>
      <w:tr w:rsidR="00F11317" w14:paraId="05B91A14" w14:textId="77777777" w:rsidTr="00F11317">
        <w:trPr>
          <w:trHeight w:val="187"/>
        </w:trPr>
        <w:tc>
          <w:tcPr>
            <w:tcW w:w="2804" w:type="dxa"/>
            <w:tcBorders>
              <w:top w:val="nil"/>
              <w:left w:val="single" w:sz="4" w:space="0" w:color="auto"/>
              <w:bottom w:val="nil"/>
              <w:right w:val="single" w:sz="4" w:space="0" w:color="auto"/>
            </w:tcBorders>
            <w:shd w:val="clear" w:color="auto" w:fill="auto"/>
            <w:vAlign w:val="center"/>
          </w:tcPr>
          <w:p w14:paraId="3C298417" w14:textId="77777777" w:rsidR="00F11317" w:rsidRDefault="00F11317" w:rsidP="00F11317">
            <w:pPr>
              <w:pStyle w:val="TAC"/>
            </w:pPr>
          </w:p>
        </w:tc>
        <w:tc>
          <w:tcPr>
            <w:tcW w:w="2389" w:type="dxa"/>
            <w:tcBorders>
              <w:left w:val="single" w:sz="4" w:space="0" w:color="auto"/>
              <w:bottom w:val="nil"/>
              <w:right w:val="single" w:sz="4" w:space="0" w:color="auto"/>
            </w:tcBorders>
            <w:shd w:val="clear" w:color="auto" w:fill="auto"/>
            <w:vAlign w:val="center"/>
          </w:tcPr>
          <w:p w14:paraId="1FBD3628" w14:textId="77777777" w:rsidR="00F11317" w:rsidRDefault="00F11317" w:rsidP="00F11317">
            <w:pPr>
              <w:pStyle w:val="TAC"/>
              <w:rPr>
                <w:lang w:eastAsia="zh-CN"/>
              </w:rPr>
            </w:pPr>
            <w:r>
              <w:rPr>
                <w:lang w:eastAsia="zh-CN"/>
              </w:rPr>
              <w:t>CA_n3A-n78A</w:t>
            </w:r>
          </w:p>
        </w:tc>
        <w:tc>
          <w:tcPr>
            <w:tcW w:w="1032" w:type="dxa"/>
            <w:tcBorders>
              <w:left w:val="single" w:sz="4" w:space="0" w:color="auto"/>
              <w:bottom w:val="single" w:sz="4" w:space="0" w:color="auto"/>
              <w:right w:val="single" w:sz="4" w:space="0" w:color="auto"/>
            </w:tcBorders>
            <w:vAlign w:val="center"/>
          </w:tcPr>
          <w:p w14:paraId="38D3612B" w14:textId="77777777" w:rsidR="00F11317" w:rsidRDefault="00F11317" w:rsidP="00F11317">
            <w:pPr>
              <w:pStyle w:val="TAC"/>
            </w:pPr>
            <w:r>
              <w:rPr>
                <w:rFonts w:hint="eastAsia"/>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204370C9" w14:textId="77777777" w:rsidR="00F11317" w:rsidRDefault="00F11317" w:rsidP="00F11317">
            <w:pPr>
              <w:pStyle w:val="TAC"/>
              <w:rPr>
                <w:lang w:val="en-US" w:eastAsia="zh-CN"/>
              </w:rPr>
            </w:pPr>
            <w:r>
              <w:rPr>
                <w:rFonts w:eastAsia="SimSun"/>
                <w:lang w:val="en-US" w:eastAsia="zh-CN" w:bidi="ar"/>
              </w:rPr>
              <w:t>5, 10, 15, 20, 25, 30, 40</w:t>
            </w:r>
          </w:p>
        </w:tc>
        <w:tc>
          <w:tcPr>
            <w:tcW w:w="1923" w:type="dxa"/>
            <w:tcBorders>
              <w:left w:val="single" w:sz="4" w:space="0" w:color="auto"/>
              <w:bottom w:val="nil"/>
              <w:right w:val="single" w:sz="4" w:space="0" w:color="auto"/>
            </w:tcBorders>
            <w:shd w:val="clear" w:color="auto" w:fill="auto"/>
            <w:vAlign w:val="center"/>
          </w:tcPr>
          <w:p w14:paraId="564A9168" w14:textId="77777777" w:rsidR="00F11317" w:rsidRDefault="00F11317" w:rsidP="00F11317">
            <w:pPr>
              <w:pStyle w:val="TAC"/>
              <w:rPr>
                <w:lang w:eastAsia="zh-CN"/>
              </w:rPr>
            </w:pPr>
            <w:r>
              <w:rPr>
                <w:rFonts w:hint="eastAsia"/>
                <w:lang w:eastAsia="zh-CN"/>
              </w:rPr>
              <w:t>1</w:t>
            </w:r>
          </w:p>
        </w:tc>
      </w:tr>
      <w:tr w:rsidR="00F11317" w14:paraId="5C017E85" w14:textId="77777777" w:rsidTr="00F11317">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292A15D5" w14:textId="77777777" w:rsidR="00F11317" w:rsidRDefault="00F11317" w:rsidP="00F11317">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4E94586E" w14:textId="77777777" w:rsidR="00F11317" w:rsidRDefault="00F11317" w:rsidP="00F11317">
            <w:pPr>
              <w:pStyle w:val="TAC"/>
            </w:pPr>
          </w:p>
        </w:tc>
        <w:tc>
          <w:tcPr>
            <w:tcW w:w="1032" w:type="dxa"/>
            <w:tcBorders>
              <w:left w:val="single" w:sz="4" w:space="0" w:color="auto"/>
              <w:bottom w:val="single" w:sz="4" w:space="0" w:color="auto"/>
              <w:right w:val="single" w:sz="4" w:space="0" w:color="auto"/>
            </w:tcBorders>
            <w:vAlign w:val="center"/>
          </w:tcPr>
          <w:p w14:paraId="2C115BD0" w14:textId="77777777" w:rsidR="00F11317" w:rsidRDefault="00F11317" w:rsidP="00F11317">
            <w:pPr>
              <w:pStyle w:val="TAC"/>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30FC0AF6" w14:textId="77777777" w:rsidR="00F11317" w:rsidRDefault="00F11317" w:rsidP="00F11317">
            <w:pPr>
              <w:pStyle w:val="TAC"/>
              <w:rPr>
                <w:lang w:val="en-US" w:eastAsia="zh-CN"/>
              </w:rPr>
            </w:pPr>
            <w:r>
              <w:rPr>
                <w:rFonts w:eastAsia="SimSun"/>
                <w:lang w:val="en-US" w:eastAsia="zh-CN" w:bidi="ar"/>
              </w:rPr>
              <w:t>CA_n78(2A)_BCS2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503D5562" w14:textId="77777777" w:rsidR="00F11317" w:rsidRDefault="00F11317" w:rsidP="00F11317">
            <w:pPr>
              <w:pStyle w:val="TAC"/>
              <w:rPr>
                <w:lang w:eastAsia="zh-CN"/>
              </w:rPr>
            </w:pPr>
          </w:p>
        </w:tc>
      </w:tr>
      <w:tr w:rsidR="00F11317" w14:paraId="00E066AE" w14:textId="77777777" w:rsidTr="00F11317">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405FA010" w14:textId="77777777" w:rsidR="00F11317" w:rsidRDefault="00F11317" w:rsidP="00F11317">
            <w:pPr>
              <w:pStyle w:val="TAC"/>
              <w:rPr>
                <w:szCs w:val="18"/>
              </w:rPr>
            </w:pPr>
            <w:r>
              <w:rPr>
                <w:lang w:eastAsia="zh-CN"/>
              </w:rPr>
              <w:lastRenderedPageBreak/>
              <w:t>CA_n</w:t>
            </w:r>
            <w:r>
              <w:rPr>
                <w:rFonts w:hint="eastAsia"/>
                <w:lang w:eastAsia="zh-CN"/>
              </w:rPr>
              <w:t>3</w:t>
            </w:r>
            <w:r>
              <w:rPr>
                <w:lang w:eastAsia="zh-CN"/>
              </w:rPr>
              <w:t>(2A)-n</w:t>
            </w:r>
            <w:r>
              <w:rPr>
                <w:rFonts w:hint="eastAsia"/>
                <w:lang w:eastAsia="zh-CN"/>
              </w:rPr>
              <w:t>78</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F8C674C" w14:textId="77777777" w:rsidR="00F11317" w:rsidRDefault="00F11317" w:rsidP="00F11317">
            <w:pPr>
              <w:pStyle w:val="TAC"/>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38638E26" w14:textId="77777777" w:rsidR="00F11317" w:rsidRDefault="00F11317" w:rsidP="00F11317">
            <w:pPr>
              <w:pStyle w:val="TAC"/>
            </w:pPr>
            <w:r>
              <w:rPr>
                <w:rFonts w:hint="eastAsia"/>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5E5122D7" w14:textId="77777777" w:rsidR="00F11317" w:rsidRDefault="00F11317" w:rsidP="00F11317">
            <w:pPr>
              <w:pStyle w:val="TAC"/>
              <w:rPr>
                <w:lang w:val="en-US" w:eastAsia="zh-CN"/>
              </w:rPr>
            </w:pPr>
            <w:r>
              <w:rPr>
                <w:rFonts w:eastAsia="SimSun"/>
                <w:lang w:val="en-US" w:eastAsia="zh-CN" w:bidi="ar"/>
              </w:rPr>
              <w:t>CA_n3(2A)_BCS0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9B2868B" w14:textId="77777777" w:rsidR="00F11317" w:rsidRDefault="00F11317" w:rsidP="00F11317">
            <w:pPr>
              <w:pStyle w:val="TAC"/>
              <w:rPr>
                <w:lang w:eastAsia="zh-CN"/>
              </w:rPr>
            </w:pPr>
            <w:r>
              <w:rPr>
                <w:rFonts w:hint="eastAsia"/>
                <w:lang w:eastAsia="zh-CN"/>
              </w:rPr>
              <w:t>0</w:t>
            </w:r>
          </w:p>
        </w:tc>
      </w:tr>
      <w:tr w:rsidR="00F11317" w14:paraId="5F3B710E" w14:textId="77777777" w:rsidTr="00F11317">
        <w:trPr>
          <w:trHeight w:val="187"/>
        </w:trPr>
        <w:tc>
          <w:tcPr>
            <w:tcW w:w="2804" w:type="dxa"/>
            <w:tcBorders>
              <w:top w:val="nil"/>
              <w:left w:val="single" w:sz="4" w:space="0" w:color="auto"/>
              <w:bottom w:val="nil"/>
              <w:right w:val="single" w:sz="4" w:space="0" w:color="auto"/>
            </w:tcBorders>
            <w:shd w:val="clear" w:color="auto" w:fill="auto"/>
            <w:vAlign w:val="center"/>
          </w:tcPr>
          <w:p w14:paraId="3BCFCF11" w14:textId="77777777" w:rsidR="00F11317" w:rsidRDefault="00F11317" w:rsidP="00F11317">
            <w:pPr>
              <w:pStyle w:val="TAC"/>
            </w:pPr>
          </w:p>
        </w:tc>
        <w:tc>
          <w:tcPr>
            <w:tcW w:w="2389" w:type="dxa"/>
            <w:tcBorders>
              <w:top w:val="nil"/>
              <w:left w:val="single" w:sz="4" w:space="0" w:color="auto"/>
              <w:bottom w:val="nil"/>
              <w:right w:val="single" w:sz="4" w:space="0" w:color="auto"/>
            </w:tcBorders>
            <w:shd w:val="clear" w:color="auto" w:fill="auto"/>
            <w:vAlign w:val="center"/>
          </w:tcPr>
          <w:p w14:paraId="2E479F50" w14:textId="77777777" w:rsidR="00F11317" w:rsidRDefault="00F11317" w:rsidP="00F11317">
            <w:pPr>
              <w:pStyle w:val="TAC"/>
            </w:pPr>
          </w:p>
        </w:tc>
        <w:tc>
          <w:tcPr>
            <w:tcW w:w="1032" w:type="dxa"/>
            <w:tcBorders>
              <w:left w:val="single" w:sz="4" w:space="0" w:color="auto"/>
              <w:bottom w:val="single" w:sz="4" w:space="0" w:color="auto"/>
              <w:right w:val="single" w:sz="4" w:space="0" w:color="auto"/>
            </w:tcBorders>
            <w:vAlign w:val="center"/>
          </w:tcPr>
          <w:p w14:paraId="0CB780BB" w14:textId="77777777" w:rsidR="00F11317" w:rsidRDefault="00F11317" w:rsidP="00F11317">
            <w:pPr>
              <w:pStyle w:val="TAC"/>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76D2300A" w14:textId="77777777" w:rsidR="00F11317" w:rsidRDefault="00F11317" w:rsidP="00F11317">
            <w:pPr>
              <w:pStyle w:val="TAC"/>
              <w:rPr>
                <w:lang w:val="en-US" w:eastAsia="zh-CN"/>
              </w:rPr>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889F2FB" w14:textId="77777777" w:rsidR="00F11317" w:rsidRDefault="00F11317" w:rsidP="00F11317">
            <w:pPr>
              <w:pStyle w:val="TAC"/>
              <w:rPr>
                <w:lang w:eastAsia="zh-CN"/>
              </w:rPr>
            </w:pPr>
          </w:p>
        </w:tc>
      </w:tr>
      <w:tr w:rsidR="00F11317" w14:paraId="135145CB" w14:textId="77777777" w:rsidTr="00F11317">
        <w:trPr>
          <w:trHeight w:val="247"/>
        </w:trPr>
        <w:tc>
          <w:tcPr>
            <w:tcW w:w="2804" w:type="dxa"/>
            <w:tcBorders>
              <w:top w:val="single" w:sz="4" w:space="0" w:color="auto"/>
              <w:left w:val="single" w:sz="4" w:space="0" w:color="auto"/>
              <w:bottom w:val="nil"/>
              <w:right w:val="single" w:sz="4" w:space="0" w:color="auto"/>
            </w:tcBorders>
            <w:shd w:val="clear" w:color="auto" w:fill="auto"/>
            <w:vAlign w:val="center"/>
          </w:tcPr>
          <w:p w14:paraId="066D1941" w14:textId="77777777" w:rsidR="00F11317" w:rsidRDefault="00F11317" w:rsidP="00F11317">
            <w:pPr>
              <w:pStyle w:val="TAC"/>
            </w:pPr>
            <w:r>
              <w:t>CA_n3A-n79A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26E8D0F" w14:textId="77777777" w:rsidR="00F11317" w:rsidRDefault="00F11317" w:rsidP="00F11317">
            <w:pPr>
              <w:pStyle w:val="TAC"/>
            </w:pPr>
            <w:r>
              <w:t>CA_n3A-n79A</w:t>
            </w:r>
          </w:p>
        </w:tc>
        <w:tc>
          <w:tcPr>
            <w:tcW w:w="1032" w:type="dxa"/>
            <w:tcBorders>
              <w:left w:val="single" w:sz="4" w:space="0" w:color="auto"/>
              <w:bottom w:val="single" w:sz="4" w:space="0" w:color="auto"/>
              <w:right w:val="single" w:sz="4" w:space="0" w:color="auto"/>
            </w:tcBorders>
            <w:vAlign w:val="center"/>
          </w:tcPr>
          <w:p w14:paraId="06264601" w14:textId="77777777" w:rsidR="00F11317" w:rsidRDefault="00F11317" w:rsidP="00F11317">
            <w:pPr>
              <w:pStyle w:val="TAC"/>
            </w:pPr>
            <w:r>
              <w:t>n3</w:t>
            </w:r>
          </w:p>
        </w:tc>
        <w:tc>
          <w:tcPr>
            <w:tcW w:w="5770" w:type="dxa"/>
            <w:tcBorders>
              <w:top w:val="single" w:sz="4" w:space="0" w:color="auto"/>
              <w:left w:val="single" w:sz="4" w:space="0" w:color="auto"/>
              <w:bottom w:val="single" w:sz="4" w:space="0" w:color="auto"/>
              <w:right w:val="single" w:sz="4" w:space="0" w:color="auto"/>
            </w:tcBorders>
            <w:vAlign w:val="center"/>
          </w:tcPr>
          <w:p w14:paraId="055847C5" w14:textId="77777777" w:rsidR="00F11317" w:rsidRDefault="00F11317" w:rsidP="00F11317">
            <w:pPr>
              <w:pStyle w:val="TAC"/>
              <w:rPr>
                <w:lang w:val="en-US"/>
              </w:rPr>
            </w:pPr>
            <w:r>
              <w:rPr>
                <w:rFonts w:eastAsia="SimSun"/>
                <w:lang w:val="en-US" w:eastAsia="zh-CN" w:bidi="ar"/>
              </w:rPr>
              <w:t>5, 10, 15, 20, 25, 30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6C5F4E9" w14:textId="77777777" w:rsidR="00F11317" w:rsidRDefault="00F11317" w:rsidP="00F11317">
            <w:pPr>
              <w:pStyle w:val="TAC"/>
              <w:rPr>
                <w:lang w:eastAsia="zh-CN"/>
              </w:rPr>
            </w:pPr>
            <w:r>
              <w:rPr>
                <w:rFonts w:hint="eastAsia"/>
                <w:lang w:eastAsia="zh-CN"/>
              </w:rPr>
              <w:t>0</w:t>
            </w:r>
          </w:p>
        </w:tc>
      </w:tr>
      <w:tr w:rsidR="00F11317" w14:paraId="318F74D8" w14:textId="77777777" w:rsidTr="00F11317">
        <w:trPr>
          <w:trHeight w:val="187"/>
        </w:trPr>
        <w:tc>
          <w:tcPr>
            <w:tcW w:w="2804" w:type="dxa"/>
            <w:tcBorders>
              <w:top w:val="nil"/>
              <w:left w:val="single" w:sz="4" w:space="0" w:color="auto"/>
              <w:bottom w:val="nil"/>
              <w:right w:val="single" w:sz="4" w:space="0" w:color="auto"/>
            </w:tcBorders>
            <w:shd w:val="clear" w:color="auto" w:fill="auto"/>
            <w:vAlign w:val="center"/>
          </w:tcPr>
          <w:p w14:paraId="2FEF4A99" w14:textId="77777777" w:rsidR="00F11317" w:rsidRDefault="00F11317" w:rsidP="00F11317">
            <w:pPr>
              <w:pStyle w:val="TAC"/>
            </w:pPr>
          </w:p>
        </w:tc>
        <w:tc>
          <w:tcPr>
            <w:tcW w:w="2389" w:type="dxa"/>
            <w:tcBorders>
              <w:top w:val="nil"/>
              <w:left w:val="single" w:sz="4" w:space="0" w:color="auto"/>
              <w:bottom w:val="nil"/>
              <w:right w:val="single" w:sz="4" w:space="0" w:color="auto"/>
            </w:tcBorders>
            <w:shd w:val="clear" w:color="auto" w:fill="auto"/>
            <w:vAlign w:val="center"/>
          </w:tcPr>
          <w:p w14:paraId="0A0D9EDC" w14:textId="77777777" w:rsidR="00F11317" w:rsidRDefault="00F11317" w:rsidP="00F11317">
            <w:pPr>
              <w:pStyle w:val="TAC"/>
            </w:pPr>
          </w:p>
        </w:tc>
        <w:tc>
          <w:tcPr>
            <w:tcW w:w="1032" w:type="dxa"/>
            <w:tcBorders>
              <w:left w:val="single" w:sz="4" w:space="0" w:color="auto"/>
              <w:bottom w:val="single" w:sz="4" w:space="0" w:color="auto"/>
              <w:right w:val="single" w:sz="4" w:space="0" w:color="auto"/>
            </w:tcBorders>
            <w:vAlign w:val="center"/>
          </w:tcPr>
          <w:p w14:paraId="47941824" w14:textId="77777777" w:rsidR="00F11317" w:rsidRDefault="00F11317" w:rsidP="00F11317">
            <w:pPr>
              <w:pStyle w:val="TAC"/>
            </w:pPr>
            <w:r>
              <w:t>n79</w:t>
            </w:r>
          </w:p>
        </w:tc>
        <w:tc>
          <w:tcPr>
            <w:tcW w:w="5770" w:type="dxa"/>
            <w:tcBorders>
              <w:top w:val="single" w:sz="4" w:space="0" w:color="auto"/>
              <w:left w:val="single" w:sz="4" w:space="0" w:color="auto"/>
              <w:bottom w:val="single" w:sz="4" w:space="0" w:color="auto"/>
              <w:right w:val="single" w:sz="4" w:space="0" w:color="auto"/>
            </w:tcBorders>
            <w:vAlign w:val="center"/>
          </w:tcPr>
          <w:p w14:paraId="176EFC17" w14:textId="77777777" w:rsidR="00F11317" w:rsidRDefault="00F11317" w:rsidP="00F11317">
            <w:pPr>
              <w:pStyle w:val="TAC"/>
              <w:rPr>
                <w:lang w:val="en-US"/>
              </w:rPr>
            </w:pPr>
            <w:r>
              <w:rPr>
                <w:rFonts w:eastAsia="SimSun"/>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7C9BE1F" w14:textId="77777777" w:rsidR="00F11317" w:rsidRDefault="00F11317" w:rsidP="00F11317">
            <w:pPr>
              <w:pStyle w:val="TAC"/>
              <w:rPr>
                <w:lang w:eastAsia="zh-CN"/>
              </w:rPr>
            </w:pPr>
          </w:p>
        </w:tc>
      </w:tr>
      <w:tr w:rsidR="00F11317" w14:paraId="28E74645" w14:textId="77777777" w:rsidTr="00F11317">
        <w:trPr>
          <w:trHeight w:val="90"/>
        </w:trPr>
        <w:tc>
          <w:tcPr>
            <w:tcW w:w="2804" w:type="dxa"/>
            <w:tcBorders>
              <w:top w:val="single" w:sz="4" w:space="0" w:color="auto"/>
              <w:left w:val="single" w:sz="4" w:space="0" w:color="auto"/>
              <w:bottom w:val="nil"/>
              <w:right w:val="single" w:sz="4" w:space="0" w:color="auto"/>
            </w:tcBorders>
            <w:shd w:val="clear" w:color="auto" w:fill="auto"/>
            <w:vAlign w:val="center"/>
          </w:tcPr>
          <w:p w14:paraId="6782442E" w14:textId="77777777" w:rsidR="00F11317" w:rsidRDefault="00F11317" w:rsidP="00F11317">
            <w:pPr>
              <w:pStyle w:val="TAC"/>
              <w:rPr>
                <w:rFonts w:eastAsia="Yu Mincho"/>
                <w:lang w:eastAsia="ko-KR"/>
              </w:rPr>
            </w:pPr>
            <w:r>
              <w:rPr>
                <w:lang w:eastAsia="zh-CN"/>
              </w:rPr>
              <w:t>CA_n5A-n7A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B7E7E04" w14:textId="77777777" w:rsidR="00F11317" w:rsidRDefault="00F11317" w:rsidP="00F11317">
            <w:pPr>
              <w:pStyle w:val="TAC"/>
              <w:rPr>
                <w:rFonts w:cs="Arial"/>
              </w:rPr>
            </w:pPr>
            <w:r>
              <w:rPr>
                <w:rFonts w:hint="eastAsia"/>
                <w:lang w:eastAsia="zh-CN"/>
              </w:rPr>
              <w:t>-</w:t>
            </w:r>
          </w:p>
        </w:tc>
        <w:tc>
          <w:tcPr>
            <w:tcW w:w="1032" w:type="dxa"/>
            <w:tcBorders>
              <w:top w:val="single" w:sz="4" w:space="0" w:color="auto"/>
              <w:left w:val="single" w:sz="4" w:space="0" w:color="auto"/>
              <w:right w:val="single" w:sz="4" w:space="0" w:color="auto"/>
            </w:tcBorders>
            <w:vAlign w:val="center"/>
          </w:tcPr>
          <w:p w14:paraId="0EB5291C" w14:textId="77777777" w:rsidR="00F11317" w:rsidRDefault="00F11317" w:rsidP="00F11317">
            <w:pPr>
              <w:pStyle w:val="TAC"/>
              <w:rPr>
                <w:rFonts w:eastAsia="Yu Mincho"/>
                <w:lang w:eastAsia="ko-KR"/>
              </w:rPr>
            </w:pPr>
            <w:r>
              <w:rPr>
                <w:lang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56F6DFDA" w14:textId="77777777" w:rsidR="00F11317" w:rsidRDefault="00F11317" w:rsidP="00F11317">
            <w:pPr>
              <w:pStyle w:val="TAC"/>
              <w:rPr>
                <w:kern w:val="2"/>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7F68F60" w14:textId="77777777" w:rsidR="00F11317" w:rsidRDefault="00F11317" w:rsidP="00F11317">
            <w:pPr>
              <w:pStyle w:val="TAC"/>
              <w:rPr>
                <w:lang w:eastAsia="zh-CN"/>
              </w:rPr>
            </w:pPr>
            <w:r>
              <w:rPr>
                <w:lang w:eastAsia="zh-CN"/>
              </w:rPr>
              <w:t>0</w:t>
            </w:r>
          </w:p>
        </w:tc>
      </w:tr>
      <w:tr w:rsidR="00F11317" w14:paraId="44EAB980" w14:textId="77777777" w:rsidTr="00F11317">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4B7F8A3A" w14:textId="77777777" w:rsidR="00F11317" w:rsidRDefault="00F11317" w:rsidP="00F11317">
            <w:pPr>
              <w:pStyle w:val="TAC"/>
              <w:rPr>
                <w:lang w:eastAsia="ko-KR"/>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6E69FA5" w14:textId="77777777" w:rsidR="00F11317" w:rsidRDefault="00F11317" w:rsidP="00F11317">
            <w:pPr>
              <w:pStyle w:val="TAC"/>
            </w:pPr>
          </w:p>
        </w:tc>
        <w:tc>
          <w:tcPr>
            <w:tcW w:w="1032" w:type="dxa"/>
            <w:tcBorders>
              <w:top w:val="single" w:sz="4" w:space="0" w:color="auto"/>
              <w:left w:val="single" w:sz="4" w:space="0" w:color="auto"/>
              <w:right w:val="single" w:sz="4" w:space="0" w:color="auto"/>
            </w:tcBorders>
            <w:vAlign w:val="center"/>
          </w:tcPr>
          <w:p w14:paraId="08876F36" w14:textId="77777777" w:rsidR="00F11317" w:rsidRDefault="00F11317" w:rsidP="00F11317">
            <w:pPr>
              <w:pStyle w:val="TAC"/>
              <w:rPr>
                <w:rFonts w:eastAsia="Yu Mincho"/>
                <w:lang w:eastAsia="ko-KR"/>
              </w:rPr>
            </w:pPr>
            <w:r>
              <w:rPr>
                <w:lang w:eastAsia="zh-CN"/>
              </w:rPr>
              <w:t>n7</w:t>
            </w:r>
          </w:p>
        </w:tc>
        <w:tc>
          <w:tcPr>
            <w:tcW w:w="5770" w:type="dxa"/>
            <w:tcBorders>
              <w:top w:val="single" w:sz="4" w:space="0" w:color="auto"/>
              <w:left w:val="single" w:sz="4" w:space="0" w:color="auto"/>
              <w:bottom w:val="single" w:sz="4" w:space="0" w:color="auto"/>
              <w:right w:val="single" w:sz="4" w:space="0" w:color="auto"/>
            </w:tcBorders>
            <w:vAlign w:val="center"/>
          </w:tcPr>
          <w:p w14:paraId="4EC21E3E" w14:textId="77777777" w:rsidR="00F11317" w:rsidRDefault="00F11317" w:rsidP="00F11317">
            <w:pPr>
              <w:pStyle w:val="TAC"/>
              <w:rPr>
                <w:kern w:val="2"/>
                <w:lang w:eastAsia="zh-CN"/>
              </w:rPr>
            </w:pPr>
            <w:r>
              <w:rPr>
                <w:lang w:eastAsia="zh-CN" w:bidi="ar"/>
              </w:rPr>
              <w:t>5, 10, 15, 20, 25, 30, 40, 50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80F1023" w14:textId="77777777" w:rsidR="00F11317" w:rsidRDefault="00F11317" w:rsidP="00F11317">
            <w:pPr>
              <w:pStyle w:val="TAC"/>
              <w:rPr>
                <w:lang w:eastAsia="zh-CN"/>
              </w:rPr>
            </w:pPr>
          </w:p>
        </w:tc>
      </w:tr>
      <w:tr w:rsidR="00F11317" w14:paraId="51E20D51" w14:textId="77777777" w:rsidTr="00F11317">
        <w:trPr>
          <w:trHeight w:val="187"/>
        </w:trPr>
        <w:tc>
          <w:tcPr>
            <w:tcW w:w="2804" w:type="dxa"/>
            <w:tcBorders>
              <w:top w:val="nil"/>
              <w:left w:val="single" w:sz="4" w:space="0" w:color="auto"/>
              <w:bottom w:val="nil"/>
              <w:right w:val="single" w:sz="4" w:space="0" w:color="auto"/>
            </w:tcBorders>
            <w:shd w:val="clear" w:color="auto" w:fill="auto"/>
            <w:vAlign w:val="center"/>
          </w:tcPr>
          <w:p w14:paraId="7BDB3279" w14:textId="77777777" w:rsidR="00F11317" w:rsidRDefault="00F11317" w:rsidP="00F11317">
            <w:pPr>
              <w:pStyle w:val="TAC"/>
              <w:rPr>
                <w:lang w:eastAsia="ko-KR"/>
              </w:rPr>
            </w:pPr>
            <w:r>
              <w:rPr>
                <w:rFonts w:cs="Arial"/>
                <w:szCs w:val="18"/>
                <w:lang w:val="en-US"/>
              </w:rPr>
              <w:t>CA_n5A-n48A</w:t>
            </w:r>
          </w:p>
        </w:tc>
        <w:tc>
          <w:tcPr>
            <w:tcW w:w="2389" w:type="dxa"/>
            <w:tcBorders>
              <w:top w:val="nil"/>
              <w:left w:val="single" w:sz="4" w:space="0" w:color="auto"/>
              <w:bottom w:val="nil"/>
              <w:right w:val="single" w:sz="4" w:space="0" w:color="auto"/>
            </w:tcBorders>
            <w:shd w:val="clear" w:color="auto" w:fill="auto"/>
            <w:vAlign w:val="center"/>
          </w:tcPr>
          <w:p w14:paraId="232C3708" w14:textId="77777777" w:rsidR="00F11317" w:rsidRDefault="00F11317" w:rsidP="00F11317">
            <w:pPr>
              <w:pStyle w:val="TAC"/>
            </w:pPr>
            <w:r>
              <w:rPr>
                <w:rFonts w:cs="Arial"/>
                <w:szCs w:val="18"/>
                <w:lang w:val="en-US"/>
              </w:rPr>
              <w:t>CA_n5A-n48A</w:t>
            </w:r>
          </w:p>
        </w:tc>
        <w:tc>
          <w:tcPr>
            <w:tcW w:w="1032" w:type="dxa"/>
            <w:tcBorders>
              <w:top w:val="single" w:sz="4" w:space="0" w:color="auto"/>
              <w:left w:val="single" w:sz="4" w:space="0" w:color="auto"/>
              <w:right w:val="single" w:sz="4" w:space="0" w:color="auto"/>
            </w:tcBorders>
            <w:vAlign w:val="center"/>
          </w:tcPr>
          <w:p w14:paraId="7247F71C" w14:textId="77777777" w:rsidR="00F11317" w:rsidRDefault="00F11317" w:rsidP="00F11317">
            <w:pPr>
              <w:pStyle w:val="TAC"/>
              <w:rPr>
                <w:lang w:eastAsia="zh-CN"/>
              </w:rPr>
            </w:pPr>
            <w:r>
              <w:rPr>
                <w:rFonts w:cs="Arial"/>
                <w:szCs w:val="18"/>
                <w:lang w:eastAsia="ja-JP"/>
              </w:rPr>
              <w:t>n5</w:t>
            </w:r>
          </w:p>
        </w:tc>
        <w:tc>
          <w:tcPr>
            <w:tcW w:w="5770" w:type="dxa"/>
            <w:tcBorders>
              <w:top w:val="single" w:sz="4" w:space="0" w:color="auto"/>
              <w:left w:val="single" w:sz="4" w:space="0" w:color="auto"/>
              <w:bottom w:val="single" w:sz="4" w:space="0" w:color="auto"/>
              <w:right w:val="single" w:sz="4" w:space="0" w:color="auto"/>
            </w:tcBorders>
            <w:vAlign w:val="center"/>
          </w:tcPr>
          <w:p w14:paraId="4DDFD8C5" w14:textId="77777777" w:rsidR="00F11317" w:rsidRDefault="00F11317" w:rsidP="00F11317">
            <w:pPr>
              <w:pStyle w:val="TAC"/>
              <w:rPr>
                <w:lang w:eastAsia="zh-CN" w:bidi="ar"/>
              </w:rPr>
            </w:pPr>
            <w:r>
              <w:rPr>
                <w:rFonts w:eastAsia="SimSun"/>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1F8BD11D" w14:textId="77777777" w:rsidR="00F11317" w:rsidRDefault="00F11317" w:rsidP="00F11317">
            <w:pPr>
              <w:pStyle w:val="TAC"/>
              <w:rPr>
                <w:lang w:val="en-US" w:eastAsia="zh-CN"/>
              </w:rPr>
            </w:pPr>
            <w:r>
              <w:rPr>
                <w:rFonts w:hint="eastAsia"/>
                <w:lang w:val="en-US" w:eastAsia="zh-CN"/>
              </w:rPr>
              <w:t>0</w:t>
            </w:r>
          </w:p>
        </w:tc>
      </w:tr>
      <w:tr w:rsidR="00F11317" w14:paraId="52BD3365" w14:textId="77777777" w:rsidTr="00AA0861">
        <w:tblPrEx>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8" w:author="Jinwen Ma" w:date="2023-10-27T15:48:00Z">
            <w:tblPrEx>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19" w:author="Jinwen Ma" w:date="2023-10-27T15:48:00Z">
            <w:trPr>
              <w:trHeight w:val="187"/>
            </w:trPr>
          </w:trPrChange>
        </w:trPr>
        <w:tc>
          <w:tcPr>
            <w:tcW w:w="2804" w:type="dxa"/>
            <w:tcBorders>
              <w:top w:val="nil"/>
              <w:left w:val="single" w:sz="4" w:space="0" w:color="auto"/>
              <w:bottom w:val="single" w:sz="4" w:space="0" w:color="auto"/>
              <w:right w:val="single" w:sz="4" w:space="0" w:color="auto"/>
            </w:tcBorders>
            <w:shd w:val="clear" w:color="auto" w:fill="auto"/>
            <w:vAlign w:val="center"/>
            <w:tcPrChange w:id="320" w:author="Jinwen Ma" w:date="2023-10-27T15:48:00Z">
              <w:tcPr>
                <w:tcW w:w="2804" w:type="dxa"/>
                <w:tcBorders>
                  <w:top w:val="nil"/>
                  <w:left w:val="single" w:sz="4" w:space="0" w:color="auto"/>
                  <w:bottom w:val="single" w:sz="4" w:space="0" w:color="auto"/>
                  <w:right w:val="single" w:sz="4" w:space="0" w:color="auto"/>
                </w:tcBorders>
                <w:shd w:val="clear" w:color="auto" w:fill="auto"/>
                <w:vAlign w:val="center"/>
              </w:tcPr>
            </w:tcPrChange>
          </w:tcPr>
          <w:p w14:paraId="6825B6B6" w14:textId="77777777" w:rsidR="00F11317" w:rsidRDefault="00F11317" w:rsidP="00F11317">
            <w:pPr>
              <w:pStyle w:val="TAC"/>
              <w:rPr>
                <w:lang w:eastAsia="ko-KR"/>
              </w:rPr>
            </w:pPr>
          </w:p>
        </w:tc>
        <w:tc>
          <w:tcPr>
            <w:tcW w:w="2389" w:type="dxa"/>
            <w:tcBorders>
              <w:top w:val="nil"/>
              <w:left w:val="single" w:sz="4" w:space="0" w:color="auto"/>
              <w:bottom w:val="single" w:sz="4" w:space="0" w:color="auto"/>
              <w:right w:val="single" w:sz="4" w:space="0" w:color="auto"/>
            </w:tcBorders>
            <w:shd w:val="clear" w:color="auto" w:fill="auto"/>
            <w:vAlign w:val="center"/>
            <w:tcPrChange w:id="321" w:author="Jinwen Ma" w:date="2023-10-27T15:48:00Z">
              <w:tcPr>
                <w:tcW w:w="2389" w:type="dxa"/>
                <w:tcBorders>
                  <w:top w:val="nil"/>
                  <w:left w:val="single" w:sz="4" w:space="0" w:color="auto"/>
                  <w:bottom w:val="single" w:sz="4" w:space="0" w:color="auto"/>
                  <w:right w:val="single" w:sz="4" w:space="0" w:color="auto"/>
                </w:tcBorders>
                <w:shd w:val="clear" w:color="auto" w:fill="auto"/>
                <w:vAlign w:val="center"/>
              </w:tcPr>
            </w:tcPrChange>
          </w:tcPr>
          <w:p w14:paraId="09DF5F9A" w14:textId="77777777" w:rsidR="00F11317" w:rsidRDefault="00F11317" w:rsidP="00F11317">
            <w:pPr>
              <w:pStyle w:val="TAC"/>
            </w:pPr>
          </w:p>
        </w:tc>
        <w:tc>
          <w:tcPr>
            <w:tcW w:w="1032" w:type="dxa"/>
            <w:tcBorders>
              <w:top w:val="single" w:sz="4" w:space="0" w:color="auto"/>
              <w:left w:val="single" w:sz="4" w:space="0" w:color="auto"/>
              <w:right w:val="single" w:sz="4" w:space="0" w:color="auto"/>
            </w:tcBorders>
            <w:vAlign w:val="center"/>
            <w:tcPrChange w:id="322" w:author="Jinwen Ma" w:date="2023-10-27T15:48:00Z">
              <w:tcPr>
                <w:tcW w:w="1032" w:type="dxa"/>
                <w:tcBorders>
                  <w:top w:val="single" w:sz="4" w:space="0" w:color="auto"/>
                  <w:left w:val="single" w:sz="4" w:space="0" w:color="auto"/>
                  <w:right w:val="single" w:sz="4" w:space="0" w:color="auto"/>
                </w:tcBorders>
                <w:vAlign w:val="center"/>
              </w:tcPr>
            </w:tcPrChange>
          </w:tcPr>
          <w:p w14:paraId="5963579B" w14:textId="77777777" w:rsidR="00F11317" w:rsidRDefault="00F11317" w:rsidP="00F11317">
            <w:pPr>
              <w:pStyle w:val="TAC"/>
              <w:rPr>
                <w:lang w:eastAsia="zh-CN"/>
              </w:rPr>
            </w:pPr>
            <w:r>
              <w:rPr>
                <w:rFonts w:cs="Arial"/>
                <w:szCs w:val="18"/>
                <w:lang w:eastAsia="ja-JP"/>
              </w:rPr>
              <w:t>n48</w:t>
            </w:r>
          </w:p>
        </w:tc>
        <w:tc>
          <w:tcPr>
            <w:tcW w:w="5770" w:type="dxa"/>
            <w:tcBorders>
              <w:top w:val="single" w:sz="4" w:space="0" w:color="auto"/>
              <w:left w:val="single" w:sz="4" w:space="0" w:color="auto"/>
              <w:bottom w:val="single" w:sz="4" w:space="0" w:color="auto"/>
              <w:right w:val="single" w:sz="4" w:space="0" w:color="auto"/>
            </w:tcBorders>
            <w:vAlign w:val="center"/>
            <w:tcPrChange w:id="323" w:author="Jinwen Ma" w:date="2023-10-27T15:48:00Z">
              <w:tcPr>
                <w:tcW w:w="5770" w:type="dxa"/>
                <w:tcBorders>
                  <w:top w:val="single" w:sz="4" w:space="0" w:color="auto"/>
                  <w:left w:val="single" w:sz="4" w:space="0" w:color="auto"/>
                  <w:bottom w:val="single" w:sz="4" w:space="0" w:color="auto"/>
                  <w:right w:val="single" w:sz="4" w:space="0" w:color="auto"/>
                </w:tcBorders>
                <w:vAlign w:val="center"/>
              </w:tcPr>
            </w:tcPrChange>
          </w:tcPr>
          <w:p w14:paraId="5324CC25" w14:textId="77777777" w:rsidR="00F11317" w:rsidRDefault="00F11317" w:rsidP="00F11317">
            <w:pPr>
              <w:pStyle w:val="TAC"/>
              <w:rPr>
                <w:lang w:eastAsia="zh-CN" w:bidi="ar"/>
              </w:rPr>
            </w:pPr>
            <w:r>
              <w:rPr>
                <w:rFonts w:eastAsia="SimSun"/>
                <w:lang w:val="en-US" w:eastAsia="zh-CN" w:bidi="ar"/>
              </w:rPr>
              <w:t>5, 10, 15, 20, 40, 50, 60, 80, 90, 100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Change w:id="324" w:author="Jinwen Ma" w:date="2023-10-27T15:48:00Z">
              <w:tcPr>
                <w:tcW w:w="1923" w:type="dxa"/>
                <w:tcBorders>
                  <w:top w:val="nil"/>
                  <w:left w:val="single" w:sz="4" w:space="0" w:color="auto"/>
                  <w:bottom w:val="single" w:sz="4" w:space="0" w:color="auto"/>
                  <w:right w:val="single" w:sz="4" w:space="0" w:color="auto"/>
                </w:tcBorders>
                <w:shd w:val="clear" w:color="auto" w:fill="auto"/>
                <w:vAlign w:val="center"/>
              </w:tcPr>
            </w:tcPrChange>
          </w:tcPr>
          <w:p w14:paraId="45B8846D" w14:textId="77777777" w:rsidR="00F11317" w:rsidRDefault="00F11317" w:rsidP="00F11317">
            <w:pPr>
              <w:pStyle w:val="TAC"/>
              <w:rPr>
                <w:lang w:eastAsia="zh-CN"/>
              </w:rPr>
            </w:pPr>
          </w:p>
        </w:tc>
      </w:tr>
      <w:tr w:rsidR="00AA0861" w14:paraId="1B47DDE7" w14:textId="77777777" w:rsidTr="00AA0861">
        <w:tblPrEx>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5" w:author="Jinwen Ma" w:date="2023-10-27T15:48:00Z">
            <w:tblPrEx>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326" w:author="Jinwen Ma" w:date="2023-10-27T15:46:00Z"/>
          <w:trPrChange w:id="327" w:author="Jinwen Ma" w:date="2023-10-27T15:48:00Z">
            <w:trPr>
              <w:trHeight w:val="187"/>
            </w:trPr>
          </w:trPrChange>
        </w:trPr>
        <w:tc>
          <w:tcPr>
            <w:tcW w:w="2804" w:type="dxa"/>
            <w:tcBorders>
              <w:top w:val="single" w:sz="4" w:space="0" w:color="auto"/>
              <w:left w:val="single" w:sz="4" w:space="0" w:color="auto"/>
              <w:bottom w:val="nil"/>
              <w:right w:val="single" w:sz="4" w:space="0" w:color="auto"/>
            </w:tcBorders>
            <w:shd w:val="clear" w:color="auto" w:fill="auto"/>
            <w:vAlign w:val="center"/>
            <w:tcPrChange w:id="328" w:author="Jinwen Ma" w:date="2023-10-27T15:48:00Z">
              <w:tcPr>
                <w:tcW w:w="2804" w:type="dxa"/>
                <w:tcBorders>
                  <w:top w:val="nil"/>
                  <w:left w:val="single" w:sz="4" w:space="0" w:color="auto"/>
                  <w:bottom w:val="single" w:sz="4" w:space="0" w:color="auto"/>
                  <w:right w:val="single" w:sz="4" w:space="0" w:color="auto"/>
                </w:tcBorders>
                <w:shd w:val="clear" w:color="auto" w:fill="auto"/>
                <w:vAlign w:val="center"/>
              </w:tcPr>
            </w:tcPrChange>
          </w:tcPr>
          <w:p w14:paraId="1016886D" w14:textId="77777777" w:rsidR="00AA0861" w:rsidRDefault="00AA0861" w:rsidP="00AA0861">
            <w:pPr>
              <w:pStyle w:val="TAC"/>
              <w:rPr>
                <w:ins w:id="329" w:author="Jinwen Ma" w:date="2023-10-27T15:46:00Z"/>
                <w:lang w:eastAsia="ko-KR"/>
              </w:rPr>
            </w:pPr>
          </w:p>
        </w:tc>
        <w:tc>
          <w:tcPr>
            <w:tcW w:w="2389" w:type="dxa"/>
            <w:tcBorders>
              <w:top w:val="single" w:sz="4" w:space="0" w:color="auto"/>
              <w:left w:val="single" w:sz="4" w:space="0" w:color="auto"/>
              <w:bottom w:val="nil"/>
              <w:right w:val="single" w:sz="4" w:space="0" w:color="auto"/>
            </w:tcBorders>
            <w:shd w:val="clear" w:color="auto" w:fill="auto"/>
            <w:vAlign w:val="center"/>
            <w:tcPrChange w:id="330" w:author="Jinwen Ma" w:date="2023-10-27T15:48:00Z">
              <w:tcPr>
                <w:tcW w:w="2389" w:type="dxa"/>
                <w:tcBorders>
                  <w:top w:val="nil"/>
                  <w:left w:val="single" w:sz="4" w:space="0" w:color="auto"/>
                  <w:bottom w:val="single" w:sz="4" w:space="0" w:color="auto"/>
                  <w:right w:val="single" w:sz="4" w:space="0" w:color="auto"/>
                </w:tcBorders>
                <w:shd w:val="clear" w:color="auto" w:fill="auto"/>
                <w:vAlign w:val="center"/>
              </w:tcPr>
            </w:tcPrChange>
          </w:tcPr>
          <w:p w14:paraId="4B7C7C2A" w14:textId="77777777" w:rsidR="00AA0861" w:rsidRDefault="00AA0861" w:rsidP="00AA0861">
            <w:pPr>
              <w:pStyle w:val="TAC"/>
              <w:rPr>
                <w:ins w:id="331" w:author="Jinwen Ma" w:date="2023-10-27T15:46:00Z"/>
              </w:rPr>
            </w:pPr>
          </w:p>
        </w:tc>
        <w:tc>
          <w:tcPr>
            <w:tcW w:w="1032" w:type="dxa"/>
            <w:tcBorders>
              <w:top w:val="single" w:sz="4" w:space="0" w:color="auto"/>
              <w:left w:val="single" w:sz="4" w:space="0" w:color="auto"/>
              <w:right w:val="single" w:sz="4" w:space="0" w:color="auto"/>
            </w:tcBorders>
            <w:vAlign w:val="center"/>
            <w:tcPrChange w:id="332" w:author="Jinwen Ma" w:date="2023-10-27T15:48:00Z">
              <w:tcPr>
                <w:tcW w:w="1032" w:type="dxa"/>
                <w:tcBorders>
                  <w:top w:val="single" w:sz="4" w:space="0" w:color="auto"/>
                  <w:left w:val="single" w:sz="4" w:space="0" w:color="auto"/>
                  <w:right w:val="single" w:sz="4" w:space="0" w:color="auto"/>
                </w:tcBorders>
                <w:vAlign w:val="center"/>
              </w:tcPr>
            </w:tcPrChange>
          </w:tcPr>
          <w:p w14:paraId="01B42470" w14:textId="6F1CA66E" w:rsidR="00AA0861" w:rsidRDefault="00AA0861" w:rsidP="00AA0861">
            <w:pPr>
              <w:pStyle w:val="TAC"/>
              <w:rPr>
                <w:ins w:id="333" w:author="Jinwen Ma" w:date="2023-10-27T15:46:00Z"/>
                <w:rFonts w:cs="Arial"/>
                <w:szCs w:val="18"/>
                <w:lang w:eastAsia="ja-JP"/>
              </w:rPr>
            </w:pPr>
            <w:ins w:id="334" w:author="Jinwen Ma" w:date="2023-10-27T15:47:00Z">
              <w:r w:rsidRPr="00BB4751">
                <w:rPr>
                  <w:rFonts w:eastAsiaTheme="minorEastAsia"/>
                </w:rPr>
                <w:t>n5</w:t>
              </w:r>
            </w:ins>
          </w:p>
        </w:tc>
        <w:tc>
          <w:tcPr>
            <w:tcW w:w="5770" w:type="dxa"/>
            <w:tcBorders>
              <w:top w:val="single" w:sz="4" w:space="0" w:color="auto"/>
              <w:left w:val="single" w:sz="4" w:space="0" w:color="auto"/>
              <w:bottom w:val="single" w:sz="4" w:space="0" w:color="auto"/>
              <w:right w:val="single" w:sz="4" w:space="0" w:color="auto"/>
            </w:tcBorders>
            <w:vAlign w:val="center"/>
            <w:tcPrChange w:id="335" w:author="Jinwen Ma" w:date="2023-10-27T15:48:00Z">
              <w:tcPr>
                <w:tcW w:w="5770" w:type="dxa"/>
                <w:tcBorders>
                  <w:top w:val="single" w:sz="4" w:space="0" w:color="auto"/>
                  <w:left w:val="single" w:sz="4" w:space="0" w:color="auto"/>
                  <w:bottom w:val="single" w:sz="4" w:space="0" w:color="auto"/>
                  <w:right w:val="single" w:sz="4" w:space="0" w:color="auto"/>
                </w:tcBorders>
                <w:vAlign w:val="center"/>
              </w:tcPr>
            </w:tcPrChange>
          </w:tcPr>
          <w:p w14:paraId="76E6939B" w14:textId="17BD0E5D" w:rsidR="00AA0861" w:rsidRDefault="00AA0861" w:rsidP="00AA0861">
            <w:pPr>
              <w:pStyle w:val="TAC"/>
              <w:rPr>
                <w:ins w:id="336" w:author="Jinwen Ma" w:date="2023-10-27T15:46:00Z"/>
                <w:rFonts w:eastAsia="SimSun"/>
                <w:lang w:val="en-US" w:eastAsia="zh-CN" w:bidi="ar"/>
              </w:rPr>
            </w:pPr>
            <w:ins w:id="337" w:author="Jinwen Ma" w:date="2023-10-27T15:47:00Z">
              <w:r w:rsidRPr="00BB4751">
                <w:rPr>
                  <w:rFonts w:eastAsiaTheme="minorEastAsia"/>
                  <w:lang w:val="en-US" w:eastAsia="zh-CN" w:bidi="ar"/>
                </w:rPr>
                <w:t>5, 10, 15, 20</w:t>
              </w:r>
            </w:ins>
          </w:p>
        </w:tc>
        <w:tc>
          <w:tcPr>
            <w:tcW w:w="1923" w:type="dxa"/>
            <w:tcBorders>
              <w:top w:val="single" w:sz="4" w:space="0" w:color="auto"/>
              <w:left w:val="single" w:sz="4" w:space="0" w:color="auto"/>
              <w:bottom w:val="nil"/>
              <w:right w:val="single" w:sz="4" w:space="0" w:color="auto"/>
            </w:tcBorders>
            <w:shd w:val="clear" w:color="auto" w:fill="auto"/>
            <w:vAlign w:val="center"/>
            <w:tcPrChange w:id="338" w:author="Jinwen Ma" w:date="2023-10-27T15:48:00Z">
              <w:tcPr>
                <w:tcW w:w="1923" w:type="dxa"/>
                <w:tcBorders>
                  <w:top w:val="nil"/>
                  <w:left w:val="single" w:sz="4" w:space="0" w:color="auto"/>
                  <w:bottom w:val="single" w:sz="4" w:space="0" w:color="auto"/>
                  <w:right w:val="single" w:sz="4" w:space="0" w:color="auto"/>
                </w:tcBorders>
                <w:shd w:val="clear" w:color="auto" w:fill="auto"/>
                <w:vAlign w:val="center"/>
              </w:tcPr>
            </w:tcPrChange>
          </w:tcPr>
          <w:p w14:paraId="06B9A6FD" w14:textId="521C25C3" w:rsidR="00AA0861" w:rsidRDefault="00AA0861" w:rsidP="00AA0861">
            <w:pPr>
              <w:pStyle w:val="TAC"/>
              <w:rPr>
                <w:ins w:id="339" w:author="Jinwen Ma" w:date="2023-10-27T15:46:00Z"/>
                <w:lang w:eastAsia="zh-CN"/>
              </w:rPr>
            </w:pPr>
            <w:ins w:id="340" w:author="Jinwen Ma" w:date="2023-10-27T15:47:00Z">
              <w:r>
                <w:rPr>
                  <w:lang w:eastAsia="zh-CN"/>
                </w:rPr>
                <w:t>0</w:t>
              </w:r>
            </w:ins>
          </w:p>
        </w:tc>
      </w:tr>
      <w:tr w:rsidR="00AA0861" w14:paraId="211BBCBC" w14:textId="77777777" w:rsidTr="00AA0861">
        <w:tblPrEx>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1" w:author="Jinwen Ma" w:date="2023-10-27T15:48:00Z">
            <w:tblPrEx>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342" w:author="Jinwen Ma" w:date="2023-10-27T15:46:00Z"/>
          <w:trPrChange w:id="343" w:author="Jinwen Ma" w:date="2023-10-27T15:48:00Z">
            <w:trPr>
              <w:trHeight w:val="187"/>
            </w:trPr>
          </w:trPrChange>
        </w:trPr>
        <w:tc>
          <w:tcPr>
            <w:tcW w:w="2804" w:type="dxa"/>
            <w:tcBorders>
              <w:top w:val="nil"/>
              <w:left w:val="single" w:sz="4" w:space="0" w:color="auto"/>
              <w:bottom w:val="nil"/>
              <w:right w:val="single" w:sz="4" w:space="0" w:color="auto"/>
            </w:tcBorders>
            <w:shd w:val="clear" w:color="auto" w:fill="auto"/>
            <w:vAlign w:val="center"/>
            <w:tcPrChange w:id="344" w:author="Jinwen Ma" w:date="2023-10-27T15:48:00Z">
              <w:tcPr>
                <w:tcW w:w="2804" w:type="dxa"/>
                <w:tcBorders>
                  <w:top w:val="nil"/>
                  <w:left w:val="single" w:sz="4" w:space="0" w:color="auto"/>
                  <w:bottom w:val="single" w:sz="4" w:space="0" w:color="auto"/>
                  <w:right w:val="single" w:sz="4" w:space="0" w:color="auto"/>
                </w:tcBorders>
                <w:shd w:val="clear" w:color="auto" w:fill="auto"/>
                <w:vAlign w:val="center"/>
              </w:tcPr>
            </w:tcPrChange>
          </w:tcPr>
          <w:p w14:paraId="1EA6FC5C" w14:textId="4ACF0D23" w:rsidR="00AA0861" w:rsidRDefault="00AA0861" w:rsidP="00AA0861">
            <w:pPr>
              <w:pStyle w:val="TAC"/>
              <w:rPr>
                <w:ins w:id="345" w:author="Jinwen Ma" w:date="2023-10-27T15:46:00Z"/>
                <w:lang w:eastAsia="ko-KR"/>
              </w:rPr>
            </w:pPr>
            <w:ins w:id="346" w:author="Jinwen Ma" w:date="2023-10-27T15:46:00Z">
              <w:r w:rsidRPr="00BB4751">
                <w:rPr>
                  <w:rFonts w:eastAsiaTheme="minorEastAsia"/>
                </w:rPr>
                <w:t>CA_n5A-n48B</w:t>
              </w:r>
            </w:ins>
          </w:p>
        </w:tc>
        <w:tc>
          <w:tcPr>
            <w:tcW w:w="2389" w:type="dxa"/>
            <w:tcBorders>
              <w:top w:val="nil"/>
              <w:left w:val="single" w:sz="4" w:space="0" w:color="auto"/>
              <w:bottom w:val="nil"/>
              <w:right w:val="single" w:sz="4" w:space="0" w:color="auto"/>
            </w:tcBorders>
            <w:shd w:val="clear" w:color="auto" w:fill="auto"/>
            <w:tcPrChange w:id="347" w:author="Jinwen Ma" w:date="2023-10-27T15:48:00Z">
              <w:tcPr>
                <w:tcW w:w="2389" w:type="dxa"/>
                <w:tcBorders>
                  <w:top w:val="nil"/>
                  <w:left w:val="single" w:sz="4" w:space="0" w:color="auto"/>
                  <w:bottom w:val="single" w:sz="4" w:space="0" w:color="auto"/>
                  <w:right w:val="single" w:sz="4" w:space="0" w:color="auto"/>
                </w:tcBorders>
                <w:shd w:val="clear" w:color="auto" w:fill="auto"/>
              </w:tcPr>
            </w:tcPrChange>
          </w:tcPr>
          <w:p w14:paraId="072C2B12" w14:textId="2E356F6F" w:rsidR="00AA0861" w:rsidRDefault="00AA0861" w:rsidP="00AA0861">
            <w:pPr>
              <w:pStyle w:val="TAC"/>
              <w:rPr>
                <w:ins w:id="348" w:author="Jinwen Ma" w:date="2023-10-27T15:46:00Z"/>
              </w:rPr>
            </w:pPr>
            <w:ins w:id="349" w:author="Jinwen Ma" w:date="2023-10-27T15:46:00Z">
              <w:r w:rsidRPr="00715D9B">
                <w:rPr>
                  <w:rFonts w:eastAsiaTheme="minorEastAsia"/>
                </w:rPr>
                <w:t>CA_n48B</w:t>
              </w:r>
            </w:ins>
          </w:p>
        </w:tc>
        <w:tc>
          <w:tcPr>
            <w:tcW w:w="1032" w:type="dxa"/>
            <w:tcBorders>
              <w:top w:val="single" w:sz="4" w:space="0" w:color="auto"/>
              <w:left w:val="single" w:sz="4" w:space="0" w:color="auto"/>
              <w:right w:val="single" w:sz="4" w:space="0" w:color="auto"/>
            </w:tcBorders>
            <w:vAlign w:val="center"/>
            <w:tcPrChange w:id="350" w:author="Jinwen Ma" w:date="2023-10-27T15:48:00Z">
              <w:tcPr>
                <w:tcW w:w="1032" w:type="dxa"/>
                <w:tcBorders>
                  <w:top w:val="single" w:sz="4" w:space="0" w:color="auto"/>
                  <w:left w:val="single" w:sz="4" w:space="0" w:color="auto"/>
                  <w:right w:val="single" w:sz="4" w:space="0" w:color="auto"/>
                </w:tcBorders>
                <w:vAlign w:val="center"/>
              </w:tcPr>
            </w:tcPrChange>
          </w:tcPr>
          <w:p w14:paraId="447CF641" w14:textId="3929BC61" w:rsidR="00AA0861" w:rsidRDefault="00AA0861" w:rsidP="00AA0861">
            <w:pPr>
              <w:pStyle w:val="TAC"/>
              <w:rPr>
                <w:ins w:id="351" w:author="Jinwen Ma" w:date="2023-10-27T15:46:00Z"/>
                <w:rFonts w:cs="Arial"/>
                <w:szCs w:val="18"/>
                <w:lang w:eastAsia="ja-JP"/>
              </w:rPr>
            </w:pPr>
            <w:ins w:id="352" w:author="Jinwen Ma" w:date="2023-10-27T15:47:00Z">
              <w:r w:rsidRPr="00BB4751">
                <w:rPr>
                  <w:rFonts w:eastAsiaTheme="minorEastAsia"/>
                </w:rPr>
                <w:t>n48</w:t>
              </w:r>
            </w:ins>
          </w:p>
        </w:tc>
        <w:tc>
          <w:tcPr>
            <w:tcW w:w="5770" w:type="dxa"/>
            <w:tcBorders>
              <w:top w:val="single" w:sz="4" w:space="0" w:color="auto"/>
              <w:left w:val="single" w:sz="4" w:space="0" w:color="auto"/>
              <w:bottom w:val="single" w:sz="4" w:space="0" w:color="auto"/>
              <w:right w:val="single" w:sz="4" w:space="0" w:color="auto"/>
            </w:tcBorders>
            <w:vAlign w:val="center"/>
            <w:tcPrChange w:id="353" w:author="Jinwen Ma" w:date="2023-10-27T15:48:00Z">
              <w:tcPr>
                <w:tcW w:w="5770" w:type="dxa"/>
                <w:tcBorders>
                  <w:top w:val="single" w:sz="4" w:space="0" w:color="auto"/>
                  <w:left w:val="single" w:sz="4" w:space="0" w:color="auto"/>
                  <w:bottom w:val="single" w:sz="4" w:space="0" w:color="auto"/>
                  <w:right w:val="single" w:sz="4" w:space="0" w:color="auto"/>
                </w:tcBorders>
                <w:vAlign w:val="center"/>
              </w:tcPr>
            </w:tcPrChange>
          </w:tcPr>
          <w:p w14:paraId="08FFF59B" w14:textId="4ADCBAAF" w:rsidR="00AA0861" w:rsidRDefault="00AA0861" w:rsidP="00AA0861">
            <w:pPr>
              <w:pStyle w:val="TAC"/>
              <w:rPr>
                <w:ins w:id="354" w:author="Jinwen Ma" w:date="2023-10-27T15:46:00Z"/>
                <w:rFonts w:eastAsia="SimSun"/>
                <w:lang w:val="en-US" w:eastAsia="zh-CN" w:bidi="ar"/>
              </w:rPr>
            </w:pPr>
            <w:ins w:id="355" w:author="Jinwen Ma" w:date="2023-10-27T15:47:00Z">
              <w:r w:rsidRPr="00BB4751">
                <w:rPr>
                  <w:rFonts w:eastAsiaTheme="minorEastAsia"/>
                  <w:lang w:val="en-US" w:eastAsia="zh-CN" w:bidi="ar"/>
                </w:rPr>
                <w:t>CA_n48B_BCS0</w:t>
              </w:r>
            </w:ins>
          </w:p>
        </w:tc>
        <w:tc>
          <w:tcPr>
            <w:tcW w:w="1923" w:type="dxa"/>
            <w:tcBorders>
              <w:top w:val="nil"/>
              <w:left w:val="single" w:sz="4" w:space="0" w:color="auto"/>
              <w:bottom w:val="single" w:sz="4" w:space="0" w:color="auto"/>
              <w:right w:val="single" w:sz="4" w:space="0" w:color="auto"/>
            </w:tcBorders>
            <w:shd w:val="clear" w:color="auto" w:fill="auto"/>
            <w:vAlign w:val="center"/>
            <w:tcPrChange w:id="356" w:author="Jinwen Ma" w:date="2023-10-27T15:48:00Z">
              <w:tcPr>
                <w:tcW w:w="1923" w:type="dxa"/>
                <w:tcBorders>
                  <w:top w:val="nil"/>
                  <w:left w:val="single" w:sz="4" w:space="0" w:color="auto"/>
                  <w:bottom w:val="single" w:sz="4" w:space="0" w:color="auto"/>
                  <w:right w:val="single" w:sz="4" w:space="0" w:color="auto"/>
                </w:tcBorders>
                <w:shd w:val="clear" w:color="auto" w:fill="auto"/>
                <w:vAlign w:val="center"/>
              </w:tcPr>
            </w:tcPrChange>
          </w:tcPr>
          <w:p w14:paraId="5E7DF48D" w14:textId="77777777" w:rsidR="00AA0861" w:rsidRDefault="00AA0861" w:rsidP="00AA0861">
            <w:pPr>
              <w:pStyle w:val="TAC"/>
              <w:rPr>
                <w:ins w:id="357" w:author="Jinwen Ma" w:date="2023-10-27T15:46:00Z"/>
                <w:lang w:eastAsia="zh-CN"/>
              </w:rPr>
            </w:pPr>
          </w:p>
        </w:tc>
      </w:tr>
      <w:tr w:rsidR="00AA0861" w14:paraId="54F20234" w14:textId="77777777" w:rsidTr="00AA0861">
        <w:tblPrEx>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8" w:author="Jinwen Ma" w:date="2023-10-27T15:48:00Z">
            <w:tblPrEx>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359" w:author="Jinwen Ma" w:date="2023-10-27T15:46:00Z"/>
          <w:trPrChange w:id="360" w:author="Jinwen Ma" w:date="2023-10-27T15:48:00Z">
            <w:trPr>
              <w:trHeight w:val="187"/>
            </w:trPr>
          </w:trPrChange>
        </w:trPr>
        <w:tc>
          <w:tcPr>
            <w:tcW w:w="2804" w:type="dxa"/>
            <w:tcBorders>
              <w:top w:val="nil"/>
              <w:left w:val="single" w:sz="4" w:space="0" w:color="auto"/>
              <w:bottom w:val="nil"/>
              <w:right w:val="single" w:sz="4" w:space="0" w:color="auto"/>
            </w:tcBorders>
            <w:shd w:val="clear" w:color="auto" w:fill="auto"/>
            <w:vAlign w:val="center"/>
            <w:tcPrChange w:id="361" w:author="Jinwen Ma" w:date="2023-10-27T15:48:00Z">
              <w:tcPr>
                <w:tcW w:w="2804" w:type="dxa"/>
                <w:tcBorders>
                  <w:top w:val="nil"/>
                  <w:left w:val="single" w:sz="4" w:space="0" w:color="auto"/>
                  <w:bottom w:val="single" w:sz="4" w:space="0" w:color="auto"/>
                  <w:right w:val="single" w:sz="4" w:space="0" w:color="auto"/>
                </w:tcBorders>
                <w:shd w:val="clear" w:color="auto" w:fill="auto"/>
                <w:vAlign w:val="center"/>
              </w:tcPr>
            </w:tcPrChange>
          </w:tcPr>
          <w:p w14:paraId="6700766A" w14:textId="77777777" w:rsidR="00AA0861" w:rsidRDefault="00AA0861" w:rsidP="00AA0861">
            <w:pPr>
              <w:pStyle w:val="TAC"/>
              <w:rPr>
                <w:ins w:id="362" w:author="Jinwen Ma" w:date="2023-10-27T15:46:00Z"/>
                <w:lang w:eastAsia="ko-KR"/>
              </w:rPr>
            </w:pPr>
          </w:p>
        </w:tc>
        <w:tc>
          <w:tcPr>
            <w:tcW w:w="2389" w:type="dxa"/>
            <w:tcBorders>
              <w:top w:val="nil"/>
              <w:left w:val="single" w:sz="4" w:space="0" w:color="auto"/>
              <w:bottom w:val="nil"/>
              <w:right w:val="single" w:sz="4" w:space="0" w:color="auto"/>
            </w:tcBorders>
            <w:shd w:val="clear" w:color="auto" w:fill="auto"/>
            <w:tcPrChange w:id="363" w:author="Jinwen Ma" w:date="2023-10-27T15:48:00Z">
              <w:tcPr>
                <w:tcW w:w="2389" w:type="dxa"/>
                <w:tcBorders>
                  <w:top w:val="nil"/>
                  <w:left w:val="single" w:sz="4" w:space="0" w:color="auto"/>
                  <w:bottom w:val="single" w:sz="4" w:space="0" w:color="auto"/>
                  <w:right w:val="single" w:sz="4" w:space="0" w:color="auto"/>
                </w:tcBorders>
                <w:shd w:val="clear" w:color="auto" w:fill="auto"/>
              </w:tcPr>
            </w:tcPrChange>
          </w:tcPr>
          <w:p w14:paraId="17CBC01D" w14:textId="5300C951" w:rsidR="00AA0861" w:rsidRDefault="00AA0861" w:rsidP="00AA0861">
            <w:pPr>
              <w:pStyle w:val="TAC"/>
              <w:rPr>
                <w:ins w:id="364" w:author="Jinwen Ma" w:date="2023-10-27T15:46:00Z"/>
              </w:rPr>
            </w:pPr>
            <w:ins w:id="365" w:author="Jinwen Ma" w:date="2023-10-27T15:46:00Z">
              <w:r w:rsidRPr="00715D9B">
                <w:rPr>
                  <w:rFonts w:eastAsiaTheme="minorEastAsia"/>
                </w:rPr>
                <w:t>CA_n5A-n48A</w:t>
              </w:r>
            </w:ins>
          </w:p>
        </w:tc>
        <w:tc>
          <w:tcPr>
            <w:tcW w:w="1032" w:type="dxa"/>
            <w:tcBorders>
              <w:top w:val="single" w:sz="4" w:space="0" w:color="auto"/>
              <w:left w:val="single" w:sz="4" w:space="0" w:color="auto"/>
              <w:right w:val="single" w:sz="4" w:space="0" w:color="auto"/>
            </w:tcBorders>
            <w:vAlign w:val="center"/>
            <w:tcPrChange w:id="366" w:author="Jinwen Ma" w:date="2023-10-27T15:48:00Z">
              <w:tcPr>
                <w:tcW w:w="1032" w:type="dxa"/>
                <w:tcBorders>
                  <w:top w:val="single" w:sz="4" w:space="0" w:color="auto"/>
                  <w:left w:val="single" w:sz="4" w:space="0" w:color="auto"/>
                  <w:right w:val="single" w:sz="4" w:space="0" w:color="auto"/>
                </w:tcBorders>
                <w:vAlign w:val="center"/>
              </w:tcPr>
            </w:tcPrChange>
          </w:tcPr>
          <w:p w14:paraId="7E95D8D2" w14:textId="112C96CE" w:rsidR="00AA0861" w:rsidRDefault="00AA0861" w:rsidP="00AA0861">
            <w:pPr>
              <w:pStyle w:val="TAC"/>
              <w:rPr>
                <w:ins w:id="367" w:author="Jinwen Ma" w:date="2023-10-27T15:46:00Z"/>
                <w:rFonts w:cs="Arial"/>
                <w:szCs w:val="18"/>
                <w:lang w:eastAsia="ja-JP"/>
              </w:rPr>
            </w:pPr>
            <w:ins w:id="368" w:author="Jinwen Ma" w:date="2023-10-27T15:47:00Z">
              <w:r w:rsidRPr="00BB4751">
                <w:rPr>
                  <w:rFonts w:eastAsia="DengXian"/>
                </w:rPr>
                <w:t>n5</w:t>
              </w:r>
            </w:ins>
          </w:p>
        </w:tc>
        <w:tc>
          <w:tcPr>
            <w:tcW w:w="5770" w:type="dxa"/>
            <w:tcBorders>
              <w:top w:val="single" w:sz="4" w:space="0" w:color="auto"/>
              <w:left w:val="single" w:sz="4" w:space="0" w:color="auto"/>
              <w:bottom w:val="single" w:sz="4" w:space="0" w:color="auto"/>
              <w:right w:val="single" w:sz="4" w:space="0" w:color="auto"/>
            </w:tcBorders>
            <w:vAlign w:val="center"/>
            <w:tcPrChange w:id="369" w:author="Jinwen Ma" w:date="2023-10-27T15:48:00Z">
              <w:tcPr>
                <w:tcW w:w="5770" w:type="dxa"/>
                <w:tcBorders>
                  <w:top w:val="single" w:sz="4" w:space="0" w:color="auto"/>
                  <w:left w:val="single" w:sz="4" w:space="0" w:color="auto"/>
                  <w:bottom w:val="single" w:sz="4" w:space="0" w:color="auto"/>
                  <w:right w:val="single" w:sz="4" w:space="0" w:color="auto"/>
                </w:tcBorders>
                <w:vAlign w:val="center"/>
              </w:tcPr>
            </w:tcPrChange>
          </w:tcPr>
          <w:p w14:paraId="55ABEAA5" w14:textId="10F2AE8F" w:rsidR="00AA0861" w:rsidRDefault="00AA0861" w:rsidP="00AA0861">
            <w:pPr>
              <w:pStyle w:val="TAC"/>
              <w:rPr>
                <w:ins w:id="370" w:author="Jinwen Ma" w:date="2023-10-27T15:46:00Z"/>
                <w:rFonts w:eastAsia="SimSun"/>
                <w:lang w:val="en-US" w:eastAsia="zh-CN" w:bidi="ar"/>
              </w:rPr>
            </w:pPr>
            <w:ins w:id="371" w:author="Jinwen Ma" w:date="2023-10-27T15:47:00Z">
              <w:r w:rsidRPr="00BB4751">
                <w:rPr>
                  <w:rFonts w:eastAsiaTheme="minorEastAsia"/>
                  <w:lang w:val="en-US" w:eastAsia="zh-CN" w:bidi="ar"/>
                </w:rPr>
                <w:t>5, 10, 15, 20</w:t>
              </w:r>
            </w:ins>
          </w:p>
        </w:tc>
        <w:tc>
          <w:tcPr>
            <w:tcW w:w="1923" w:type="dxa"/>
            <w:tcBorders>
              <w:top w:val="single" w:sz="4" w:space="0" w:color="auto"/>
              <w:left w:val="single" w:sz="4" w:space="0" w:color="auto"/>
              <w:bottom w:val="nil"/>
              <w:right w:val="single" w:sz="4" w:space="0" w:color="auto"/>
            </w:tcBorders>
            <w:shd w:val="clear" w:color="auto" w:fill="auto"/>
            <w:vAlign w:val="center"/>
            <w:tcPrChange w:id="372" w:author="Jinwen Ma" w:date="2023-10-27T15:48:00Z">
              <w:tcPr>
                <w:tcW w:w="1923" w:type="dxa"/>
                <w:tcBorders>
                  <w:top w:val="nil"/>
                  <w:left w:val="single" w:sz="4" w:space="0" w:color="auto"/>
                  <w:bottom w:val="single" w:sz="4" w:space="0" w:color="auto"/>
                  <w:right w:val="single" w:sz="4" w:space="0" w:color="auto"/>
                </w:tcBorders>
                <w:shd w:val="clear" w:color="auto" w:fill="auto"/>
                <w:vAlign w:val="center"/>
              </w:tcPr>
            </w:tcPrChange>
          </w:tcPr>
          <w:p w14:paraId="3F55AD9C" w14:textId="1CE17F69" w:rsidR="00AA0861" w:rsidRDefault="00AA0861" w:rsidP="00AA0861">
            <w:pPr>
              <w:pStyle w:val="TAC"/>
              <w:rPr>
                <w:ins w:id="373" w:author="Jinwen Ma" w:date="2023-10-27T15:46:00Z"/>
                <w:lang w:eastAsia="zh-CN"/>
              </w:rPr>
            </w:pPr>
            <w:ins w:id="374" w:author="Jinwen Ma" w:date="2023-10-27T15:47:00Z">
              <w:r>
                <w:rPr>
                  <w:lang w:eastAsia="zh-CN"/>
                </w:rPr>
                <w:t>1</w:t>
              </w:r>
            </w:ins>
          </w:p>
        </w:tc>
      </w:tr>
      <w:tr w:rsidR="00AA0861" w14:paraId="19B3944C" w14:textId="77777777" w:rsidTr="00F11317">
        <w:trPr>
          <w:trHeight w:val="187"/>
          <w:ins w:id="375" w:author="Jinwen Ma" w:date="2023-10-27T15:46:00Z"/>
        </w:trPr>
        <w:tc>
          <w:tcPr>
            <w:tcW w:w="2804" w:type="dxa"/>
            <w:tcBorders>
              <w:top w:val="nil"/>
              <w:left w:val="single" w:sz="4" w:space="0" w:color="auto"/>
              <w:bottom w:val="single" w:sz="4" w:space="0" w:color="auto"/>
              <w:right w:val="single" w:sz="4" w:space="0" w:color="auto"/>
            </w:tcBorders>
            <w:shd w:val="clear" w:color="auto" w:fill="auto"/>
            <w:vAlign w:val="center"/>
          </w:tcPr>
          <w:p w14:paraId="68F1591C" w14:textId="77777777" w:rsidR="00AA0861" w:rsidRDefault="00AA0861" w:rsidP="00AA0861">
            <w:pPr>
              <w:pStyle w:val="TAC"/>
              <w:rPr>
                <w:ins w:id="376" w:author="Jinwen Ma" w:date="2023-10-27T15:46:00Z"/>
                <w:lang w:eastAsia="ko-KR"/>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DF4735F" w14:textId="77777777" w:rsidR="00AA0861" w:rsidRDefault="00AA0861" w:rsidP="00AA0861">
            <w:pPr>
              <w:pStyle w:val="TAC"/>
              <w:rPr>
                <w:ins w:id="377" w:author="Jinwen Ma" w:date="2023-10-27T15:46:00Z"/>
              </w:rPr>
            </w:pPr>
          </w:p>
        </w:tc>
        <w:tc>
          <w:tcPr>
            <w:tcW w:w="1032" w:type="dxa"/>
            <w:tcBorders>
              <w:top w:val="single" w:sz="4" w:space="0" w:color="auto"/>
              <w:left w:val="single" w:sz="4" w:space="0" w:color="auto"/>
              <w:right w:val="single" w:sz="4" w:space="0" w:color="auto"/>
            </w:tcBorders>
            <w:vAlign w:val="center"/>
          </w:tcPr>
          <w:p w14:paraId="75FAC213" w14:textId="76A20DD6" w:rsidR="00AA0861" w:rsidRDefault="00AA0861" w:rsidP="00AA0861">
            <w:pPr>
              <w:pStyle w:val="TAC"/>
              <w:rPr>
                <w:ins w:id="378" w:author="Jinwen Ma" w:date="2023-10-27T15:46:00Z"/>
                <w:rFonts w:cs="Arial"/>
                <w:szCs w:val="18"/>
                <w:lang w:eastAsia="ja-JP"/>
              </w:rPr>
            </w:pPr>
            <w:ins w:id="379" w:author="Jinwen Ma" w:date="2023-10-27T15:47:00Z">
              <w:r w:rsidRPr="00BB4751">
                <w:rPr>
                  <w:rFonts w:eastAsia="DengXian"/>
                </w:rPr>
                <w:t>n48</w:t>
              </w:r>
            </w:ins>
          </w:p>
        </w:tc>
        <w:tc>
          <w:tcPr>
            <w:tcW w:w="5770" w:type="dxa"/>
            <w:tcBorders>
              <w:top w:val="single" w:sz="4" w:space="0" w:color="auto"/>
              <w:left w:val="single" w:sz="4" w:space="0" w:color="auto"/>
              <w:bottom w:val="single" w:sz="4" w:space="0" w:color="auto"/>
              <w:right w:val="single" w:sz="4" w:space="0" w:color="auto"/>
            </w:tcBorders>
            <w:vAlign w:val="center"/>
          </w:tcPr>
          <w:p w14:paraId="2FF44671" w14:textId="491F5567" w:rsidR="00AA0861" w:rsidRDefault="00AA0861" w:rsidP="00AA0861">
            <w:pPr>
              <w:pStyle w:val="TAC"/>
              <w:rPr>
                <w:ins w:id="380" w:author="Jinwen Ma" w:date="2023-10-27T15:46:00Z"/>
                <w:rFonts w:eastAsia="SimSun"/>
                <w:lang w:val="en-US" w:eastAsia="zh-CN" w:bidi="ar"/>
              </w:rPr>
            </w:pPr>
            <w:ins w:id="381" w:author="Jinwen Ma" w:date="2023-10-27T15:47:00Z">
              <w:r w:rsidRPr="00BB4751">
                <w:rPr>
                  <w:rFonts w:eastAsiaTheme="minorEastAsia"/>
                  <w:lang w:val="en-US" w:eastAsia="zh-CN" w:bidi="ar"/>
                </w:rPr>
                <w:t>CA_n48B_BCS2</w:t>
              </w:r>
            </w:ins>
          </w:p>
        </w:tc>
        <w:tc>
          <w:tcPr>
            <w:tcW w:w="1923" w:type="dxa"/>
            <w:tcBorders>
              <w:top w:val="nil"/>
              <w:left w:val="single" w:sz="4" w:space="0" w:color="auto"/>
              <w:bottom w:val="single" w:sz="4" w:space="0" w:color="auto"/>
              <w:right w:val="single" w:sz="4" w:space="0" w:color="auto"/>
            </w:tcBorders>
            <w:shd w:val="clear" w:color="auto" w:fill="auto"/>
            <w:vAlign w:val="center"/>
          </w:tcPr>
          <w:p w14:paraId="493F3A7C" w14:textId="77777777" w:rsidR="00AA0861" w:rsidRDefault="00AA0861" w:rsidP="00AA0861">
            <w:pPr>
              <w:pStyle w:val="TAC"/>
              <w:rPr>
                <w:ins w:id="382" w:author="Jinwen Ma" w:date="2023-10-27T15:46:00Z"/>
                <w:lang w:eastAsia="zh-CN"/>
              </w:rPr>
            </w:pPr>
          </w:p>
        </w:tc>
      </w:tr>
      <w:tr w:rsidR="00F11317" w14:paraId="7E8A5F27" w14:textId="77777777" w:rsidTr="00F11317">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3F6995D0" w14:textId="77777777" w:rsidR="00F11317" w:rsidRDefault="00F11317" w:rsidP="00F11317">
            <w:pPr>
              <w:pStyle w:val="TAC"/>
              <w:rPr>
                <w:lang w:val="en-US" w:eastAsia="zh-CN"/>
              </w:rPr>
            </w:pPr>
            <w:r>
              <w:rPr>
                <w:lang w:eastAsia="ko-KR"/>
              </w:rPr>
              <w:t>CA_n</w:t>
            </w:r>
            <w:r>
              <w:rPr>
                <w:lang w:val="en-US" w:eastAsia="ko-KR"/>
              </w:rPr>
              <w:t>5</w:t>
            </w:r>
            <w:r>
              <w:rPr>
                <w:lang w:val="en-US" w:eastAsia="zh-CN"/>
              </w:rPr>
              <w:t>A</w:t>
            </w:r>
            <w:r>
              <w:rPr>
                <w:lang w:eastAsia="ko-KR"/>
              </w:rPr>
              <w:t>-n66A</w:t>
            </w:r>
          </w:p>
        </w:tc>
        <w:tc>
          <w:tcPr>
            <w:tcW w:w="2389" w:type="dxa"/>
            <w:tcBorders>
              <w:top w:val="single" w:sz="4" w:space="0" w:color="auto"/>
              <w:left w:val="single" w:sz="4" w:space="0" w:color="auto"/>
              <w:bottom w:val="nil"/>
              <w:right w:val="single" w:sz="4" w:space="0" w:color="auto"/>
            </w:tcBorders>
            <w:shd w:val="clear" w:color="auto" w:fill="auto"/>
            <w:vAlign w:val="center"/>
          </w:tcPr>
          <w:p w14:paraId="50A52A86" w14:textId="77777777" w:rsidR="00F11317" w:rsidRDefault="00F11317" w:rsidP="00F11317">
            <w:pPr>
              <w:pStyle w:val="TAC"/>
              <w:rPr>
                <w:lang w:val="en-US" w:eastAsia="zh-CN"/>
              </w:rPr>
            </w:pPr>
            <w:r>
              <w:rPr>
                <w:lang w:eastAsia="ko-KR"/>
              </w:rPr>
              <w:t>CA_n5</w:t>
            </w:r>
            <w:r>
              <w:rPr>
                <w:lang w:eastAsia="zh-CN"/>
              </w:rPr>
              <w:t>A</w:t>
            </w:r>
            <w:r>
              <w:rPr>
                <w:lang w:eastAsia="ko-KR"/>
              </w:rPr>
              <w:t>-n66A</w:t>
            </w:r>
          </w:p>
        </w:tc>
        <w:tc>
          <w:tcPr>
            <w:tcW w:w="1032" w:type="dxa"/>
            <w:tcBorders>
              <w:left w:val="single" w:sz="4" w:space="0" w:color="auto"/>
              <w:bottom w:val="single" w:sz="4" w:space="0" w:color="auto"/>
              <w:right w:val="single" w:sz="4" w:space="0" w:color="auto"/>
            </w:tcBorders>
            <w:vAlign w:val="center"/>
          </w:tcPr>
          <w:p w14:paraId="6B5D27F9" w14:textId="77777777" w:rsidR="00F11317" w:rsidRDefault="00F11317" w:rsidP="00F11317">
            <w:pPr>
              <w:pStyle w:val="TAC"/>
              <w:rPr>
                <w:lang w:eastAsia="zh-CN"/>
              </w:rPr>
            </w:pPr>
            <w:r>
              <w:rPr>
                <w:lang w:eastAsia="ko-KR"/>
              </w:rPr>
              <w:t>n5</w:t>
            </w:r>
          </w:p>
        </w:tc>
        <w:tc>
          <w:tcPr>
            <w:tcW w:w="5770" w:type="dxa"/>
            <w:tcBorders>
              <w:top w:val="single" w:sz="4" w:space="0" w:color="auto"/>
              <w:left w:val="single" w:sz="4" w:space="0" w:color="auto"/>
              <w:bottom w:val="single" w:sz="4" w:space="0" w:color="auto"/>
              <w:right w:val="single" w:sz="4" w:space="0" w:color="auto"/>
            </w:tcBorders>
            <w:vAlign w:val="center"/>
          </w:tcPr>
          <w:p w14:paraId="6FD37EBB" w14:textId="77777777" w:rsidR="00F11317" w:rsidRDefault="00F11317" w:rsidP="00F11317">
            <w:pPr>
              <w:pStyle w:val="TAC"/>
              <w:rPr>
                <w:rFonts w:eastAsia="Yu Mincho"/>
                <w:lang w:eastAsia="ko-KR"/>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FB1AEC4" w14:textId="77777777" w:rsidR="00F11317" w:rsidRDefault="00F11317" w:rsidP="00F11317">
            <w:pPr>
              <w:pStyle w:val="TAC"/>
              <w:rPr>
                <w:lang w:eastAsia="zh-CN"/>
              </w:rPr>
            </w:pPr>
            <w:r>
              <w:rPr>
                <w:lang w:eastAsia="zh-CN"/>
              </w:rPr>
              <w:t>0</w:t>
            </w:r>
          </w:p>
        </w:tc>
      </w:tr>
      <w:tr w:rsidR="00F11317" w14:paraId="165A5E51" w14:textId="77777777" w:rsidTr="00F11317">
        <w:trPr>
          <w:trHeight w:val="187"/>
        </w:trPr>
        <w:tc>
          <w:tcPr>
            <w:tcW w:w="2804" w:type="dxa"/>
            <w:tcBorders>
              <w:top w:val="nil"/>
              <w:left w:val="single" w:sz="4" w:space="0" w:color="auto"/>
              <w:bottom w:val="nil"/>
              <w:right w:val="single" w:sz="4" w:space="0" w:color="auto"/>
            </w:tcBorders>
            <w:shd w:val="clear" w:color="auto" w:fill="auto"/>
            <w:vAlign w:val="center"/>
          </w:tcPr>
          <w:p w14:paraId="1D716616" w14:textId="77777777" w:rsidR="00F11317" w:rsidRDefault="00F11317" w:rsidP="00F11317">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2662AD8" w14:textId="77777777" w:rsidR="00F11317" w:rsidRDefault="00F11317" w:rsidP="00F11317">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44865392" w14:textId="77777777" w:rsidR="00F11317" w:rsidRDefault="00F11317" w:rsidP="00F11317">
            <w:pPr>
              <w:pStyle w:val="TAC"/>
              <w:rPr>
                <w:lang w:val="en-US" w:eastAsia="zh-CN"/>
              </w:rPr>
            </w:pPr>
            <w:r>
              <w:rPr>
                <w:lang w:eastAsia="ko-KR"/>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7040DD3B" w14:textId="77777777" w:rsidR="00F11317" w:rsidRDefault="00F11317" w:rsidP="00F11317">
            <w:pPr>
              <w:pStyle w:val="TAC"/>
              <w:rPr>
                <w:rFonts w:eastAsia="Yu Mincho"/>
                <w:lang w:eastAsia="ko-KR"/>
              </w:rPr>
            </w:pPr>
            <w:r>
              <w:rPr>
                <w:lang w:eastAsia="zh-CN" w:bidi="ar"/>
              </w:rPr>
              <w:t>5, 10, 15, 20, 40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3740E6F" w14:textId="77777777" w:rsidR="00F11317" w:rsidRDefault="00F11317" w:rsidP="00F11317">
            <w:pPr>
              <w:pStyle w:val="TAC"/>
              <w:rPr>
                <w:lang w:eastAsia="zh-CN"/>
              </w:rPr>
            </w:pPr>
          </w:p>
        </w:tc>
      </w:tr>
      <w:tr w:rsidR="00F11317" w14:paraId="25280377" w14:textId="77777777" w:rsidTr="00F11317">
        <w:trPr>
          <w:trHeight w:val="187"/>
        </w:trPr>
        <w:tc>
          <w:tcPr>
            <w:tcW w:w="2804" w:type="dxa"/>
            <w:tcBorders>
              <w:top w:val="nil"/>
              <w:left w:val="single" w:sz="4" w:space="0" w:color="auto"/>
              <w:bottom w:val="nil"/>
              <w:right w:val="single" w:sz="4" w:space="0" w:color="auto"/>
            </w:tcBorders>
            <w:shd w:val="clear" w:color="auto" w:fill="auto"/>
            <w:vAlign w:val="center"/>
          </w:tcPr>
          <w:p w14:paraId="23E1006D" w14:textId="77777777" w:rsidR="00F11317" w:rsidRDefault="00F11317" w:rsidP="00F11317">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9DA1584" w14:textId="77777777" w:rsidR="00F11317" w:rsidRDefault="00F11317" w:rsidP="00F11317">
            <w:pPr>
              <w:pStyle w:val="TAC"/>
              <w:rPr>
                <w:lang w:eastAsia="ko-KR"/>
              </w:rPr>
            </w:pPr>
          </w:p>
        </w:tc>
        <w:tc>
          <w:tcPr>
            <w:tcW w:w="1032" w:type="dxa"/>
            <w:tcBorders>
              <w:left w:val="single" w:sz="4" w:space="0" w:color="auto"/>
              <w:bottom w:val="single" w:sz="4" w:space="0" w:color="auto"/>
              <w:right w:val="single" w:sz="4" w:space="0" w:color="auto"/>
            </w:tcBorders>
            <w:vAlign w:val="center"/>
          </w:tcPr>
          <w:p w14:paraId="0E781A1C" w14:textId="77777777" w:rsidR="00F11317" w:rsidRDefault="00F11317" w:rsidP="00F11317">
            <w:pPr>
              <w:pStyle w:val="TAC"/>
              <w:rPr>
                <w:rFonts w:eastAsia="Yu Mincho" w:cs="Arial"/>
                <w:szCs w:val="18"/>
                <w:lang w:val="en-US" w:eastAsia="ko-KR"/>
              </w:rPr>
            </w:pPr>
            <w:r>
              <w:t>n5</w:t>
            </w:r>
          </w:p>
        </w:tc>
        <w:tc>
          <w:tcPr>
            <w:tcW w:w="5770" w:type="dxa"/>
            <w:tcBorders>
              <w:top w:val="single" w:sz="4" w:space="0" w:color="auto"/>
              <w:left w:val="single" w:sz="4" w:space="0" w:color="auto"/>
              <w:bottom w:val="single" w:sz="4" w:space="0" w:color="auto"/>
              <w:right w:val="single" w:sz="4" w:space="0" w:color="auto"/>
            </w:tcBorders>
            <w:vAlign w:val="center"/>
          </w:tcPr>
          <w:p w14:paraId="308E5DA5" w14:textId="77777777" w:rsidR="00F11317" w:rsidRDefault="00F11317" w:rsidP="00F11317">
            <w:pPr>
              <w:pStyle w:val="TAC"/>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0AB42A1" w14:textId="77777777" w:rsidR="00F11317" w:rsidRDefault="00F11317" w:rsidP="00F11317">
            <w:pPr>
              <w:pStyle w:val="TAC"/>
              <w:rPr>
                <w:lang w:eastAsia="zh-CN"/>
              </w:rPr>
            </w:pPr>
            <w:r>
              <w:rPr>
                <w:lang w:eastAsia="zh-CN"/>
              </w:rPr>
              <w:t>1</w:t>
            </w:r>
          </w:p>
        </w:tc>
      </w:tr>
      <w:tr w:rsidR="00F11317" w14:paraId="1DCE976F" w14:textId="77777777" w:rsidTr="00F11317">
        <w:trPr>
          <w:trHeight w:val="90"/>
        </w:trPr>
        <w:tc>
          <w:tcPr>
            <w:tcW w:w="2804" w:type="dxa"/>
            <w:tcBorders>
              <w:top w:val="nil"/>
              <w:left w:val="single" w:sz="4" w:space="0" w:color="auto"/>
              <w:bottom w:val="single" w:sz="4" w:space="0" w:color="auto"/>
              <w:right w:val="single" w:sz="4" w:space="0" w:color="auto"/>
            </w:tcBorders>
            <w:shd w:val="clear" w:color="auto" w:fill="auto"/>
            <w:vAlign w:val="center"/>
          </w:tcPr>
          <w:p w14:paraId="0B19B211" w14:textId="77777777" w:rsidR="00F11317" w:rsidRDefault="00F11317" w:rsidP="00F11317">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3D0F4BD" w14:textId="77777777" w:rsidR="00F11317" w:rsidRDefault="00F11317" w:rsidP="00F11317">
            <w:pPr>
              <w:pStyle w:val="TAC"/>
              <w:rPr>
                <w:lang w:eastAsia="ko-KR"/>
              </w:rPr>
            </w:pPr>
          </w:p>
        </w:tc>
        <w:tc>
          <w:tcPr>
            <w:tcW w:w="1032" w:type="dxa"/>
            <w:tcBorders>
              <w:left w:val="single" w:sz="4" w:space="0" w:color="auto"/>
              <w:bottom w:val="single" w:sz="4" w:space="0" w:color="auto"/>
              <w:right w:val="single" w:sz="4" w:space="0" w:color="auto"/>
            </w:tcBorders>
            <w:vAlign w:val="center"/>
          </w:tcPr>
          <w:p w14:paraId="3249EA33" w14:textId="77777777" w:rsidR="00F11317" w:rsidRDefault="00F11317" w:rsidP="00F11317">
            <w:pPr>
              <w:pStyle w:val="TAC"/>
              <w:rPr>
                <w:rFonts w:eastAsia="Yu Mincho" w:cs="Arial"/>
                <w:szCs w:val="18"/>
                <w:lang w:val="en-US" w:eastAsia="ko-KR"/>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58AA83F6" w14:textId="77777777" w:rsidR="00F11317" w:rsidRDefault="00F11317" w:rsidP="00F11317">
            <w:pPr>
              <w:pStyle w:val="TAC"/>
            </w:pPr>
            <w:r>
              <w:rPr>
                <w:lang w:eastAsia="zh-CN" w:bidi="ar"/>
              </w:rPr>
              <w:t>5, 10, 15, 20,</w:t>
            </w:r>
            <w:r>
              <w:rPr>
                <w:rFonts w:hint="eastAsia"/>
                <w:lang w:eastAsia="zh-CN" w:bidi="ar"/>
              </w:rPr>
              <w:t xml:space="preserve"> </w:t>
            </w:r>
            <w:r>
              <w:rPr>
                <w:lang w:eastAsia="zh-CN" w:bidi="ar"/>
              </w:rPr>
              <w:t>25, 30, 40</w:t>
            </w:r>
          </w:p>
        </w:tc>
        <w:tc>
          <w:tcPr>
            <w:tcW w:w="1923" w:type="dxa"/>
            <w:tcBorders>
              <w:top w:val="nil"/>
              <w:left w:val="single" w:sz="4" w:space="0" w:color="auto"/>
              <w:bottom w:val="nil"/>
              <w:right w:val="single" w:sz="4" w:space="0" w:color="auto"/>
            </w:tcBorders>
            <w:shd w:val="clear" w:color="auto" w:fill="auto"/>
            <w:vAlign w:val="center"/>
          </w:tcPr>
          <w:p w14:paraId="2095619D" w14:textId="77777777" w:rsidR="00F11317" w:rsidRDefault="00F11317" w:rsidP="00F11317">
            <w:pPr>
              <w:pStyle w:val="TAC"/>
              <w:rPr>
                <w:lang w:eastAsia="zh-CN"/>
              </w:rPr>
            </w:pPr>
          </w:p>
        </w:tc>
      </w:tr>
      <w:tr w:rsidR="00F11317" w14:paraId="27572965" w14:textId="77777777" w:rsidTr="00F11317">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1994372C" w14:textId="77777777" w:rsidR="00F11317" w:rsidRDefault="00F11317" w:rsidP="00F11317">
            <w:pPr>
              <w:pStyle w:val="TAC"/>
              <w:rPr>
                <w:lang w:eastAsia="zh-CN"/>
              </w:rPr>
            </w:pPr>
            <w:r>
              <w:t>CA_n5A-n77A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6154F26" w14:textId="77777777" w:rsidR="00F11317" w:rsidRDefault="00F11317" w:rsidP="00F11317">
            <w:pPr>
              <w:pStyle w:val="TAC"/>
              <w:rPr>
                <w:lang w:eastAsia="zh-CN"/>
              </w:rPr>
            </w:pPr>
            <w:r>
              <w:rPr>
                <w:rFonts w:cs="Arial"/>
                <w:szCs w:val="18"/>
                <w:lang w:val="en-US"/>
              </w:rPr>
              <w:t>n77</w:t>
            </w:r>
            <w:r>
              <w:rPr>
                <w:rFonts w:cs="Arial"/>
                <w:szCs w:val="18"/>
                <w:vertAlign w:val="superscript"/>
                <w:lang w:val="en-US" w:eastAsia="zh-CN"/>
              </w:rPr>
              <w:t>4</w:t>
            </w:r>
          </w:p>
          <w:p w14:paraId="5A8A5F89" w14:textId="77777777" w:rsidR="00F11317" w:rsidRDefault="00F11317" w:rsidP="00F11317">
            <w:pPr>
              <w:pStyle w:val="TAC"/>
              <w:rPr>
                <w:lang w:eastAsia="zh-CN"/>
              </w:rPr>
            </w:pPr>
            <w:r>
              <w:rPr>
                <w:rFonts w:hint="eastAsia"/>
                <w:lang w:eastAsia="zh-CN"/>
              </w:rPr>
              <w:t>CA_n5A-n77A</w:t>
            </w:r>
            <w:r w:rsidRPr="00C357CF">
              <w:rPr>
                <w:vertAlign w:val="superscript"/>
                <w:lang w:eastAsia="zh-CN"/>
              </w:rPr>
              <w:t>4</w:t>
            </w:r>
          </w:p>
        </w:tc>
        <w:tc>
          <w:tcPr>
            <w:tcW w:w="1032" w:type="dxa"/>
            <w:tcBorders>
              <w:top w:val="single" w:sz="4" w:space="0" w:color="auto"/>
              <w:left w:val="single" w:sz="4" w:space="0" w:color="auto"/>
              <w:bottom w:val="single" w:sz="4" w:space="0" w:color="auto"/>
              <w:right w:val="single" w:sz="4" w:space="0" w:color="auto"/>
            </w:tcBorders>
            <w:vAlign w:val="center"/>
          </w:tcPr>
          <w:p w14:paraId="097FF8D8" w14:textId="77777777" w:rsidR="00F11317" w:rsidRDefault="00F11317" w:rsidP="00F11317">
            <w:pPr>
              <w:pStyle w:val="TAC"/>
              <w:rPr>
                <w:lang w:val="en-US" w:eastAsia="zh-CN"/>
              </w:rPr>
            </w:pPr>
            <w:r>
              <w:t>n5</w:t>
            </w:r>
          </w:p>
        </w:tc>
        <w:tc>
          <w:tcPr>
            <w:tcW w:w="5770" w:type="dxa"/>
            <w:tcBorders>
              <w:top w:val="single" w:sz="4" w:space="0" w:color="auto"/>
              <w:left w:val="single" w:sz="4" w:space="0" w:color="auto"/>
              <w:bottom w:val="single" w:sz="4" w:space="0" w:color="auto"/>
              <w:right w:val="single" w:sz="4" w:space="0" w:color="auto"/>
            </w:tcBorders>
            <w:vAlign w:val="center"/>
          </w:tcPr>
          <w:p w14:paraId="0D7A236E" w14:textId="77777777" w:rsidR="00F11317" w:rsidRDefault="00F11317" w:rsidP="00F11317">
            <w:pPr>
              <w:pStyle w:val="TAC"/>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1ADE5D7" w14:textId="77777777" w:rsidR="00F11317" w:rsidRDefault="00F11317" w:rsidP="00F11317">
            <w:pPr>
              <w:pStyle w:val="TAC"/>
              <w:rPr>
                <w:lang w:eastAsia="zh-CN"/>
              </w:rPr>
            </w:pPr>
            <w:r>
              <w:rPr>
                <w:rFonts w:hint="eastAsia"/>
                <w:lang w:eastAsia="zh-CN"/>
              </w:rPr>
              <w:t>0</w:t>
            </w:r>
          </w:p>
        </w:tc>
      </w:tr>
      <w:tr w:rsidR="00F11317" w14:paraId="0519A71A" w14:textId="77777777" w:rsidTr="00AF56D1">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55DBDBAF" w14:textId="77777777" w:rsidR="00F11317" w:rsidRDefault="00F11317" w:rsidP="00F11317">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E87BA2A" w14:textId="77777777" w:rsidR="00F11317" w:rsidRDefault="00F11317" w:rsidP="00F11317">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67FDC52E" w14:textId="77777777" w:rsidR="00F11317" w:rsidRDefault="00F11317" w:rsidP="00F11317">
            <w:pPr>
              <w:pStyle w:val="TAC"/>
              <w:rPr>
                <w:lang w:val="en-US" w:eastAsia="zh-CN"/>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0D827385" w14:textId="77777777" w:rsidR="00F11317" w:rsidRDefault="00F11317" w:rsidP="00F11317">
            <w:pPr>
              <w:pStyle w:val="TAC"/>
            </w:pPr>
            <w:r>
              <w:rPr>
                <w:lang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09667D1" w14:textId="77777777" w:rsidR="00F11317" w:rsidRDefault="00F11317" w:rsidP="00F11317">
            <w:pPr>
              <w:pStyle w:val="TAC"/>
              <w:rPr>
                <w:lang w:eastAsia="zh-CN"/>
              </w:rPr>
            </w:pPr>
          </w:p>
        </w:tc>
      </w:tr>
      <w:tr w:rsidR="00AF56D1" w14:paraId="7196CC6E" w14:textId="77777777" w:rsidTr="00AF56D1">
        <w:trPr>
          <w:trHeight w:val="187"/>
          <w:ins w:id="383" w:author="Jinwen Ma" w:date="2023-10-16T17:02:00Z"/>
        </w:trPr>
        <w:tc>
          <w:tcPr>
            <w:tcW w:w="2804" w:type="dxa"/>
            <w:tcBorders>
              <w:top w:val="single" w:sz="4" w:space="0" w:color="auto"/>
              <w:left w:val="single" w:sz="4" w:space="0" w:color="auto"/>
              <w:bottom w:val="nil"/>
              <w:right w:val="single" w:sz="4" w:space="0" w:color="auto"/>
            </w:tcBorders>
            <w:shd w:val="clear" w:color="auto" w:fill="auto"/>
            <w:vAlign w:val="center"/>
          </w:tcPr>
          <w:p w14:paraId="3606FB9B" w14:textId="53B6934B" w:rsidR="00AF56D1" w:rsidRDefault="00AF56D1" w:rsidP="00AF56D1">
            <w:pPr>
              <w:pStyle w:val="TAC"/>
              <w:rPr>
                <w:ins w:id="384" w:author="Jinwen Ma" w:date="2023-10-16T17:02:00Z"/>
                <w:lang w:eastAsia="zh-CN"/>
              </w:rPr>
            </w:pPr>
            <w:ins w:id="385" w:author="Jinwen Ma" w:date="2023-10-16T17:02:00Z">
              <w:r w:rsidRPr="00BB4751">
                <w:rPr>
                  <w:rFonts w:eastAsiaTheme="minorEastAsia"/>
                </w:rPr>
                <w:t>CA_n5A-n77C</w:t>
              </w:r>
            </w:ins>
          </w:p>
        </w:tc>
        <w:tc>
          <w:tcPr>
            <w:tcW w:w="2389" w:type="dxa"/>
            <w:tcBorders>
              <w:top w:val="single" w:sz="4" w:space="0" w:color="auto"/>
              <w:left w:val="single" w:sz="4" w:space="0" w:color="auto"/>
              <w:bottom w:val="nil"/>
              <w:right w:val="single" w:sz="4" w:space="0" w:color="auto"/>
            </w:tcBorders>
            <w:shd w:val="clear" w:color="auto" w:fill="auto"/>
            <w:vAlign w:val="center"/>
          </w:tcPr>
          <w:p w14:paraId="1E3D9384" w14:textId="51A801D1" w:rsidR="00AF56D1" w:rsidRPr="00BB4751" w:rsidRDefault="00327D5E" w:rsidP="00AF56D1">
            <w:pPr>
              <w:pStyle w:val="TAC"/>
              <w:rPr>
                <w:ins w:id="386" w:author="Jinwen Ma" w:date="2023-10-16T17:02:00Z"/>
                <w:rFonts w:eastAsiaTheme="minorEastAsia"/>
                <w:lang w:val="en-US" w:eastAsia="zh-CN"/>
              </w:rPr>
            </w:pPr>
            <w:ins w:id="387" w:author="Jinwen Ma" w:date="2023-10-25T15:19:00Z">
              <w:r>
                <w:rPr>
                  <w:rFonts w:eastAsiaTheme="minorEastAsia"/>
                  <w:lang w:val="en-US"/>
                </w:rPr>
                <w:t>n</w:t>
              </w:r>
            </w:ins>
            <w:ins w:id="388" w:author="Jinwen Ma" w:date="2023-10-16T17:02:00Z">
              <w:r w:rsidR="00AF56D1" w:rsidRPr="00BB4751">
                <w:rPr>
                  <w:rFonts w:eastAsiaTheme="minorEastAsia"/>
                  <w:lang w:val="en-US"/>
                </w:rPr>
                <w:t>77</w:t>
              </w:r>
            </w:ins>
          </w:p>
          <w:p w14:paraId="3B50FEAD" w14:textId="0B8A48DE" w:rsidR="00AF56D1" w:rsidRPr="00BB4751" w:rsidRDefault="00AF56D1" w:rsidP="00AF56D1">
            <w:pPr>
              <w:pStyle w:val="TAC"/>
              <w:rPr>
                <w:ins w:id="389" w:author="Jinwen Ma" w:date="2023-10-16T17:02:00Z"/>
                <w:rFonts w:eastAsiaTheme="minorEastAsia"/>
                <w:vertAlign w:val="superscript"/>
                <w:lang w:val="en-US" w:eastAsia="zh-CN"/>
              </w:rPr>
            </w:pPr>
            <w:ins w:id="390" w:author="Jinwen Ma" w:date="2023-10-16T17:02:00Z">
              <w:r w:rsidRPr="00BB4751">
                <w:rPr>
                  <w:rFonts w:eastAsiaTheme="minorEastAsia"/>
                </w:rPr>
                <w:t>CA_n5A-n77A</w:t>
              </w:r>
            </w:ins>
          </w:p>
          <w:p w14:paraId="44EF46BF" w14:textId="2D4716E1" w:rsidR="00AF56D1" w:rsidRDefault="00AF56D1" w:rsidP="00AF56D1">
            <w:pPr>
              <w:pStyle w:val="TAC"/>
              <w:rPr>
                <w:ins w:id="391" w:author="Jinwen Ma" w:date="2023-10-16T17:02:00Z"/>
                <w:lang w:eastAsia="zh-CN"/>
              </w:rPr>
            </w:pPr>
            <w:ins w:id="392" w:author="Jinwen Ma" w:date="2023-10-16T17:02:00Z">
              <w:r w:rsidRPr="00BB4751">
                <w:rPr>
                  <w:rFonts w:eastAsiaTheme="minorEastAsia"/>
                  <w:lang w:val="en-US" w:eastAsia="zh-CN"/>
                </w:rPr>
                <w:t>CA_n77C</w:t>
              </w:r>
            </w:ins>
          </w:p>
        </w:tc>
        <w:tc>
          <w:tcPr>
            <w:tcW w:w="1032" w:type="dxa"/>
            <w:tcBorders>
              <w:top w:val="single" w:sz="4" w:space="0" w:color="auto"/>
              <w:left w:val="single" w:sz="4" w:space="0" w:color="auto"/>
              <w:bottom w:val="single" w:sz="4" w:space="0" w:color="auto"/>
              <w:right w:val="single" w:sz="4" w:space="0" w:color="auto"/>
            </w:tcBorders>
            <w:vAlign w:val="center"/>
          </w:tcPr>
          <w:p w14:paraId="2A79D445" w14:textId="2F3DB151" w:rsidR="00AF56D1" w:rsidRDefault="00AF56D1" w:rsidP="00AF56D1">
            <w:pPr>
              <w:pStyle w:val="TAC"/>
              <w:rPr>
                <w:ins w:id="393" w:author="Jinwen Ma" w:date="2023-10-16T17:02:00Z"/>
              </w:rPr>
            </w:pPr>
            <w:ins w:id="394" w:author="Jinwen Ma" w:date="2023-10-16T17:03:00Z">
              <w:r w:rsidRPr="00BB4751">
                <w:rPr>
                  <w:rFonts w:eastAsiaTheme="minorEastAsia"/>
                </w:rPr>
                <w:t>n5</w:t>
              </w:r>
            </w:ins>
          </w:p>
        </w:tc>
        <w:tc>
          <w:tcPr>
            <w:tcW w:w="5770" w:type="dxa"/>
            <w:tcBorders>
              <w:top w:val="single" w:sz="4" w:space="0" w:color="auto"/>
              <w:left w:val="single" w:sz="4" w:space="0" w:color="auto"/>
              <w:bottom w:val="single" w:sz="4" w:space="0" w:color="auto"/>
              <w:right w:val="single" w:sz="4" w:space="0" w:color="auto"/>
            </w:tcBorders>
            <w:vAlign w:val="center"/>
          </w:tcPr>
          <w:p w14:paraId="1ED12E77" w14:textId="6CC84491" w:rsidR="00AF56D1" w:rsidRDefault="00AF56D1" w:rsidP="00AF56D1">
            <w:pPr>
              <w:pStyle w:val="TAC"/>
              <w:rPr>
                <w:ins w:id="395" w:author="Jinwen Ma" w:date="2023-10-16T17:02:00Z"/>
                <w:lang w:eastAsia="zh-CN" w:bidi="ar"/>
              </w:rPr>
            </w:pPr>
            <w:ins w:id="396" w:author="Jinwen Ma" w:date="2023-10-16T17:03:00Z">
              <w:r w:rsidRPr="00BB4751">
                <w:rPr>
                  <w:rFonts w:eastAsiaTheme="minorEastAsia"/>
                  <w:lang w:val="en-US" w:eastAsia="zh-CN" w:bidi="ar"/>
                </w:rPr>
                <w:t>5, 10, 15, 20</w:t>
              </w:r>
            </w:ins>
          </w:p>
        </w:tc>
        <w:tc>
          <w:tcPr>
            <w:tcW w:w="1923" w:type="dxa"/>
            <w:tcBorders>
              <w:top w:val="single" w:sz="4" w:space="0" w:color="auto"/>
              <w:left w:val="single" w:sz="4" w:space="0" w:color="auto"/>
              <w:bottom w:val="nil"/>
              <w:right w:val="single" w:sz="4" w:space="0" w:color="auto"/>
            </w:tcBorders>
            <w:shd w:val="clear" w:color="auto" w:fill="auto"/>
            <w:vAlign w:val="center"/>
          </w:tcPr>
          <w:p w14:paraId="59F04513" w14:textId="23548AEB" w:rsidR="00AF56D1" w:rsidRDefault="00AF56D1" w:rsidP="00AF56D1">
            <w:pPr>
              <w:pStyle w:val="TAC"/>
              <w:rPr>
                <w:ins w:id="397" w:author="Jinwen Ma" w:date="2023-10-16T17:02:00Z"/>
                <w:lang w:eastAsia="zh-CN"/>
              </w:rPr>
            </w:pPr>
            <w:ins w:id="398" w:author="Jinwen Ma" w:date="2023-10-16T17:03:00Z">
              <w:r>
                <w:rPr>
                  <w:lang w:eastAsia="zh-CN"/>
                </w:rPr>
                <w:t>0</w:t>
              </w:r>
            </w:ins>
          </w:p>
        </w:tc>
      </w:tr>
      <w:tr w:rsidR="00AF56D1" w14:paraId="6603D00E" w14:textId="77777777" w:rsidTr="00AF56D1">
        <w:trPr>
          <w:trHeight w:val="187"/>
          <w:ins w:id="399" w:author="Jinwen Ma" w:date="2023-10-16T17:02:00Z"/>
        </w:trPr>
        <w:tc>
          <w:tcPr>
            <w:tcW w:w="2804" w:type="dxa"/>
            <w:tcBorders>
              <w:top w:val="nil"/>
              <w:left w:val="single" w:sz="4" w:space="0" w:color="auto"/>
              <w:bottom w:val="nil"/>
              <w:right w:val="single" w:sz="4" w:space="0" w:color="auto"/>
            </w:tcBorders>
            <w:shd w:val="clear" w:color="auto" w:fill="auto"/>
            <w:vAlign w:val="center"/>
          </w:tcPr>
          <w:p w14:paraId="4235D0CF" w14:textId="77777777" w:rsidR="00AF56D1" w:rsidRDefault="00AF56D1" w:rsidP="00AF56D1">
            <w:pPr>
              <w:pStyle w:val="TAC"/>
              <w:rPr>
                <w:ins w:id="400" w:author="Jinwen Ma" w:date="2023-10-16T17:02:00Z"/>
                <w:lang w:eastAsia="zh-CN"/>
              </w:rPr>
            </w:pPr>
          </w:p>
        </w:tc>
        <w:tc>
          <w:tcPr>
            <w:tcW w:w="2389" w:type="dxa"/>
            <w:tcBorders>
              <w:top w:val="nil"/>
              <w:left w:val="single" w:sz="4" w:space="0" w:color="auto"/>
              <w:bottom w:val="nil"/>
              <w:right w:val="single" w:sz="4" w:space="0" w:color="auto"/>
            </w:tcBorders>
            <w:shd w:val="clear" w:color="auto" w:fill="auto"/>
            <w:vAlign w:val="center"/>
          </w:tcPr>
          <w:p w14:paraId="25987EB3" w14:textId="77777777" w:rsidR="00AF56D1" w:rsidRDefault="00AF56D1" w:rsidP="00AF56D1">
            <w:pPr>
              <w:pStyle w:val="TAC"/>
              <w:rPr>
                <w:ins w:id="401" w:author="Jinwen Ma" w:date="2023-10-16T17:02:00Z"/>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66416946" w14:textId="59FB6E34" w:rsidR="00AF56D1" w:rsidRDefault="00AF56D1" w:rsidP="00AF56D1">
            <w:pPr>
              <w:pStyle w:val="TAC"/>
              <w:rPr>
                <w:ins w:id="402" w:author="Jinwen Ma" w:date="2023-10-16T17:02:00Z"/>
              </w:rPr>
            </w:pPr>
            <w:ins w:id="403" w:author="Jinwen Ma" w:date="2023-10-16T17:03:00Z">
              <w:r w:rsidRPr="00BB4751">
                <w:rPr>
                  <w:rFonts w:eastAsiaTheme="minorEastAsia"/>
                </w:rPr>
                <w:t>n77</w:t>
              </w:r>
            </w:ins>
          </w:p>
        </w:tc>
        <w:tc>
          <w:tcPr>
            <w:tcW w:w="5770" w:type="dxa"/>
            <w:tcBorders>
              <w:top w:val="single" w:sz="4" w:space="0" w:color="auto"/>
              <w:left w:val="single" w:sz="4" w:space="0" w:color="auto"/>
              <w:bottom w:val="single" w:sz="4" w:space="0" w:color="auto"/>
              <w:right w:val="single" w:sz="4" w:space="0" w:color="auto"/>
            </w:tcBorders>
            <w:vAlign w:val="center"/>
          </w:tcPr>
          <w:p w14:paraId="767090DF" w14:textId="1DBFA0BA" w:rsidR="00AF56D1" w:rsidRDefault="00AF56D1" w:rsidP="00AF56D1">
            <w:pPr>
              <w:pStyle w:val="TAC"/>
              <w:rPr>
                <w:ins w:id="404" w:author="Jinwen Ma" w:date="2023-10-16T17:02:00Z"/>
                <w:lang w:eastAsia="zh-CN" w:bidi="ar"/>
              </w:rPr>
            </w:pPr>
            <w:ins w:id="405" w:author="Jinwen Ma" w:date="2023-10-16T17:03:00Z">
              <w:r w:rsidRPr="00BB4751">
                <w:rPr>
                  <w:rFonts w:eastAsiaTheme="minorEastAsia"/>
                  <w:lang w:val="en-US" w:eastAsia="zh-CN" w:bidi="ar"/>
                </w:rPr>
                <w:t>CA_n77C_BCS0</w:t>
              </w:r>
            </w:ins>
          </w:p>
        </w:tc>
        <w:tc>
          <w:tcPr>
            <w:tcW w:w="1923" w:type="dxa"/>
            <w:tcBorders>
              <w:top w:val="nil"/>
              <w:left w:val="single" w:sz="4" w:space="0" w:color="auto"/>
              <w:bottom w:val="single" w:sz="4" w:space="0" w:color="auto"/>
              <w:right w:val="single" w:sz="4" w:space="0" w:color="auto"/>
            </w:tcBorders>
            <w:shd w:val="clear" w:color="auto" w:fill="auto"/>
            <w:vAlign w:val="center"/>
          </w:tcPr>
          <w:p w14:paraId="5772B12C" w14:textId="77777777" w:rsidR="00AF56D1" w:rsidRDefault="00AF56D1" w:rsidP="00AF56D1">
            <w:pPr>
              <w:pStyle w:val="TAC"/>
              <w:rPr>
                <w:ins w:id="406" w:author="Jinwen Ma" w:date="2023-10-16T17:02:00Z"/>
                <w:lang w:eastAsia="zh-CN"/>
              </w:rPr>
            </w:pPr>
          </w:p>
        </w:tc>
      </w:tr>
      <w:tr w:rsidR="00AF56D1" w14:paraId="542D2315" w14:textId="77777777" w:rsidTr="00AF56D1">
        <w:trPr>
          <w:trHeight w:val="187"/>
          <w:ins w:id="407" w:author="Jinwen Ma" w:date="2023-10-16T17:02:00Z"/>
        </w:trPr>
        <w:tc>
          <w:tcPr>
            <w:tcW w:w="2804" w:type="dxa"/>
            <w:tcBorders>
              <w:top w:val="nil"/>
              <w:left w:val="single" w:sz="4" w:space="0" w:color="auto"/>
              <w:bottom w:val="nil"/>
              <w:right w:val="single" w:sz="4" w:space="0" w:color="auto"/>
            </w:tcBorders>
            <w:shd w:val="clear" w:color="auto" w:fill="auto"/>
            <w:vAlign w:val="center"/>
          </w:tcPr>
          <w:p w14:paraId="473C4480" w14:textId="77777777" w:rsidR="00AF56D1" w:rsidRDefault="00AF56D1" w:rsidP="00AF56D1">
            <w:pPr>
              <w:pStyle w:val="TAC"/>
              <w:rPr>
                <w:ins w:id="408" w:author="Jinwen Ma" w:date="2023-10-16T17:02:00Z"/>
                <w:lang w:eastAsia="zh-CN"/>
              </w:rPr>
            </w:pPr>
          </w:p>
        </w:tc>
        <w:tc>
          <w:tcPr>
            <w:tcW w:w="2389" w:type="dxa"/>
            <w:tcBorders>
              <w:top w:val="nil"/>
              <w:left w:val="single" w:sz="4" w:space="0" w:color="auto"/>
              <w:bottom w:val="nil"/>
              <w:right w:val="single" w:sz="4" w:space="0" w:color="auto"/>
            </w:tcBorders>
            <w:shd w:val="clear" w:color="auto" w:fill="auto"/>
            <w:vAlign w:val="center"/>
          </w:tcPr>
          <w:p w14:paraId="6E1CB525" w14:textId="77777777" w:rsidR="00AF56D1" w:rsidRDefault="00AF56D1" w:rsidP="00AF56D1">
            <w:pPr>
              <w:pStyle w:val="TAC"/>
              <w:rPr>
                <w:ins w:id="409" w:author="Jinwen Ma" w:date="2023-10-16T17:02:00Z"/>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5E5E33B1" w14:textId="5B85BF42" w:rsidR="00AF56D1" w:rsidRDefault="00AF56D1" w:rsidP="00AF56D1">
            <w:pPr>
              <w:pStyle w:val="TAC"/>
              <w:rPr>
                <w:ins w:id="410" w:author="Jinwen Ma" w:date="2023-10-16T17:02:00Z"/>
              </w:rPr>
            </w:pPr>
            <w:ins w:id="411" w:author="Jinwen Ma" w:date="2023-10-16T17:03:00Z">
              <w:r w:rsidRPr="00BB4751">
                <w:rPr>
                  <w:rFonts w:eastAsiaTheme="minorEastAsia"/>
                  <w:lang w:eastAsia="ja-JP"/>
                </w:rPr>
                <w:t>n5</w:t>
              </w:r>
            </w:ins>
          </w:p>
        </w:tc>
        <w:tc>
          <w:tcPr>
            <w:tcW w:w="5770" w:type="dxa"/>
            <w:tcBorders>
              <w:top w:val="single" w:sz="4" w:space="0" w:color="auto"/>
              <w:left w:val="single" w:sz="4" w:space="0" w:color="auto"/>
              <w:bottom w:val="single" w:sz="4" w:space="0" w:color="auto"/>
              <w:right w:val="single" w:sz="4" w:space="0" w:color="auto"/>
            </w:tcBorders>
            <w:vAlign w:val="center"/>
          </w:tcPr>
          <w:p w14:paraId="5EF1F2D4" w14:textId="35072FF4" w:rsidR="00AF56D1" w:rsidRDefault="00AF56D1" w:rsidP="00AF56D1">
            <w:pPr>
              <w:pStyle w:val="TAC"/>
              <w:rPr>
                <w:ins w:id="412" w:author="Jinwen Ma" w:date="2023-10-16T17:02:00Z"/>
                <w:lang w:eastAsia="zh-CN" w:bidi="ar"/>
              </w:rPr>
            </w:pPr>
            <w:ins w:id="413" w:author="Jinwen Ma" w:date="2023-10-16T17:03:00Z">
              <w:r w:rsidRPr="00BB4751">
                <w:rPr>
                  <w:rFonts w:eastAsiaTheme="minorEastAsia"/>
                  <w:lang w:val="en-US" w:eastAsia="zh-CN" w:bidi="ar"/>
                </w:rPr>
                <w:t>5, 10, 15, 20</w:t>
              </w:r>
            </w:ins>
          </w:p>
        </w:tc>
        <w:tc>
          <w:tcPr>
            <w:tcW w:w="1923" w:type="dxa"/>
            <w:tcBorders>
              <w:top w:val="single" w:sz="4" w:space="0" w:color="auto"/>
              <w:left w:val="single" w:sz="4" w:space="0" w:color="auto"/>
              <w:bottom w:val="nil"/>
              <w:right w:val="single" w:sz="4" w:space="0" w:color="auto"/>
            </w:tcBorders>
            <w:shd w:val="clear" w:color="auto" w:fill="auto"/>
            <w:vAlign w:val="center"/>
          </w:tcPr>
          <w:p w14:paraId="02FD8D94" w14:textId="7D620BB8" w:rsidR="00AF56D1" w:rsidRDefault="00AF56D1" w:rsidP="00AF56D1">
            <w:pPr>
              <w:pStyle w:val="TAC"/>
              <w:rPr>
                <w:ins w:id="414" w:author="Jinwen Ma" w:date="2023-10-16T17:02:00Z"/>
                <w:lang w:eastAsia="zh-CN"/>
              </w:rPr>
            </w:pPr>
            <w:ins w:id="415" w:author="Jinwen Ma" w:date="2023-10-16T17:03:00Z">
              <w:r>
                <w:rPr>
                  <w:lang w:eastAsia="zh-CN"/>
                </w:rPr>
                <w:t>1</w:t>
              </w:r>
            </w:ins>
          </w:p>
        </w:tc>
      </w:tr>
      <w:tr w:rsidR="00AF56D1" w14:paraId="58C9C990" w14:textId="77777777" w:rsidTr="00F11317">
        <w:trPr>
          <w:trHeight w:val="187"/>
          <w:ins w:id="416" w:author="Jinwen Ma" w:date="2023-10-16T17:02:00Z"/>
        </w:trPr>
        <w:tc>
          <w:tcPr>
            <w:tcW w:w="2804" w:type="dxa"/>
            <w:tcBorders>
              <w:top w:val="nil"/>
              <w:left w:val="single" w:sz="4" w:space="0" w:color="auto"/>
              <w:bottom w:val="single" w:sz="4" w:space="0" w:color="auto"/>
              <w:right w:val="single" w:sz="4" w:space="0" w:color="auto"/>
            </w:tcBorders>
            <w:shd w:val="clear" w:color="auto" w:fill="auto"/>
            <w:vAlign w:val="center"/>
          </w:tcPr>
          <w:p w14:paraId="2EF54675" w14:textId="77777777" w:rsidR="00AF56D1" w:rsidRDefault="00AF56D1" w:rsidP="00AF56D1">
            <w:pPr>
              <w:pStyle w:val="TAC"/>
              <w:rPr>
                <w:ins w:id="417" w:author="Jinwen Ma" w:date="2023-10-16T17:02:00Z"/>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29CBEE3" w14:textId="77777777" w:rsidR="00AF56D1" w:rsidRDefault="00AF56D1" w:rsidP="00AF56D1">
            <w:pPr>
              <w:pStyle w:val="TAC"/>
              <w:rPr>
                <w:ins w:id="418" w:author="Jinwen Ma" w:date="2023-10-16T17:02:00Z"/>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2253CFC7" w14:textId="6FC76979" w:rsidR="00AF56D1" w:rsidRDefault="00AF56D1" w:rsidP="00AF56D1">
            <w:pPr>
              <w:pStyle w:val="TAC"/>
              <w:rPr>
                <w:ins w:id="419" w:author="Jinwen Ma" w:date="2023-10-16T17:02:00Z"/>
              </w:rPr>
            </w:pPr>
            <w:ins w:id="420" w:author="Jinwen Ma" w:date="2023-10-16T17:03:00Z">
              <w:r w:rsidRPr="00BB4751">
                <w:rPr>
                  <w:rFonts w:eastAsiaTheme="minorEastAsia"/>
                  <w:lang w:eastAsia="ja-JP"/>
                </w:rPr>
                <w:t>n77</w:t>
              </w:r>
            </w:ins>
          </w:p>
        </w:tc>
        <w:tc>
          <w:tcPr>
            <w:tcW w:w="5770" w:type="dxa"/>
            <w:tcBorders>
              <w:top w:val="single" w:sz="4" w:space="0" w:color="auto"/>
              <w:left w:val="single" w:sz="4" w:space="0" w:color="auto"/>
              <w:bottom w:val="single" w:sz="4" w:space="0" w:color="auto"/>
              <w:right w:val="single" w:sz="4" w:space="0" w:color="auto"/>
            </w:tcBorders>
            <w:vAlign w:val="center"/>
          </w:tcPr>
          <w:p w14:paraId="0456B972" w14:textId="50262BE3" w:rsidR="00AF56D1" w:rsidRDefault="00AF56D1" w:rsidP="00AF56D1">
            <w:pPr>
              <w:pStyle w:val="TAC"/>
              <w:rPr>
                <w:ins w:id="421" w:author="Jinwen Ma" w:date="2023-10-16T17:02:00Z"/>
                <w:lang w:eastAsia="zh-CN" w:bidi="ar"/>
              </w:rPr>
            </w:pPr>
            <w:ins w:id="422" w:author="Jinwen Ma" w:date="2023-10-16T17:03:00Z">
              <w:r w:rsidRPr="00BB4751">
                <w:rPr>
                  <w:rFonts w:eastAsiaTheme="minorEastAsia"/>
                  <w:lang w:val="en-US" w:eastAsia="zh-CN" w:bidi="ar"/>
                </w:rPr>
                <w:t>CA_n77C_BCS1</w:t>
              </w:r>
            </w:ins>
          </w:p>
        </w:tc>
        <w:tc>
          <w:tcPr>
            <w:tcW w:w="1923" w:type="dxa"/>
            <w:tcBorders>
              <w:top w:val="nil"/>
              <w:left w:val="single" w:sz="4" w:space="0" w:color="auto"/>
              <w:bottom w:val="single" w:sz="4" w:space="0" w:color="auto"/>
              <w:right w:val="single" w:sz="4" w:space="0" w:color="auto"/>
            </w:tcBorders>
            <w:shd w:val="clear" w:color="auto" w:fill="auto"/>
            <w:vAlign w:val="center"/>
          </w:tcPr>
          <w:p w14:paraId="0E150E14" w14:textId="77777777" w:rsidR="00AF56D1" w:rsidRDefault="00AF56D1" w:rsidP="00AF56D1">
            <w:pPr>
              <w:pStyle w:val="TAC"/>
              <w:rPr>
                <w:ins w:id="423" w:author="Jinwen Ma" w:date="2023-10-16T17:02:00Z"/>
                <w:lang w:eastAsia="zh-CN"/>
              </w:rPr>
            </w:pPr>
          </w:p>
        </w:tc>
      </w:tr>
      <w:tr w:rsidR="00AF56D1" w14:paraId="25DE76D7" w14:textId="77777777" w:rsidTr="00F11317">
        <w:trPr>
          <w:trHeight w:val="90"/>
        </w:trPr>
        <w:tc>
          <w:tcPr>
            <w:tcW w:w="2804" w:type="dxa"/>
            <w:tcBorders>
              <w:top w:val="single" w:sz="4" w:space="0" w:color="auto"/>
              <w:left w:val="single" w:sz="4" w:space="0" w:color="auto"/>
              <w:bottom w:val="nil"/>
              <w:right w:val="single" w:sz="4" w:space="0" w:color="auto"/>
            </w:tcBorders>
            <w:shd w:val="clear" w:color="auto" w:fill="auto"/>
            <w:vAlign w:val="center"/>
          </w:tcPr>
          <w:p w14:paraId="442C52AF" w14:textId="77777777" w:rsidR="00AF56D1" w:rsidRDefault="00AF56D1" w:rsidP="00AF56D1">
            <w:pPr>
              <w:pStyle w:val="TAC"/>
            </w:pPr>
            <w:r>
              <w:rPr>
                <w:rFonts w:hint="eastAsia"/>
                <w:lang w:eastAsia="zh-CN"/>
              </w:rPr>
              <w:t>CA_n5A-n78A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736CCCED" w14:textId="77777777" w:rsidR="00AF56D1" w:rsidRDefault="00AF56D1" w:rsidP="00AF56D1">
            <w:pPr>
              <w:pStyle w:val="TAC"/>
            </w:pPr>
            <w:r>
              <w:rPr>
                <w:lang w:eastAsia="zh-CN"/>
              </w:rPr>
              <w:t>CA_n5A-n78A</w:t>
            </w:r>
          </w:p>
        </w:tc>
        <w:tc>
          <w:tcPr>
            <w:tcW w:w="1032" w:type="dxa"/>
            <w:tcBorders>
              <w:top w:val="single" w:sz="4" w:space="0" w:color="auto"/>
              <w:left w:val="single" w:sz="4" w:space="0" w:color="auto"/>
              <w:bottom w:val="single" w:sz="4" w:space="0" w:color="auto"/>
              <w:right w:val="single" w:sz="4" w:space="0" w:color="auto"/>
            </w:tcBorders>
            <w:vAlign w:val="center"/>
          </w:tcPr>
          <w:p w14:paraId="2FFE99A2" w14:textId="77777777" w:rsidR="00AF56D1" w:rsidRDefault="00AF56D1" w:rsidP="00AF56D1">
            <w:pPr>
              <w:pStyle w:val="TAC"/>
            </w:pPr>
            <w:r>
              <w:rPr>
                <w:rFonts w:hint="eastAsia"/>
                <w:lang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5558A74E" w14:textId="77777777" w:rsidR="00AF56D1" w:rsidRDefault="00AF56D1" w:rsidP="00AF56D1">
            <w:pPr>
              <w:pStyle w:val="TAC"/>
              <w:rPr>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51731CE" w14:textId="77777777" w:rsidR="00AF56D1" w:rsidRDefault="00AF56D1" w:rsidP="00AF56D1">
            <w:pPr>
              <w:pStyle w:val="TAC"/>
              <w:rPr>
                <w:lang w:eastAsia="zh-CN"/>
              </w:rPr>
            </w:pPr>
            <w:r>
              <w:rPr>
                <w:rFonts w:hint="eastAsia"/>
                <w:lang w:eastAsia="zh-CN"/>
              </w:rPr>
              <w:t>0</w:t>
            </w:r>
          </w:p>
        </w:tc>
      </w:tr>
      <w:tr w:rsidR="00AF56D1" w14:paraId="47FF078F" w14:textId="77777777" w:rsidTr="00F11317">
        <w:trPr>
          <w:trHeight w:val="187"/>
        </w:trPr>
        <w:tc>
          <w:tcPr>
            <w:tcW w:w="2804" w:type="dxa"/>
            <w:tcBorders>
              <w:top w:val="nil"/>
              <w:left w:val="single" w:sz="4" w:space="0" w:color="auto"/>
              <w:bottom w:val="nil"/>
              <w:right w:val="single" w:sz="4" w:space="0" w:color="auto"/>
            </w:tcBorders>
            <w:shd w:val="clear" w:color="auto" w:fill="auto"/>
            <w:vAlign w:val="center"/>
          </w:tcPr>
          <w:p w14:paraId="6281E920" w14:textId="77777777" w:rsidR="00AF56D1" w:rsidRDefault="00AF56D1" w:rsidP="00AF56D1">
            <w:pPr>
              <w:pStyle w:val="TAC"/>
            </w:pPr>
          </w:p>
        </w:tc>
        <w:tc>
          <w:tcPr>
            <w:tcW w:w="2389" w:type="dxa"/>
            <w:tcBorders>
              <w:top w:val="nil"/>
              <w:left w:val="single" w:sz="4" w:space="0" w:color="auto"/>
              <w:bottom w:val="nil"/>
              <w:right w:val="single" w:sz="4" w:space="0" w:color="auto"/>
            </w:tcBorders>
            <w:shd w:val="clear" w:color="auto" w:fill="auto"/>
            <w:vAlign w:val="center"/>
          </w:tcPr>
          <w:p w14:paraId="2CD9545B" w14:textId="77777777" w:rsidR="00AF56D1" w:rsidRDefault="00AF56D1" w:rsidP="00AF56D1">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2885F7D5" w14:textId="77777777" w:rsidR="00AF56D1" w:rsidRDefault="00AF56D1" w:rsidP="00AF56D1">
            <w:pPr>
              <w:pStyle w:val="TAC"/>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368178E0" w14:textId="77777777" w:rsidR="00AF56D1" w:rsidRDefault="00AF56D1" w:rsidP="00AF56D1">
            <w:pPr>
              <w:pStyle w:val="TAC"/>
              <w:rPr>
                <w:lang w:eastAsia="zh-CN"/>
              </w:rPr>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00702B1" w14:textId="77777777" w:rsidR="00AF56D1" w:rsidRDefault="00AF56D1" w:rsidP="00AF56D1">
            <w:pPr>
              <w:pStyle w:val="TAC"/>
              <w:rPr>
                <w:lang w:eastAsia="zh-CN"/>
              </w:rPr>
            </w:pPr>
          </w:p>
        </w:tc>
      </w:tr>
      <w:tr w:rsidR="00AF56D1" w14:paraId="0193AF76" w14:textId="77777777" w:rsidTr="00F11317">
        <w:trPr>
          <w:trHeight w:val="187"/>
        </w:trPr>
        <w:tc>
          <w:tcPr>
            <w:tcW w:w="2804" w:type="dxa"/>
            <w:tcBorders>
              <w:top w:val="nil"/>
              <w:left w:val="single" w:sz="4" w:space="0" w:color="auto"/>
              <w:bottom w:val="nil"/>
              <w:right w:val="single" w:sz="4" w:space="0" w:color="auto"/>
            </w:tcBorders>
            <w:shd w:val="clear" w:color="auto" w:fill="auto"/>
            <w:vAlign w:val="center"/>
          </w:tcPr>
          <w:p w14:paraId="1DD1C8D3" w14:textId="77777777" w:rsidR="00AF56D1" w:rsidRDefault="00AF56D1" w:rsidP="00AF56D1">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4121242" w14:textId="77777777" w:rsidR="00AF56D1" w:rsidRDefault="00AF56D1" w:rsidP="00AF56D1">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14532C05" w14:textId="77777777" w:rsidR="00AF56D1" w:rsidRDefault="00AF56D1" w:rsidP="00AF56D1">
            <w:pPr>
              <w:pStyle w:val="TAC"/>
              <w:rPr>
                <w:lang w:val="en-US" w:eastAsia="zh-CN"/>
              </w:rPr>
            </w:pPr>
            <w:r>
              <w:t>n5</w:t>
            </w:r>
          </w:p>
        </w:tc>
        <w:tc>
          <w:tcPr>
            <w:tcW w:w="5770" w:type="dxa"/>
            <w:tcBorders>
              <w:top w:val="single" w:sz="4" w:space="0" w:color="auto"/>
              <w:left w:val="single" w:sz="4" w:space="0" w:color="auto"/>
              <w:bottom w:val="single" w:sz="4" w:space="0" w:color="auto"/>
              <w:right w:val="single" w:sz="4" w:space="0" w:color="auto"/>
            </w:tcBorders>
            <w:vAlign w:val="center"/>
          </w:tcPr>
          <w:p w14:paraId="55CC7E94" w14:textId="77777777" w:rsidR="00AF56D1" w:rsidRDefault="00AF56D1" w:rsidP="00AF56D1">
            <w:pPr>
              <w:pStyle w:val="TAC"/>
            </w:pPr>
            <w:r>
              <w:rPr>
                <w:lang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2120C78A" w14:textId="77777777" w:rsidR="00AF56D1" w:rsidRDefault="00AF56D1" w:rsidP="00AF56D1">
            <w:pPr>
              <w:pStyle w:val="TAC"/>
              <w:rPr>
                <w:lang w:eastAsia="zh-CN"/>
              </w:rPr>
            </w:pPr>
            <w:r>
              <w:rPr>
                <w:lang w:eastAsia="zh-CN"/>
              </w:rPr>
              <w:t>1</w:t>
            </w:r>
          </w:p>
        </w:tc>
      </w:tr>
      <w:tr w:rsidR="00AF56D1" w14:paraId="14BD0B88" w14:textId="77777777" w:rsidTr="00F11317">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19BEE96F" w14:textId="77777777" w:rsidR="00AF56D1" w:rsidRDefault="00AF56D1" w:rsidP="00AF56D1">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C0DF734" w14:textId="77777777" w:rsidR="00AF56D1" w:rsidRDefault="00AF56D1" w:rsidP="00AF56D1">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4ED16DDA" w14:textId="77777777" w:rsidR="00AF56D1" w:rsidRDefault="00AF56D1" w:rsidP="00AF56D1">
            <w:pPr>
              <w:pStyle w:val="TAC"/>
              <w:rPr>
                <w:lang w:val="en-US" w:eastAsia="zh-CN"/>
              </w:rPr>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53703230" w14:textId="77777777" w:rsidR="00AF56D1" w:rsidRDefault="00AF56D1" w:rsidP="00AF56D1">
            <w:pPr>
              <w:pStyle w:val="TAC"/>
            </w:pPr>
            <w:r>
              <w:rPr>
                <w:lang w:eastAsia="zh-CN" w:bidi="ar"/>
              </w:rPr>
              <w:t>10, 15, 20, 25, 30, 40, 50, 60, 70, 80, 90, 100</w:t>
            </w:r>
          </w:p>
        </w:tc>
        <w:tc>
          <w:tcPr>
            <w:tcW w:w="1923" w:type="dxa"/>
            <w:tcBorders>
              <w:top w:val="nil"/>
              <w:left w:val="single" w:sz="4" w:space="0" w:color="auto"/>
              <w:bottom w:val="nil"/>
              <w:right w:val="single" w:sz="4" w:space="0" w:color="auto"/>
            </w:tcBorders>
            <w:shd w:val="clear" w:color="auto" w:fill="auto"/>
            <w:vAlign w:val="center"/>
          </w:tcPr>
          <w:p w14:paraId="12424E28" w14:textId="77777777" w:rsidR="00AF56D1" w:rsidRDefault="00AF56D1" w:rsidP="00AF56D1">
            <w:pPr>
              <w:pStyle w:val="TAC"/>
              <w:rPr>
                <w:lang w:eastAsia="zh-CN"/>
              </w:rPr>
            </w:pPr>
          </w:p>
        </w:tc>
      </w:tr>
      <w:tr w:rsidR="00AF56D1" w14:paraId="10EA2198" w14:textId="77777777" w:rsidTr="00F11317">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33702052" w14:textId="77777777" w:rsidR="00AF56D1" w:rsidRDefault="00AF56D1" w:rsidP="00AF56D1">
            <w:pPr>
              <w:pStyle w:val="TAC"/>
              <w:rPr>
                <w:szCs w:val="18"/>
              </w:rPr>
            </w:pPr>
            <w:r>
              <w:rPr>
                <w:rFonts w:hint="eastAsia"/>
                <w:lang w:eastAsia="zh-CN"/>
              </w:rPr>
              <w:t>CA_n5A-n78</w:t>
            </w:r>
            <w:r>
              <w:rPr>
                <w:lang w:eastAsia="zh-CN"/>
              </w:rPr>
              <w:t>(2</w:t>
            </w:r>
            <w:r>
              <w:rPr>
                <w:rFonts w:hint="eastAsia"/>
                <w:lang w:eastAsia="zh-CN"/>
              </w:rPr>
              <w:t>A</w:t>
            </w:r>
            <w:r>
              <w:rPr>
                <w:lang w:eastAsia="zh-CN"/>
              </w:rPr>
              <w:t>)</w:t>
            </w:r>
          </w:p>
        </w:tc>
        <w:tc>
          <w:tcPr>
            <w:tcW w:w="2389" w:type="dxa"/>
            <w:tcBorders>
              <w:top w:val="single" w:sz="4" w:space="0" w:color="auto"/>
              <w:left w:val="single" w:sz="4" w:space="0" w:color="auto"/>
              <w:bottom w:val="nil"/>
              <w:right w:val="single" w:sz="4" w:space="0" w:color="auto"/>
            </w:tcBorders>
            <w:shd w:val="clear" w:color="auto" w:fill="auto"/>
            <w:vAlign w:val="center"/>
          </w:tcPr>
          <w:p w14:paraId="6F94C14D" w14:textId="77777777" w:rsidR="00AF56D1" w:rsidRDefault="00AF56D1" w:rsidP="00AF56D1">
            <w:pPr>
              <w:pStyle w:val="TAC"/>
              <w:rPr>
                <w:szCs w:val="18"/>
              </w:rPr>
            </w:pPr>
            <w:r>
              <w:rPr>
                <w:rFonts w:hint="eastAsia"/>
                <w:lang w:eastAsia="zh-CN"/>
              </w:rPr>
              <w:t>CA_n5A-n78A</w:t>
            </w:r>
          </w:p>
        </w:tc>
        <w:tc>
          <w:tcPr>
            <w:tcW w:w="1032" w:type="dxa"/>
            <w:tcBorders>
              <w:top w:val="single" w:sz="4" w:space="0" w:color="auto"/>
              <w:left w:val="single" w:sz="4" w:space="0" w:color="auto"/>
              <w:bottom w:val="single" w:sz="4" w:space="0" w:color="auto"/>
              <w:right w:val="single" w:sz="4" w:space="0" w:color="auto"/>
            </w:tcBorders>
            <w:vAlign w:val="center"/>
          </w:tcPr>
          <w:p w14:paraId="38C8AD2C" w14:textId="77777777" w:rsidR="00AF56D1" w:rsidRDefault="00AF56D1" w:rsidP="00AF56D1">
            <w:pPr>
              <w:pStyle w:val="TAC"/>
              <w:rPr>
                <w:szCs w:val="18"/>
                <w:lang w:eastAsia="zh-CN"/>
              </w:rPr>
            </w:pPr>
            <w:r>
              <w:rPr>
                <w:rFonts w:hint="eastAsia"/>
                <w:lang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05A830C1" w14:textId="77777777" w:rsidR="00AF56D1" w:rsidRDefault="00AF56D1" w:rsidP="00AF56D1">
            <w:pPr>
              <w:pStyle w:val="TAC"/>
              <w:rPr>
                <w:lang w:eastAsia="zh-CN"/>
              </w:rPr>
            </w:pPr>
            <w:r>
              <w:rPr>
                <w:lang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2062FF55" w14:textId="77777777" w:rsidR="00AF56D1" w:rsidRDefault="00AF56D1" w:rsidP="00AF56D1">
            <w:pPr>
              <w:pStyle w:val="TAC"/>
              <w:rPr>
                <w:szCs w:val="18"/>
                <w:lang w:eastAsia="zh-CN"/>
              </w:rPr>
            </w:pPr>
            <w:r>
              <w:rPr>
                <w:rFonts w:hint="eastAsia"/>
                <w:lang w:eastAsia="zh-CN"/>
              </w:rPr>
              <w:t>0</w:t>
            </w:r>
          </w:p>
        </w:tc>
      </w:tr>
      <w:tr w:rsidR="00AF56D1" w14:paraId="44722CA4" w14:textId="77777777" w:rsidTr="00F11317">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0117832A" w14:textId="77777777" w:rsidR="00AF56D1" w:rsidRDefault="00AF56D1" w:rsidP="00AF56D1">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7E0F858C" w14:textId="77777777" w:rsidR="00AF56D1" w:rsidRDefault="00AF56D1" w:rsidP="00AF56D1">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34833AE8" w14:textId="77777777" w:rsidR="00AF56D1" w:rsidRDefault="00AF56D1" w:rsidP="00AF56D1">
            <w:pPr>
              <w:pStyle w:val="TAC"/>
              <w:rPr>
                <w:szCs w:val="18"/>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29779CA4" w14:textId="77777777" w:rsidR="00AF56D1" w:rsidRDefault="00AF56D1" w:rsidP="00AF56D1">
            <w:pPr>
              <w:pStyle w:val="TAC"/>
              <w:rPr>
                <w:lang w:eastAsia="zh-CN"/>
              </w:rPr>
            </w:pPr>
            <w:r>
              <w:rPr>
                <w:lang w:eastAsia="zh-CN" w:bidi="ar"/>
              </w:rPr>
              <w:t>CA_n78(2A)_BCS2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6CC1088E" w14:textId="77777777" w:rsidR="00AF56D1" w:rsidRDefault="00AF56D1" w:rsidP="00AF56D1">
            <w:pPr>
              <w:pStyle w:val="TAC"/>
              <w:rPr>
                <w:lang w:eastAsia="zh-CN"/>
              </w:rPr>
            </w:pPr>
          </w:p>
        </w:tc>
      </w:tr>
      <w:tr w:rsidR="00AF56D1" w14:paraId="04BE8F65" w14:textId="77777777" w:rsidTr="00F11317">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6B276F8F" w14:textId="77777777" w:rsidR="00AF56D1" w:rsidRDefault="00AF56D1" w:rsidP="00AF56D1">
            <w:pPr>
              <w:pStyle w:val="TAC"/>
            </w:pPr>
            <w:r>
              <w:rPr>
                <w:rFonts w:hint="eastAsia"/>
                <w:lang w:eastAsia="zh-CN"/>
              </w:rPr>
              <w:t>CA_n7A-n78A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2EFB4F0" w14:textId="77777777" w:rsidR="00AF56D1" w:rsidRDefault="00AF56D1" w:rsidP="00AF56D1">
            <w:pPr>
              <w:pStyle w:val="TAC"/>
            </w:pPr>
            <w:r>
              <w:rPr>
                <w:lang w:eastAsia="zh-CN"/>
              </w:rPr>
              <w:t>CA_n7A-n78A</w:t>
            </w:r>
          </w:p>
        </w:tc>
        <w:tc>
          <w:tcPr>
            <w:tcW w:w="1032" w:type="dxa"/>
            <w:tcBorders>
              <w:top w:val="single" w:sz="4" w:space="0" w:color="auto"/>
              <w:left w:val="single" w:sz="4" w:space="0" w:color="auto"/>
              <w:bottom w:val="single" w:sz="4" w:space="0" w:color="auto"/>
              <w:right w:val="single" w:sz="4" w:space="0" w:color="auto"/>
            </w:tcBorders>
            <w:vAlign w:val="center"/>
          </w:tcPr>
          <w:p w14:paraId="20FD3BEC" w14:textId="77777777" w:rsidR="00AF56D1" w:rsidRDefault="00AF56D1" w:rsidP="00AF56D1">
            <w:pPr>
              <w:pStyle w:val="TAC"/>
            </w:pPr>
            <w:r>
              <w:rPr>
                <w:rFonts w:hint="eastAsia"/>
                <w:lang w:eastAsia="zh-CN"/>
              </w:rPr>
              <w:t>n7</w:t>
            </w:r>
          </w:p>
        </w:tc>
        <w:tc>
          <w:tcPr>
            <w:tcW w:w="5770" w:type="dxa"/>
            <w:tcBorders>
              <w:top w:val="single" w:sz="4" w:space="0" w:color="auto"/>
              <w:left w:val="single" w:sz="4" w:space="0" w:color="auto"/>
              <w:bottom w:val="single" w:sz="4" w:space="0" w:color="auto"/>
              <w:right w:val="single" w:sz="4" w:space="0" w:color="auto"/>
            </w:tcBorders>
            <w:vAlign w:val="center"/>
          </w:tcPr>
          <w:p w14:paraId="2DF09351" w14:textId="77777777" w:rsidR="00AF56D1" w:rsidRDefault="00AF56D1" w:rsidP="00AF56D1">
            <w:pPr>
              <w:pStyle w:val="TAC"/>
              <w:rPr>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1506851" w14:textId="77777777" w:rsidR="00AF56D1" w:rsidRDefault="00AF56D1" w:rsidP="00AF56D1">
            <w:pPr>
              <w:pStyle w:val="TAC"/>
              <w:rPr>
                <w:lang w:eastAsia="zh-CN"/>
              </w:rPr>
            </w:pPr>
            <w:r>
              <w:rPr>
                <w:rFonts w:hint="eastAsia"/>
                <w:lang w:eastAsia="zh-CN"/>
              </w:rPr>
              <w:t>0</w:t>
            </w:r>
          </w:p>
        </w:tc>
      </w:tr>
      <w:tr w:rsidR="00AF56D1" w14:paraId="30321369" w14:textId="77777777" w:rsidTr="00F11317">
        <w:trPr>
          <w:trHeight w:val="187"/>
        </w:trPr>
        <w:tc>
          <w:tcPr>
            <w:tcW w:w="2804" w:type="dxa"/>
            <w:tcBorders>
              <w:top w:val="nil"/>
              <w:left w:val="single" w:sz="4" w:space="0" w:color="auto"/>
              <w:bottom w:val="nil"/>
              <w:right w:val="single" w:sz="4" w:space="0" w:color="auto"/>
            </w:tcBorders>
            <w:shd w:val="clear" w:color="auto" w:fill="auto"/>
            <w:vAlign w:val="center"/>
          </w:tcPr>
          <w:p w14:paraId="1D8FD05D" w14:textId="77777777" w:rsidR="00AF56D1" w:rsidRDefault="00AF56D1" w:rsidP="00AF56D1">
            <w:pPr>
              <w:pStyle w:val="TAC"/>
            </w:pPr>
          </w:p>
        </w:tc>
        <w:tc>
          <w:tcPr>
            <w:tcW w:w="2389" w:type="dxa"/>
            <w:tcBorders>
              <w:top w:val="nil"/>
              <w:left w:val="single" w:sz="4" w:space="0" w:color="auto"/>
              <w:bottom w:val="nil"/>
              <w:right w:val="single" w:sz="4" w:space="0" w:color="auto"/>
            </w:tcBorders>
            <w:shd w:val="clear" w:color="auto" w:fill="auto"/>
            <w:vAlign w:val="center"/>
          </w:tcPr>
          <w:p w14:paraId="31394760" w14:textId="77777777" w:rsidR="00AF56D1" w:rsidRDefault="00AF56D1" w:rsidP="00AF56D1">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7D740247" w14:textId="77777777" w:rsidR="00AF56D1" w:rsidRDefault="00AF56D1" w:rsidP="00AF56D1">
            <w:pPr>
              <w:pStyle w:val="TAC"/>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66886287" w14:textId="77777777" w:rsidR="00AF56D1" w:rsidRDefault="00AF56D1" w:rsidP="00AF56D1">
            <w:pPr>
              <w:pStyle w:val="TAC"/>
              <w:rPr>
                <w:lang w:eastAsia="zh-CN"/>
              </w:rPr>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938B986" w14:textId="77777777" w:rsidR="00AF56D1" w:rsidRDefault="00AF56D1" w:rsidP="00AF56D1">
            <w:pPr>
              <w:pStyle w:val="TAC"/>
              <w:rPr>
                <w:lang w:eastAsia="zh-CN"/>
              </w:rPr>
            </w:pPr>
          </w:p>
        </w:tc>
      </w:tr>
      <w:tr w:rsidR="00AF56D1" w14:paraId="2F402F07" w14:textId="77777777" w:rsidTr="00F11317">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0C1F72CC" w14:textId="77777777" w:rsidR="00AF56D1" w:rsidRDefault="00AF56D1" w:rsidP="00AF56D1">
            <w:pPr>
              <w:pStyle w:val="TAC"/>
            </w:pPr>
            <w:r>
              <w:t>CA_n8A-n78A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D83B2CF" w14:textId="77777777" w:rsidR="00AF56D1" w:rsidRDefault="00AF56D1" w:rsidP="00AF56D1">
            <w:pPr>
              <w:pStyle w:val="TAC"/>
            </w:pPr>
            <w:r>
              <w:t>CA_n8A-n78A</w:t>
            </w:r>
          </w:p>
        </w:tc>
        <w:tc>
          <w:tcPr>
            <w:tcW w:w="1032" w:type="dxa"/>
            <w:tcBorders>
              <w:left w:val="single" w:sz="4" w:space="0" w:color="auto"/>
              <w:bottom w:val="single" w:sz="4" w:space="0" w:color="auto"/>
              <w:right w:val="single" w:sz="4" w:space="0" w:color="auto"/>
            </w:tcBorders>
            <w:vAlign w:val="center"/>
          </w:tcPr>
          <w:p w14:paraId="306F799B" w14:textId="77777777" w:rsidR="00AF56D1" w:rsidRDefault="00AF56D1" w:rsidP="00AF56D1">
            <w:pPr>
              <w:pStyle w:val="TAC"/>
            </w:pPr>
            <w:r>
              <w:t>n8</w:t>
            </w:r>
          </w:p>
        </w:tc>
        <w:tc>
          <w:tcPr>
            <w:tcW w:w="5770" w:type="dxa"/>
            <w:tcBorders>
              <w:top w:val="single" w:sz="4" w:space="0" w:color="auto"/>
              <w:left w:val="single" w:sz="4" w:space="0" w:color="auto"/>
              <w:bottom w:val="single" w:sz="4" w:space="0" w:color="auto"/>
              <w:right w:val="single" w:sz="4" w:space="0" w:color="auto"/>
            </w:tcBorders>
            <w:vAlign w:val="center"/>
          </w:tcPr>
          <w:p w14:paraId="3F98F0F2" w14:textId="77777777" w:rsidR="00AF56D1" w:rsidRDefault="00AF56D1" w:rsidP="00AF56D1">
            <w:pPr>
              <w:pStyle w:val="TAC"/>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960523F" w14:textId="77777777" w:rsidR="00AF56D1" w:rsidRDefault="00AF56D1" w:rsidP="00AF56D1">
            <w:pPr>
              <w:pStyle w:val="TAC"/>
              <w:rPr>
                <w:lang w:eastAsia="zh-CN"/>
              </w:rPr>
            </w:pPr>
            <w:r>
              <w:rPr>
                <w:rFonts w:hint="eastAsia"/>
                <w:lang w:eastAsia="zh-CN"/>
              </w:rPr>
              <w:t>0</w:t>
            </w:r>
          </w:p>
        </w:tc>
      </w:tr>
      <w:tr w:rsidR="00AF56D1" w14:paraId="1801A4B4" w14:textId="77777777" w:rsidTr="00F11317">
        <w:trPr>
          <w:trHeight w:val="187"/>
        </w:trPr>
        <w:tc>
          <w:tcPr>
            <w:tcW w:w="2804" w:type="dxa"/>
            <w:tcBorders>
              <w:top w:val="nil"/>
              <w:left w:val="single" w:sz="4" w:space="0" w:color="auto"/>
              <w:bottom w:val="nil"/>
              <w:right w:val="single" w:sz="4" w:space="0" w:color="auto"/>
            </w:tcBorders>
            <w:shd w:val="clear" w:color="auto" w:fill="auto"/>
            <w:vAlign w:val="center"/>
          </w:tcPr>
          <w:p w14:paraId="4C58E7D9" w14:textId="77777777" w:rsidR="00AF56D1" w:rsidRDefault="00AF56D1" w:rsidP="00AF56D1">
            <w:pPr>
              <w:pStyle w:val="TAC"/>
            </w:pPr>
          </w:p>
        </w:tc>
        <w:tc>
          <w:tcPr>
            <w:tcW w:w="2389" w:type="dxa"/>
            <w:tcBorders>
              <w:top w:val="nil"/>
              <w:left w:val="single" w:sz="4" w:space="0" w:color="auto"/>
              <w:bottom w:val="nil"/>
              <w:right w:val="single" w:sz="4" w:space="0" w:color="auto"/>
            </w:tcBorders>
            <w:shd w:val="clear" w:color="auto" w:fill="auto"/>
            <w:vAlign w:val="center"/>
          </w:tcPr>
          <w:p w14:paraId="09C3548A" w14:textId="77777777" w:rsidR="00AF56D1" w:rsidRDefault="00AF56D1" w:rsidP="00AF56D1">
            <w:pPr>
              <w:pStyle w:val="TAC"/>
            </w:pPr>
          </w:p>
        </w:tc>
        <w:tc>
          <w:tcPr>
            <w:tcW w:w="1032" w:type="dxa"/>
            <w:tcBorders>
              <w:left w:val="single" w:sz="4" w:space="0" w:color="auto"/>
              <w:bottom w:val="single" w:sz="4" w:space="0" w:color="auto"/>
              <w:right w:val="single" w:sz="4" w:space="0" w:color="auto"/>
            </w:tcBorders>
            <w:vAlign w:val="center"/>
          </w:tcPr>
          <w:p w14:paraId="258EEA68" w14:textId="77777777" w:rsidR="00AF56D1" w:rsidRDefault="00AF56D1" w:rsidP="00AF56D1">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76C35B10" w14:textId="77777777" w:rsidR="00AF56D1" w:rsidRDefault="00AF56D1" w:rsidP="00AF56D1">
            <w:pPr>
              <w:pStyle w:val="TAC"/>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F89795C" w14:textId="77777777" w:rsidR="00AF56D1" w:rsidRDefault="00AF56D1" w:rsidP="00AF56D1">
            <w:pPr>
              <w:pStyle w:val="TAC"/>
              <w:rPr>
                <w:lang w:eastAsia="zh-CN"/>
              </w:rPr>
            </w:pPr>
          </w:p>
        </w:tc>
      </w:tr>
      <w:tr w:rsidR="00AF56D1" w14:paraId="1DF4F06E" w14:textId="77777777" w:rsidTr="00F11317">
        <w:trPr>
          <w:trHeight w:val="187"/>
        </w:trPr>
        <w:tc>
          <w:tcPr>
            <w:tcW w:w="2804" w:type="dxa"/>
            <w:tcBorders>
              <w:top w:val="nil"/>
              <w:left w:val="single" w:sz="4" w:space="0" w:color="auto"/>
              <w:bottom w:val="nil"/>
              <w:right w:val="single" w:sz="4" w:space="0" w:color="auto"/>
            </w:tcBorders>
            <w:shd w:val="clear" w:color="auto" w:fill="auto"/>
            <w:vAlign w:val="center"/>
          </w:tcPr>
          <w:p w14:paraId="12183E8C" w14:textId="77777777" w:rsidR="00AF56D1" w:rsidRDefault="00AF56D1" w:rsidP="00AF56D1">
            <w:pPr>
              <w:pStyle w:val="TAC"/>
            </w:pPr>
          </w:p>
        </w:tc>
        <w:tc>
          <w:tcPr>
            <w:tcW w:w="2389" w:type="dxa"/>
            <w:tcBorders>
              <w:top w:val="nil"/>
              <w:left w:val="single" w:sz="4" w:space="0" w:color="auto"/>
              <w:bottom w:val="nil"/>
              <w:right w:val="single" w:sz="4" w:space="0" w:color="auto"/>
            </w:tcBorders>
            <w:shd w:val="clear" w:color="auto" w:fill="auto"/>
            <w:vAlign w:val="center"/>
          </w:tcPr>
          <w:p w14:paraId="47243A54" w14:textId="77777777" w:rsidR="00AF56D1" w:rsidRDefault="00AF56D1" w:rsidP="00AF56D1">
            <w:pPr>
              <w:pStyle w:val="TAC"/>
            </w:pPr>
          </w:p>
        </w:tc>
        <w:tc>
          <w:tcPr>
            <w:tcW w:w="1032" w:type="dxa"/>
            <w:tcBorders>
              <w:left w:val="single" w:sz="4" w:space="0" w:color="auto"/>
              <w:bottom w:val="single" w:sz="4" w:space="0" w:color="auto"/>
              <w:right w:val="single" w:sz="4" w:space="0" w:color="auto"/>
            </w:tcBorders>
            <w:vAlign w:val="center"/>
          </w:tcPr>
          <w:p w14:paraId="53DE8E91" w14:textId="77777777" w:rsidR="00AF56D1" w:rsidRDefault="00AF56D1" w:rsidP="00AF56D1">
            <w:pPr>
              <w:pStyle w:val="TAC"/>
            </w:pPr>
            <w:r>
              <w:t>n8</w:t>
            </w:r>
          </w:p>
        </w:tc>
        <w:tc>
          <w:tcPr>
            <w:tcW w:w="5770" w:type="dxa"/>
            <w:tcBorders>
              <w:top w:val="single" w:sz="4" w:space="0" w:color="auto"/>
              <w:left w:val="single" w:sz="4" w:space="0" w:color="auto"/>
              <w:bottom w:val="single" w:sz="4" w:space="0" w:color="auto"/>
              <w:right w:val="single" w:sz="4" w:space="0" w:color="auto"/>
            </w:tcBorders>
            <w:vAlign w:val="center"/>
          </w:tcPr>
          <w:p w14:paraId="1C1039A7" w14:textId="77777777" w:rsidR="00AF56D1" w:rsidRDefault="00AF56D1" w:rsidP="00AF56D1">
            <w:pPr>
              <w:pStyle w:val="TAC"/>
            </w:pPr>
            <w:r>
              <w:rPr>
                <w:lang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35808181" w14:textId="77777777" w:rsidR="00AF56D1" w:rsidRDefault="00AF56D1" w:rsidP="00AF56D1">
            <w:pPr>
              <w:pStyle w:val="TAC"/>
              <w:rPr>
                <w:lang w:eastAsia="zh-CN"/>
              </w:rPr>
            </w:pPr>
            <w:r>
              <w:rPr>
                <w:rFonts w:hint="eastAsia"/>
                <w:lang w:eastAsia="zh-CN"/>
              </w:rPr>
              <w:t>1</w:t>
            </w:r>
          </w:p>
        </w:tc>
      </w:tr>
      <w:tr w:rsidR="00AF56D1" w14:paraId="354634C1" w14:textId="77777777" w:rsidTr="00F11317">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58B87923" w14:textId="77777777" w:rsidR="00AF56D1" w:rsidRDefault="00AF56D1" w:rsidP="00AF56D1">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380C1100" w14:textId="77777777" w:rsidR="00AF56D1" w:rsidRDefault="00AF56D1" w:rsidP="00AF56D1">
            <w:pPr>
              <w:pStyle w:val="TAC"/>
            </w:pPr>
          </w:p>
        </w:tc>
        <w:tc>
          <w:tcPr>
            <w:tcW w:w="1032" w:type="dxa"/>
            <w:tcBorders>
              <w:left w:val="single" w:sz="4" w:space="0" w:color="auto"/>
              <w:bottom w:val="single" w:sz="4" w:space="0" w:color="auto"/>
              <w:right w:val="single" w:sz="4" w:space="0" w:color="auto"/>
            </w:tcBorders>
            <w:vAlign w:val="center"/>
          </w:tcPr>
          <w:p w14:paraId="41F50C4F" w14:textId="77777777" w:rsidR="00AF56D1" w:rsidRDefault="00AF56D1" w:rsidP="00AF56D1">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70E60E55" w14:textId="77777777" w:rsidR="00AF56D1" w:rsidRDefault="00AF56D1" w:rsidP="00AF56D1">
            <w:pPr>
              <w:pStyle w:val="TAC"/>
            </w:pPr>
            <w:r>
              <w:rPr>
                <w:lang w:eastAsia="zh-CN" w:bidi="ar"/>
              </w:rPr>
              <w:t>10, 15, 20, 25, 30, 40, 50, 60, 80, 90, 100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4C0D8B3" w14:textId="77777777" w:rsidR="00AF56D1" w:rsidRDefault="00AF56D1" w:rsidP="00AF56D1">
            <w:pPr>
              <w:pStyle w:val="TAC"/>
              <w:rPr>
                <w:lang w:eastAsia="zh-CN"/>
              </w:rPr>
            </w:pPr>
          </w:p>
        </w:tc>
      </w:tr>
      <w:tr w:rsidR="00AF56D1" w14:paraId="5A2622AB" w14:textId="77777777" w:rsidTr="00F11317">
        <w:trPr>
          <w:trHeight w:val="187"/>
        </w:trPr>
        <w:tc>
          <w:tcPr>
            <w:tcW w:w="2804" w:type="dxa"/>
            <w:tcBorders>
              <w:top w:val="nil"/>
              <w:left w:val="single" w:sz="4" w:space="0" w:color="auto"/>
              <w:bottom w:val="nil"/>
              <w:right w:val="single" w:sz="4" w:space="0" w:color="auto"/>
            </w:tcBorders>
            <w:shd w:val="clear" w:color="auto" w:fill="auto"/>
            <w:vAlign w:val="center"/>
          </w:tcPr>
          <w:p w14:paraId="61628EE7" w14:textId="77777777" w:rsidR="00AF56D1" w:rsidRDefault="00AF56D1" w:rsidP="00AF56D1">
            <w:pPr>
              <w:pStyle w:val="TAC"/>
            </w:pPr>
            <w:r>
              <w:t>CA_n8A-n78</w:t>
            </w:r>
            <w:r>
              <w:rPr>
                <w:rFonts w:hint="eastAsia"/>
                <w:lang w:eastAsia="zh-CN"/>
              </w:rPr>
              <w:t>(</w:t>
            </w:r>
            <w:r>
              <w:rPr>
                <w:lang w:eastAsia="zh-CN"/>
              </w:rPr>
              <w:t>2</w:t>
            </w:r>
            <w:r>
              <w:t>A)</w:t>
            </w:r>
          </w:p>
        </w:tc>
        <w:tc>
          <w:tcPr>
            <w:tcW w:w="2389" w:type="dxa"/>
            <w:tcBorders>
              <w:top w:val="nil"/>
              <w:left w:val="single" w:sz="4" w:space="0" w:color="auto"/>
              <w:bottom w:val="nil"/>
              <w:right w:val="single" w:sz="4" w:space="0" w:color="auto"/>
            </w:tcBorders>
            <w:shd w:val="clear" w:color="auto" w:fill="auto"/>
            <w:vAlign w:val="center"/>
          </w:tcPr>
          <w:p w14:paraId="1D111600" w14:textId="77777777" w:rsidR="00AF56D1" w:rsidRDefault="00AF56D1" w:rsidP="00AF56D1">
            <w:pPr>
              <w:pStyle w:val="TAC"/>
            </w:pPr>
            <w:r>
              <w:t>CA_n8A-n78A</w:t>
            </w:r>
          </w:p>
        </w:tc>
        <w:tc>
          <w:tcPr>
            <w:tcW w:w="1032" w:type="dxa"/>
            <w:tcBorders>
              <w:left w:val="single" w:sz="4" w:space="0" w:color="auto"/>
              <w:bottom w:val="single" w:sz="4" w:space="0" w:color="auto"/>
              <w:right w:val="single" w:sz="4" w:space="0" w:color="auto"/>
            </w:tcBorders>
            <w:vAlign w:val="center"/>
          </w:tcPr>
          <w:p w14:paraId="3385CEEC" w14:textId="77777777" w:rsidR="00AF56D1" w:rsidRDefault="00AF56D1" w:rsidP="00AF56D1">
            <w:pPr>
              <w:pStyle w:val="TAC"/>
            </w:pPr>
            <w:r>
              <w:t>n8</w:t>
            </w:r>
          </w:p>
        </w:tc>
        <w:tc>
          <w:tcPr>
            <w:tcW w:w="5770" w:type="dxa"/>
            <w:tcBorders>
              <w:top w:val="single" w:sz="4" w:space="0" w:color="auto"/>
              <w:left w:val="single" w:sz="4" w:space="0" w:color="auto"/>
              <w:bottom w:val="single" w:sz="4" w:space="0" w:color="auto"/>
              <w:right w:val="single" w:sz="4" w:space="0" w:color="auto"/>
            </w:tcBorders>
            <w:vAlign w:val="center"/>
          </w:tcPr>
          <w:p w14:paraId="2F60142B" w14:textId="77777777" w:rsidR="00AF56D1" w:rsidRDefault="00AF56D1" w:rsidP="00AF56D1">
            <w:pPr>
              <w:pStyle w:val="TAC"/>
            </w:pPr>
            <w:r>
              <w:rPr>
                <w:lang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13F286B2" w14:textId="77777777" w:rsidR="00AF56D1" w:rsidRDefault="00AF56D1" w:rsidP="00AF56D1">
            <w:pPr>
              <w:pStyle w:val="TAC"/>
              <w:rPr>
                <w:lang w:eastAsia="zh-CN"/>
              </w:rPr>
            </w:pPr>
            <w:r>
              <w:rPr>
                <w:rFonts w:hint="eastAsia"/>
                <w:lang w:eastAsia="zh-CN"/>
              </w:rPr>
              <w:t>0</w:t>
            </w:r>
          </w:p>
        </w:tc>
      </w:tr>
      <w:tr w:rsidR="00AF56D1" w14:paraId="067E27DE" w14:textId="77777777" w:rsidTr="00F11317">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040CE952" w14:textId="77777777" w:rsidR="00AF56D1" w:rsidRDefault="00AF56D1" w:rsidP="00AF56D1">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7E5F912D" w14:textId="77777777" w:rsidR="00AF56D1" w:rsidRDefault="00AF56D1" w:rsidP="00AF56D1">
            <w:pPr>
              <w:pStyle w:val="TAC"/>
            </w:pPr>
          </w:p>
        </w:tc>
        <w:tc>
          <w:tcPr>
            <w:tcW w:w="1032" w:type="dxa"/>
            <w:tcBorders>
              <w:left w:val="single" w:sz="4" w:space="0" w:color="auto"/>
              <w:bottom w:val="single" w:sz="4" w:space="0" w:color="auto"/>
              <w:right w:val="single" w:sz="4" w:space="0" w:color="auto"/>
            </w:tcBorders>
            <w:vAlign w:val="center"/>
          </w:tcPr>
          <w:p w14:paraId="335179DD" w14:textId="77777777" w:rsidR="00AF56D1" w:rsidRDefault="00AF56D1" w:rsidP="00AF56D1">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57BCD958" w14:textId="77777777" w:rsidR="00AF56D1" w:rsidRDefault="00AF56D1" w:rsidP="00AF56D1">
            <w:pPr>
              <w:pStyle w:val="TAC"/>
            </w:pPr>
            <w:r>
              <w:rPr>
                <w:lang w:eastAsia="zh-CN" w:bidi="ar"/>
              </w:rPr>
              <w:t>CA_n78(2A)_BCS1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02EAD871" w14:textId="77777777" w:rsidR="00AF56D1" w:rsidRDefault="00AF56D1" w:rsidP="00AF56D1">
            <w:pPr>
              <w:pStyle w:val="TAC"/>
              <w:rPr>
                <w:lang w:eastAsia="zh-CN"/>
              </w:rPr>
            </w:pPr>
          </w:p>
        </w:tc>
      </w:tr>
      <w:tr w:rsidR="00AF56D1" w14:paraId="16BDF01E" w14:textId="77777777" w:rsidTr="00F11317">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30CC27B3" w14:textId="77777777" w:rsidR="00AF56D1" w:rsidRDefault="00AF56D1" w:rsidP="00AF56D1">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231BC367" w14:textId="77777777" w:rsidR="00AF56D1" w:rsidRDefault="00AF56D1" w:rsidP="00AF56D1">
            <w:pPr>
              <w:pStyle w:val="TAC"/>
            </w:pPr>
          </w:p>
        </w:tc>
        <w:tc>
          <w:tcPr>
            <w:tcW w:w="1032" w:type="dxa"/>
            <w:tcBorders>
              <w:left w:val="single" w:sz="4" w:space="0" w:color="auto"/>
              <w:bottom w:val="single" w:sz="4" w:space="0" w:color="auto"/>
              <w:right w:val="single" w:sz="4" w:space="0" w:color="auto"/>
            </w:tcBorders>
            <w:vAlign w:val="center"/>
          </w:tcPr>
          <w:p w14:paraId="7B2418A6" w14:textId="77777777" w:rsidR="00AF56D1" w:rsidRDefault="00AF56D1" w:rsidP="00AF56D1">
            <w:pPr>
              <w:pStyle w:val="TAC"/>
            </w:pPr>
          </w:p>
        </w:tc>
        <w:tc>
          <w:tcPr>
            <w:tcW w:w="5770" w:type="dxa"/>
            <w:tcBorders>
              <w:top w:val="single" w:sz="4" w:space="0" w:color="auto"/>
              <w:left w:val="single" w:sz="4" w:space="0" w:color="auto"/>
              <w:bottom w:val="single" w:sz="4" w:space="0" w:color="auto"/>
              <w:right w:val="single" w:sz="4" w:space="0" w:color="auto"/>
            </w:tcBorders>
            <w:vAlign w:val="center"/>
          </w:tcPr>
          <w:p w14:paraId="32D292C7" w14:textId="77777777" w:rsidR="00AF56D1" w:rsidRDefault="00AF56D1" w:rsidP="00AF56D1">
            <w:pPr>
              <w:pStyle w:val="TAC"/>
              <w:rPr>
                <w:lang w:eastAsia="zh-CN" w:bidi="ar"/>
              </w:rPr>
            </w:pPr>
          </w:p>
        </w:tc>
        <w:tc>
          <w:tcPr>
            <w:tcW w:w="1923" w:type="dxa"/>
            <w:tcBorders>
              <w:top w:val="nil"/>
              <w:left w:val="single" w:sz="4" w:space="0" w:color="auto"/>
              <w:bottom w:val="single" w:sz="4" w:space="0" w:color="auto"/>
              <w:right w:val="single" w:sz="4" w:space="0" w:color="auto"/>
            </w:tcBorders>
            <w:shd w:val="clear" w:color="auto" w:fill="auto"/>
            <w:vAlign w:val="center"/>
          </w:tcPr>
          <w:p w14:paraId="53559EE7" w14:textId="77777777" w:rsidR="00AF56D1" w:rsidRDefault="00AF56D1" w:rsidP="00AF56D1">
            <w:pPr>
              <w:pStyle w:val="TAC"/>
              <w:rPr>
                <w:lang w:eastAsia="zh-CN"/>
              </w:rPr>
            </w:pPr>
          </w:p>
        </w:tc>
      </w:tr>
      <w:tr w:rsidR="00AF56D1" w14:paraId="41313608" w14:textId="77777777" w:rsidTr="00F11317">
        <w:trPr>
          <w:trHeight w:val="187"/>
        </w:trPr>
        <w:tc>
          <w:tcPr>
            <w:tcW w:w="2804" w:type="dxa"/>
            <w:vMerge w:val="restart"/>
            <w:tcBorders>
              <w:top w:val="nil"/>
              <w:left w:val="single" w:sz="4" w:space="0" w:color="auto"/>
              <w:right w:val="single" w:sz="4" w:space="0" w:color="auto"/>
            </w:tcBorders>
            <w:shd w:val="clear" w:color="auto" w:fill="auto"/>
            <w:vAlign w:val="center"/>
          </w:tcPr>
          <w:p w14:paraId="0FB16D78" w14:textId="77777777" w:rsidR="00AF56D1" w:rsidRDefault="00AF56D1" w:rsidP="00AF56D1">
            <w:pPr>
              <w:pStyle w:val="TAC"/>
            </w:pPr>
            <w:r>
              <w:t>CA_n14A-n30A</w:t>
            </w:r>
          </w:p>
        </w:tc>
        <w:tc>
          <w:tcPr>
            <w:tcW w:w="2389" w:type="dxa"/>
            <w:vMerge w:val="restart"/>
            <w:tcBorders>
              <w:top w:val="nil"/>
              <w:left w:val="single" w:sz="4" w:space="0" w:color="auto"/>
              <w:right w:val="single" w:sz="4" w:space="0" w:color="auto"/>
            </w:tcBorders>
            <w:shd w:val="clear" w:color="auto" w:fill="auto"/>
            <w:vAlign w:val="center"/>
          </w:tcPr>
          <w:p w14:paraId="24C13B69" w14:textId="77777777" w:rsidR="00AF56D1" w:rsidRDefault="00AF56D1" w:rsidP="00AF56D1">
            <w:pPr>
              <w:pStyle w:val="TAC"/>
            </w:pPr>
            <w:r>
              <w:t>CA_n14A-n30A</w:t>
            </w:r>
          </w:p>
        </w:tc>
        <w:tc>
          <w:tcPr>
            <w:tcW w:w="1032" w:type="dxa"/>
            <w:tcBorders>
              <w:left w:val="single" w:sz="4" w:space="0" w:color="auto"/>
              <w:bottom w:val="single" w:sz="4" w:space="0" w:color="auto"/>
              <w:right w:val="single" w:sz="4" w:space="0" w:color="auto"/>
            </w:tcBorders>
            <w:vAlign w:val="center"/>
          </w:tcPr>
          <w:p w14:paraId="2410E212" w14:textId="77777777" w:rsidR="00AF56D1" w:rsidRDefault="00AF56D1" w:rsidP="00AF56D1">
            <w:pPr>
              <w:pStyle w:val="TAC"/>
              <w:rPr>
                <w:rFonts w:eastAsia="SimSun"/>
                <w:lang w:val="en-US" w:eastAsia="zh-CN"/>
              </w:rPr>
            </w:pPr>
            <w:r>
              <w:rPr>
                <w:rFonts w:eastAsia="SimSun" w:hint="eastAsia"/>
                <w:lang w:val="en-US" w:eastAsia="zh-CN"/>
              </w:rPr>
              <w:t>n14</w:t>
            </w:r>
          </w:p>
        </w:tc>
        <w:tc>
          <w:tcPr>
            <w:tcW w:w="5770" w:type="dxa"/>
            <w:tcBorders>
              <w:top w:val="single" w:sz="4" w:space="0" w:color="auto"/>
              <w:left w:val="single" w:sz="4" w:space="0" w:color="auto"/>
              <w:bottom w:val="single" w:sz="4" w:space="0" w:color="auto"/>
              <w:right w:val="single" w:sz="4" w:space="0" w:color="auto"/>
            </w:tcBorders>
            <w:vAlign w:val="center"/>
          </w:tcPr>
          <w:p w14:paraId="36BD857C" w14:textId="77777777" w:rsidR="00AF56D1" w:rsidRDefault="00AF56D1" w:rsidP="00AF56D1">
            <w:pPr>
              <w:pStyle w:val="TAC"/>
              <w:rPr>
                <w:lang w:val="en-US" w:eastAsia="zh-CN" w:bidi="ar"/>
              </w:rPr>
            </w:pPr>
            <w:r>
              <w:rPr>
                <w:rFonts w:hint="eastAsia"/>
                <w:lang w:val="en-US" w:eastAsia="zh-CN" w:bidi="ar"/>
              </w:rPr>
              <w:t>5, 10</w:t>
            </w:r>
          </w:p>
        </w:tc>
        <w:tc>
          <w:tcPr>
            <w:tcW w:w="1923" w:type="dxa"/>
            <w:vMerge w:val="restart"/>
            <w:tcBorders>
              <w:top w:val="nil"/>
              <w:left w:val="single" w:sz="4" w:space="0" w:color="auto"/>
              <w:right w:val="single" w:sz="4" w:space="0" w:color="auto"/>
            </w:tcBorders>
            <w:shd w:val="clear" w:color="auto" w:fill="auto"/>
            <w:vAlign w:val="center"/>
          </w:tcPr>
          <w:p w14:paraId="1FB6C1B0" w14:textId="77777777" w:rsidR="00AF56D1" w:rsidRDefault="00AF56D1" w:rsidP="00AF56D1">
            <w:pPr>
              <w:pStyle w:val="TAC"/>
              <w:rPr>
                <w:lang w:val="en-US" w:eastAsia="zh-CN"/>
              </w:rPr>
            </w:pPr>
            <w:r>
              <w:rPr>
                <w:rFonts w:hint="eastAsia"/>
                <w:lang w:val="en-US" w:eastAsia="zh-CN"/>
              </w:rPr>
              <w:t>0</w:t>
            </w:r>
          </w:p>
        </w:tc>
      </w:tr>
      <w:tr w:rsidR="00AF56D1" w14:paraId="2F1D2E2F" w14:textId="77777777" w:rsidTr="00F11317">
        <w:trPr>
          <w:trHeight w:val="187"/>
        </w:trPr>
        <w:tc>
          <w:tcPr>
            <w:tcW w:w="2804" w:type="dxa"/>
            <w:vMerge/>
            <w:tcBorders>
              <w:left w:val="single" w:sz="4" w:space="0" w:color="auto"/>
              <w:bottom w:val="single" w:sz="4" w:space="0" w:color="auto"/>
              <w:right w:val="single" w:sz="4" w:space="0" w:color="auto"/>
            </w:tcBorders>
            <w:shd w:val="clear" w:color="auto" w:fill="auto"/>
            <w:vAlign w:val="center"/>
          </w:tcPr>
          <w:p w14:paraId="17F2BA7C" w14:textId="77777777" w:rsidR="00AF56D1" w:rsidRDefault="00AF56D1" w:rsidP="00AF56D1">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55E8D7E6" w14:textId="77777777" w:rsidR="00AF56D1" w:rsidRDefault="00AF56D1" w:rsidP="00AF56D1">
            <w:pPr>
              <w:pStyle w:val="TAC"/>
            </w:pPr>
          </w:p>
        </w:tc>
        <w:tc>
          <w:tcPr>
            <w:tcW w:w="1032" w:type="dxa"/>
            <w:tcBorders>
              <w:left w:val="single" w:sz="4" w:space="0" w:color="auto"/>
              <w:bottom w:val="single" w:sz="4" w:space="0" w:color="auto"/>
              <w:right w:val="single" w:sz="4" w:space="0" w:color="auto"/>
            </w:tcBorders>
            <w:vAlign w:val="center"/>
          </w:tcPr>
          <w:p w14:paraId="60AF7CE0" w14:textId="77777777" w:rsidR="00AF56D1" w:rsidRDefault="00AF56D1" w:rsidP="00AF56D1">
            <w:pPr>
              <w:pStyle w:val="TAC"/>
              <w:rPr>
                <w:rFonts w:eastAsia="SimSun"/>
                <w:lang w:val="en-US" w:eastAsia="zh-CN"/>
              </w:rPr>
            </w:pPr>
            <w:r>
              <w:rPr>
                <w:rFonts w:eastAsia="SimSun" w:hint="eastAsia"/>
                <w:lang w:val="en-US" w:eastAsia="zh-CN"/>
              </w:rPr>
              <w:t>n30</w:t>
            </w:r>
          </w:p>
        </w:tc>
        <w:tc>
          <w:tcPr>
            <w:tcW w:w="5770" w:type="dxa"/>
            <w:tcBorders>
              <w:top w:val="single" w:sz="4" w:space="0" w:color="auto"/>
              <w:left w:val="single" w:sz="4" w:space="0" w:color="auto"/>
              <w:bottom w:val="single" w:sz="4" w:space="0" w:color="auto"/>
              <w:right w:val="single" w:sz="4" w:space="0" w:color="auto"/>
            </w:tcBorders>
            <w:vAlign w:val="center"/>
          </w:tcPr>
          <w:p w14:paraId="475693E9" w14:textId="77777777" w:rsidR="00AF56D1" w:rsidRDefault="00AF56D1" w:rsidP="00AF56D1">
            <w:pPr>
              <w:pStyle w:val="TAC"/>
              <w:rPr>
                <w:lang w:eastAsia="zh-CN" w:bidi="ar"/>
              </w:rPr>
            </w:pPr>
            <w:r>
              <w:rPr>
                <w:rFonts w:hint="eastAsia"/>
                <w:lang w:val="en-US" w:eastAsia="zh-CN" w:bidi="ar"/>
              </w:rPr>
              <w:t>5, 10</w:t>
            </w:r>
          </w:p>
        </w:tc>
        <w:tc>
          <w:tcPr>
            <w:tcW w:w="1923" w:type="dxa"/>
            <w:vMerge/>
            <w:tcBorders>
              <w:left w:val="single" w:sz="4" w:space="0" w:color="auto"/>
              <w:bottom w:val="single" w:sz="4" w:space="0" w:color="auto"/>
              <w:right w:val="single" w:sz="4" w:space="0" w:color="auto"/>
            </w:tcBorders>
            <w:shd w:val="clear" w:color="auto" w:fill="auto"/>
            <w:vAlign w:val="center"/>
          </w:tcPr>
          <w:p w14:paraId="5F75391E" w14:textId="77777777" w:rsidR="00AF56D1" w:rsidRDefault="00AF56D1" w:rsidP="00AF56D1">
            <w:pPr>
              <w:pStyle w:val="TAC"/>
              <w:rPr>
                <w:lang w:eastAsia="zh-CN"/>
              </w:rPr>
            </w:pPr>
          </w:p>
        </w:tc>
      </w:tr>
      <w:tr w:rsidR="00AF56D1" w14:paraId="4E1CF295" w14:textId="77777777" w:rsidTr="00F11317">
        <w:trPr>
          <w:trHeight w:val="187"/>
        </w:trPr>
        <w:tc>
          <w:tcPr>
            <w:tcW w:w="2804" w:type="dxa"/>
            <w:vMerge w:val="restart"/>
            <w:tcBorders>
              <w:top w:val="nil"/>
              <w:left w:val="single" w:sz="4" w:space="0" w:color="auto"/>
              <w:right w:val="single" w:sz="4" w:space="0" w:color="auto"/>
            </w:tcBorders>
            <w:shd w:val="clear" w:color="auto" w:fill="auto"/>
            <w:vAlign w:val="center"/>
          </w:tcPr>
          <w:p w14:paraId="0D818556" w14:textId="77777777" w:rsidR="00AF56D1" w:rsidRDefault="00AF56D1" w:rsidP="00AF56D1">
            <w:pPr>
              <w:pStyle w:val="TAC"/>
            </w:pPr>
            <w:r>
              <w:t>CA_n14A-n</w:t>
            </w:r>
            <w:r>
              <w:rPr>
                <w:rFonts w:eastAsia="SimSun" w:hint="eastAsia"/>
                <w:lang w:val="en-US" w:eastAsia="zh-CN"/>
              </w:rPr>
              <w:t>66</w:t>
            </w:r>
            <w:r>
              <w:t>A</w:t>
            </w:r>
          </w:p>
        </w:tc>
        <w:tc>
          <w:tcPr>
            <w:tcW w:w="2389" w:type="dxa"/>
            <w:vMerge w:val="restart"/>
            <w:tcBorders>
              <w:top w:val="nil"/>
              <w:left w:val="single" w:sz="4" w:space="0" w:color="auto"/>
              <w:right w:val="single" w:sz="4" w:space="0" w:color="auto"/>
            </w:tcBorders>
            <w:shd w:val="clear" w:color="auto" w:fill="auto"/>
            <w:vAlign w:val="center"/>
          </w:tcPr>
          <w:p w14:paraId="3CE4F9ED" w14:textId="77777777" w:rsidR="00AF56D1" w:rsidRDefault="00AF56D1" w:rsidP="00AF56D1">
            <w:pPr>
              <w:pStyle w:val="TAC"/>
            </w:pPr>
            <w:r>
              <w:t>CA_n14A-n</w:t>
            </w:r>
            <w:r>
              <w:rPr>
                <w:rFonts w:eastAsia="SimSun" w:hint="eastAsia"/>
                <w:lang w:val="en-US" w:eastAsia="zh-CN"/>
              </w:rPr>
              <w:t>66</w:t>
            </w:r>
            <w:r>
              <w:t>A</w:t>
            </w:r>
          </w:p>
        </w:tc>
        <w:tc>
          <w:tcPr>
            <w:tcW w:w="1032" w:type="dxa"/>
            <w:tcBorders>
              <w:left w:val="single" w:sz="4" w:space="0" w:color="auto"/>
              <w:bottom w:val="single" w:sz="4" w:space="0" w:color="auto"/>
              <w:right w:val="single" w:sz="4" w:space="0" w:color="auto"/>
            </w:tcBorders>
            <w:vAlign w:val="center"/>
          </w:tcPr>
          <w:p w14:paraId="3754D017" w14:textId="77777777" w:rsidR="00AF56D1" w:rsidRDefault="00AF56D1" w:rsidP="00AF56D1">
            <w:pPr>
              <w:pStyle w:val="TAC"/>
              <w:rPr>
                <w:rFonts w:eastAsia="SimSun"/>
                <w:lang w:val="en-US" w:eastAsia="zh-CN"/>
              </w:rPr>
            </w:pPr>
            <w:r>
              <w:rPr>
                <w:rFonts w:eastAsia="SimSun" w:hint="eastAsia"/>
                <w:lang w:val="en-US" w:eastAsia="zh-CN"/>
              </w:rPr>
              <w:t>n14</w:t>
            </w:r>
          </w:p>
        </w:tc>
        <w:tc>
          <w:tcPr>
            <w:tcW w:w="5770" w:type="dxa"/>
            <w:tcBorders>
              <w:top w:val="single" w:sz="4" w:space="0" w:color="auto"/>
              <w:left w:val="single" w:sz="4" w:space="0" w:color="auto"/>
              <w:bottom w:val="single" w:sz="4" w:space="0" w:color="auto"/>
              <w:right w:val="single" w:sz="4" w:space="0" w:color="auto"/>
            </w:tcBorders>
            <w:vAlign w:val="center"/>
          </w:tcPr>
          <w:p w14:paraId="4BBFD7C6" w14:textId="77777777" w:rsidR="00AF56D1" w:rsidRDefault="00AF56D1" w:rsidP="00AF56D1">
            <w:pPr>
              <w:pStyle w:val="TAC"/>
              <w:rPr>
                <w:lang w:eastAsia="zh-CN" w:bidi="ar"/>
              </w:rPr>
            </w:pPr>
            <w:r>
              <w:rPr>
                <w:rFonts w:hint="eastAsia"/>
                <w:lang w:val="en-US" w:eastAsia="zh-CN" w:bidi="ar"/>
              </w:rPr>
              <w:t>5, 10</w:t>
            </w:r>
          </w:p>
        </w:tc>
        <w:tc>
          <w:tcPr>
            <w:tcW w:w="1923" w:type="dxa"/>
            <w:vMerge w:val="restart"/>
            <w:tcBorders>
              <w:top w:val="nil"/>
              <w:left w:val="single" w:sz="4" w:space="0" w:color="auto"/>
              <w:right w:val="single" w:sz="4" w:space="0" w:color="auto"/>
            </w:tcBorders>
            <w:shd w:val="clear" w:color="auto" w:fill="auto"/>
            <w:vAlign w:val="center"/>
          </w:tcPr>
          <w:p w14:paraId="19C5A378" w14:textId="77777777" w:rsidR="00AF56D1" w:rsidRDefault="00AF56D1" w:rsidP="00AF56D1">
            <w:pPr>
              <w:pStyle w:val="TAC"/>
              <w:rPr>
                <w:lang w:val="en-US" w:eastAsia="zh-CN"/>
              </w:rPr>
            </w:pPr>
            <w:r>
              <w:rPr>
                <w:rFonts w:hint="eastAsia"/>
                <w:lang w:val="en-US" w:eastAsia="zh-CN"/>
              </w:rPr>
              <w:t>0</w:t>
            </w:r>
          </w:p>
        </w:tc>
      </w:tr>
      <w:tr w:rsidR="00AF56D1" w14:paraId="5FBDE3B0" w14:textId="77777777" w:rsidTr="00F11317">
        <w:trPr>
          <w:trHeight w:val="187"/>
        </w:trPr>
        <w:tc>
          <w:tcPr>
            <w:tcW w:w="2804" w:type="dxa"/>
            <w:vMerge/>
            <w:tcBorders>
              <w:left w:val="single" w:sz="4" w:space="0" w:color="auto"/>
              <w:bottom w:val="single" w:sz="4" w:space="0" w:color="auto"/>
              <w:right w:val="single" w:sz="4" w:space="0" w:color="auto"/>
            </w:tcBorders>
            <w:shd w:val="clear" w:color="auto" w:fill="auto"/>
            <w:vAlign w:val="center"/>
          </w:tcPr>
          <w:p w14:paraId="47931C9D" w14:textId="77777777" w:rsidR="00AF56D1" w:rsidRDefault="00AF56D1" w:rsidP="00AF56D1">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71BD8EBF" w14:textId="77777777" w:rsidR="00AF56D1" w:rsidRDefault="00AF56D1" w:rsidP="00AF56D1">
            <w:pPr>
              <w:pStyle w:val="TAC"/>
            </w:pPr>
          </w:p>
        </w:tc>
        <w:tc>
          <w:tcPr>
            <w:tcW w:w="1032" w:type="dxa"/>
            <w:tcBorders>
              <w:left w:val="single" w:sz="4" w:space="0" w:color="auto"/>
              <w:bottom w:val="single" w:sz="4" w:space="0" w:color="auto"/>
              <w:right w:val="single" w:sz="4" w:space="0" w:color="auto"/>
            </w:tcBorders>
            <w:vAlign w:val="center"/>
          </w:tcPr>
          <w:p w14:paraId="101A1BD1" w14:textId="77777777" w:rsidR="00AF56D1" w:rsidRDefault="00AF56D1" w:rsidP="00AF56D1">
            <w:pPr>
              <w:pStyle w:val="TAC"/>
              <w:rPr>
                <w:rFonts w:eastAsia="SimSun"/>
                <w:lang w:val="en-US" w:eastAsia="zh-CN"/>
              </w:rPr>
            </w:pPr>
            <w:r>
              <w:rPr>
                <w:rFonts w:eastAsia="SimSun"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54A9E017" w14:textId="77777777" w:rsidR="00AF56D1" w:rsidRDefault="00AF56D1" w:rsidP="00AF56D1">
            <w:pPr>
              <w:pStyle w:val="TAC"/>
              <w:rPr>
                <w:lang w:eastAsia="zh-CN" w:bidi="ar"/>
              </w:rPr>
            </w:pPr>
            <w:r>
              <w:rPr>
                <w:rFonts w:eastAsia="SimSun"/>
                <w:lang w:val="en-US" w:eastAsia="zh-CN" w:bidi="ar"/>
              </w:rPr>
              <w:t>5, 10, 15, 20, 25, 30, 40</w:t>
            </w:r>
          </w:p>
        </w:tc>
        <w:tc>
          <w:tcPr>
            <w:tcW w:w="1923" w:type="dxa"/>
            <w:vMerge/>
            <w:tcBorders>
              <w:left w:val="single" w:sz="4" w:space="0" w:color="auto"/>
              <w:bottom w:val="single" w:sz="4" w:space="0" w:color="auto"/>
              <w:right w:val="single" w:sz="4" w:space="0" w:color="auto"/>
            </w:tcBorders>
            <w:shd w:val="clear" w:color="auto" w:fill="auto"/>
            <w:vAlign w:val="center"/>
          </w:tcPr>
          <w:p w14:paraId="1406B0EB" w14:textId="77777777" w:rsidR="00AF56D1" w:rsidRDefault="00AF56D1" w:rsidP="00AF56D1">
            <w:pPr>
              <w:pStyle w:val="TAC"/>
              <w:rPr>
                <w:lang w:eastAsia="zh-CN"/>
              </w:rPr>
            </w:pPr>
          </w:p>
        </w:tc>
      </w:tr>
      <w:tr w:rsidR="00AF56D1" w14:paraId="11C5CD23" w14:textId="77777777" w:rsidTr="00F11317">
        <w:trPr>
          <w:trHeight w:val="187"/>
        </w:trPr>
        <w:tc>
          <w:tcPr>
            <w:tcW w:w="2804" w:type="dxa"/>
            <w:vMerge w:val="restart"/>
            <w:tcBorders>
              <w:top w:val="nil"/>
              <w:left w:val="single" w:sz="4" w:space="0" w:color="auto"/>
              <w:right w:val="single" w:sz="4" w:space="0" w:color="auto"/>
            </w:tcBorders>
            <w:shd w:val="clear" w:color="auto" w:fill="auto"/>
            <w:vAlign w:val="center"/>
          </w:tcPr>
          <w:p w14:paraId="12D4B93F" w14:textId="77777777" w:rsidR="00AF56D1" w:rsidRDefault="00AF56D1" w:rsidP="00AF56D1">
            <w:pPr>
              <w:pStyle w:val="TAC"/>
            </w:pPr>
            <w:r>
              <w:t>CA_n14A-n</w:t>
            </w:r>
            <w:r>
              <w:rPr>
                <w:rFonts w:eastAsia="SimSun" w:hint="eastAsia"/>
                <w:lang w:val="en-US" w:eastAsia="zh-CN"/>
              </w:rPr>
              <w:t>77</w:t>
            </w:r>
            <w:r>
              <w:t>A</w:t>
            </w:r>
          </w:p>
        </w:tc>
        <w:tc>
          <w:tcPr>
            <w:tcW w:w="2389" w:type="dxa"/>
            <w:vMerge w:val="restart"/>
            <w:tcBorders>
              <w:top w:val="nil"/>
              <w:left w:val="single" w:sz="4" w:space="0" w:color="auto"/>
              <w:right w:val="single" w:sz="4" w:space="0" w:color="auto"/>
            </w:tcBorders>
            <w:shd w:val="clear" w:color="auto" w:fill="auto"/>
            <w:vAlign w:val="center"/>
          </w:tcPr>
          <w:p w14:paraId="05D3655B" w14:textId="77777777" w:rsidR="00AF56D1" w:rsidRDefault="00AF56D1" w:rsidP="00AF56D1">
            <w:pPr>
              <w:pStyle w:val="TAC"/>
              <w:rPr>
                <w:rFonts w:eastAsia="SimSun"/>
                <w:lang w:val="en-US" w:eastAsia="zh-CN"/>
              </w:rPr>
            </w:pPr>
            <w:r>
              <w:rPr>
                <w:rFonts w:eastAsia="SimSun" w:hint="eastAsia"/>
                <w:lang w:val="en-US" w:eastAsia="zh-CN"/>
              </w:rPr>
              <w:t>n77</w:t>
            </w:r>
          </w:p>
          <w:p w14:paraId="19E401C4" w14:textId="77777777" w:rsidR="00AF56D1" w:rsidRDefault="00AF56D1" w:rsidP="00AF56D1">
            <w:pPr>
              <w:pStyle w:val="TAC"/>
            </w:pPr>
            <w:r>
              <w:t>CA_n14A-n77A</w:t>
            </w:r>
          </w:p>
        </w:tc>
        <w:tc>
          <w:tcPr>
            <w:tcW w:w="1032" w:type="dxa"/>
            <w:tcBorders>
              <w:left w:val="single" w:sz="4" w:space="0" w:color="auto"/>
              <w:bottom w:val="single" w:sz="4" w:space="0" w:color="auto"/>
              <w:right w:val="single" w:sz="4" w:space="0" w:color="auto"/>
            </w:tcBorders>
            <w:vAlign w:val="center"/>
          </w:tcPr>
          <w:p w14:paraId="5B248E66" w14:textId="77777777" w:rsidR="00AF56D1" w:rsidRDefault="00AF56D1" w:rsidP="00AF56D1">
            <w:pPr>
              <w:pStyle w:val="TAC"/>
              <w:rPr>
                <w:rFonts w:eastAsia="SimSun"/>
                <w:lang w:val="en-US" w:eastAsia="zh-CN"/>
              </w:rPr>
            </w:pPr>
            <w:r>
              <w:rPr>
                <w:rFonts w:eastAsia="SimSun" w:hint="eastAsia"/>
                <w:lang w:val="en-US" w:eastAsia="zh-CN"/>
              </w:rPr>
              <w:t>n14</w:t>
            </w:r>
          </w:p>
        </w:tc>
        <w:tc>
          <w:tcPr>
            <w:tcW w:w="5770" w:type="dxa"/>
            <w:tcBorders>
              <w:top w:val="single" w:sz="4" w:space="0" w:color="auto"/>
              <w:left w:val="single" w:sz="4" w:space="0" w:color="auto"/>
              <w:bottom w:val="single" w:sz="4" w:space="0" w:color="auto"/>
              <w:right w:val="single" w:sz="4" w:space="0" w:color="auto"/>
            </w:tcBorders>
            <w:vAlign w:val="center"/>
          </w:tcPr>
          <w:p w14:paraId="2477C2DC" w14:textId="77777777" w:rsidR="00AF56D1" w:rsidRDefault="00AF56D1" w:rsidP="00AF56D1">
            <w:pPr>
              <w:pStyle w:val="TAC"/>
              <w:rPr>
                <w:lang w:eastAsia="zh-CN" w:bidi="ar"/>
              </w:rPr>
            </w:pPr>
            <w:r>
              <w:rPr>
                <w:rFonts w:eastAsia="SimSun"/>
                <w:lang w:val="en-US" w:eastAsia="zh-CN" w:bidi="ar"/>
              </w:rPr>
              <w:t>5, 10</w:t>
            </w:r>
          </w:p>
        </w:tc>
        <w:tc>
          <w:tcPr>
            <w:tcW w:w="1923" w:type="dxa"/>
            <w:vMerge w:val="restart"/>
            <w:tcBorders>
              <w:top w:val="nil"/>
              <w:left w:val="single" w:sz="4" w:space="0" w:color="auto"/>
              <w:right w:val="single" w:sz="4" w:space="0" w:color="auto"/>
            </w:tcBorders>
            <w:shd w:val="clear" w:color="auto" w:fill="auto"/>
            <w:vAlign w:val="center"/>
          </w:tcPr>
          <w:p w14:paraId="217B49AA" w14:textId="77777777" w:rsidR="00AF56D1" w:rsidRDefault="00AF56D1" w:rsidP="00AF56D1">
            <w:pPr>
              <w:pStyle w:val="TAC"/>
              <w:rPr>
                <w:lang w:val="en-US" w:eastAsia="zh-CN"/>
              </w:rPr>
            </w:pPr>
            <w:r>
              <w:rPr>
                <w:rFonts w:hint="eastAsia"/>
                <w:lang w:val="en-US" w:eastAsia="zh-CN"/>
              </w:rPr>
              <w:t>0</w:t>
            </w:r>
          </w:p>
        </w:tc>
      </w:tr>
      <w:tr w:rsidR="00AF56D1" w14:paraId="0C3D6760" w14:textId="77777777" w:rsidTr="00F11317">
        <w:trPr>
          <w:trHeight w:val="187"/>
        </w:trPr>
        <w:tc>
          <w:tcPr>
            <w:tcW w:w="2804" w:type="dxa"/>
            <w:vMerge/>
            <w:tcBorders>
              <w:left w:val="single" w:sz="4" w:space="0" w:color="auto"/>
              <w:bottom w:val="single" w:sz="4" w:space="0" w:color="auto"/>
              <w:right w:val="single" w:sz="4" w:space="0" w:color="auto"/>
            </w:tcBorders>
            <w:shd w:val="clear" w:color="auto" w:fill="auto"/>
            <w:vAlign w:val="center"/>
          </w:tcPr>
          <w:p w14:paraId="6C5B6B0A" w14:textId="77777777" w:rsidR="00AF56D1" w:rsidRDefault="00AF56D1" w:rsidP="00AF56D1">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0A2648BC" w14:textId="77777777" w:rsidR="00AF56D1" w:rsidRDefault="00AF56D1" w:rsidP="00AF56D1">
            <w:pPr>
              <w:pStyle w:val="TAC"/>
            </w:pPr>
          </w:p>
        </w:tc>
        <w:tc>
          <w:tcPr>
            <w:tcW w:w="1032" w:type="dxa"/>
            <w:tcBorders>
              <w:left w:val="single" w:sz="4" w:space="0" w:color="auto"/>
              <w:bottom w:val="single" w:sz="4" w:space="0" w:color="auto"/>
              <w:right w:val="single" w:sz="4" w:space="0" w:color="auto"/>
            </w:tcBorders>
            <w:vAlign w:val="center"/>
          </w:tcPr>
          <w:p w14:paraId="79C10F90" w14:textId="77777777" w:rsidR="00AF56D1" w:rsidRDefault="00AF56D1" w:rsidP="00AF56D1">
            <w:pPr>
              <w:pStyle w:val="TAC"/>
              <w:rPr>
                <w:rFonts w:eastAsia="SimSun"/>
                <w:lang w:val="en-US" w:eastAsia="zh-CN"/>
              </w:rPr>
            </w:pPr>
            <w:r>
              <w:rPr>
                <w:rFonts w:eastAsia="SimSun"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7E7EFB26" w14:textId="77777777" w:rsidR="00AF56D1" w:rsidRDefault="00AF56D1" w:rsidP="00AF56D1">
            <w:pPr>
              <w:pStyle w:val="TAC"/>
              <w:rPr>
                <w:lang w:eastAsia="zh-CN" w:bidi="ar"/>
              </w:rPr>
            </w:pPr>
            <w:r>
              <w:rPr>
                <w:rFonts w:eastAsia="SimSun"/>
                <w:lang w:val="en-US" w:eastAsia="zh-CN" w:bidi="ar"/>
              </w:rPr>
              <w:t>10, 15, 20, 25, 30, 40, 50, 60, 70, 80, 90, 100</w:t>
            </w:r>
          </w:p>
        </w:tc>
        <w:tc>
          <w:tcPr>
            <w:tcW w:w="1923" w:type="dxa"/>
            <w:vMerge/>
            <w:tcBorders>
              <w:left w:val="single" w:sz="4" w:space="0" w:color="auto"/>
              <w:bottom w:val="single" w:sz="4" w:space="0" w:color="auto"/>
              <w:right w:val="single" w:sz="4" w:space="0" w:color="auto"/>
            </w:tcBorders>
            <w:shd w:val="clear" w:color="auto" w:fill="auto"/>
            <w:vAlign w:val="center"/>
          </w:tcPr>
          <w:p w14:paraId="6875DA1D" w14:textId="77777777" w:rsidR="00AF56D1" w:rsidRDefault="00AF56D1" w:rsidP="00AF56D1">
            <w:pPr>
              <w:pStyle w:val="TAC"/>
              <w:rPr>
                <w:lang w:eastAsia="zh-CN"/>
              </w:rPr>
            </w:pPr>
          </w:p>
        </w:tc>
      </w:tr>
      <w:tr w:rsidR="00AF56D1" w14:paraId="207DDBCD" w14:textId="77777777" w:rsidTr="00F11317">
        <w:trPr>
          <w:trHeight w:val="187"/>
        </w:trPr>
        <w:tc>
          <w:tcPr>
            <w:tcW w:w="2804" w:type="dxa"/>
            <w:vMerge w:val="restart"/>
            <w:tcBorders>
              <w:top w:val="nil"/>
              <w:left w:val="single" w:sz="4" w:space="0" w:color="auto"/>
              <w:right w:val="single" w:sz="4" w:space="0" w:color="auto"/>
            </w:tcBorders>
            <w:shd w:val="clear" w:color="auto" w:fill="auto"/>
            <w:vAlign w:val="center"/>
          </w:tcPr>
          <w:p w14:paraId="2AB38360" w14:textId="77777777" w:rsidR="00AF56D1" w:rsidRDefault="00AF56D1" w:rsidP="00AF56D1">
            <w:pPr>
              <w:pStyle w:val="TAC"/>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2389" w:type="dxa"/>
            <w:vMerge w:val="restart"/>
            <w:tcBorders>
              <w:top w:val="nil"/>
              <w:left w:val="single" w:sz="4" w:space="0" w:color="auto"/>
              <w:right w:val="single" w:sz="4" w:space="0" w:color="auto"/>
            </w:tcBorders>
            <w:shd w:val="clear" w:color="auto" w:fill="auto"/>
            <w:vAlign w:val="center"/>
          </w:tcPr>
          <w:p w14:paraId="43C3C7E0" w14:textId="77777777" w:rsidR="00AF56D1" w:rsidRDefault="00AF56D1" w:rsidP="00AF56D1">
            <w:pPr>
              <w:pStyle w:val="TAC"/>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n7</w:t>
            </w:r>
            <w:r>
              <w:rPr>
                <w:szCs w:val="18"/>
                <w:lang w:val="en-US" w:eastAsia="zh-CN"/>
              </w:rPr>
              <w:t>8</w:t>
            </w:r>
            <w:r>
              <w:rPr>
                <w:szCs w:val="18"/>
                <w:lang w:val="sv-SE" w:eastAsia="ja-JP"/>
              </w:rPr>
              <w:t>A</w:t>
            </w:r>
          </w:p>
        </w:tc>
        <w:tc>
          <w:tcPr>
            <w:tcW w:w="1032" w:type="dxa"/>
            <w:tcBorders>
              <w:left w:val="single" w:sz="4" w:space="0" w:color="auto"/>
              <w:bottom w:val="single" w:sz="4" w:space="0" w:color="auto"/>
              <w:right w:val="single" w:sz="4" w:space="0" w:color="auto"/>
            </w:tcBorders>
            <w:vAlign w:val="center"/>
          </w:tcPr>
          <w:p w14:paraId="48D7B996" w14:textId="77777777" w:rsidR="00AF56D1" w:rsidRDefault="00AF56D1" w:rsidP="00AF56D1">
            <w:pPr>
              <w:pStyle w:val="TAC"/>
            </w:pPr>
            <w:r>
              <w:rPr>
                <w:rFonts w:hint="eastAsia"/>
                <w:szCs w:val="18"/>
                <w:lang w:val="en-US" w:eastAsia="zh-CN"/>
              </w:rPr>
              <w:t>n</w:t>
            </w:r>
            <w:r>
              <w:rPr>
                <w:szCs w:val="18"/>
                <w:lang w:val="en-US" w:eastAsia="zh-CN"/>
              </w:rPr>
              <w:t>20</w:t>
            </w:r>
          </w:p>
        </w:tc>
        <w:tc>
          <w:tcPr>
            <w:tcW w:w="5770" w:type="dxa"/>
            <w:tcBorders>
              <w:top w:val="single" w:sz="4" w:space="0" w:color="auto"/>
              <w:left w:val="single" w:sz="4" w:space="0" w:color="auto"/>
              <w:bottom w:val="single" w:sz="4" w:space="0" w:color="auto"/>
              <w:right w:val="single" w:sz="4" w:space="0" w:color="auto"/>
            </w:tcBorders>
            <w:vAlign w:val="center"/>
          </w:tcPr>
          <w:p w14:paraId="16F787D6" w14:textId="77777777" w:rsidR="00AF56D1" w:rsidRDefault="00AF56D1" w:rsidP="00AF56D1">
            <w:pPr>
              <w:pStyle w:val="TAC"/>
              <w:rPr>
                <w:lang w:eastAsia="zh-CN" w:bidi="ar"/>
              </w:rPr>
            </w:pPr>
            <w:r>
              <w:rPr>
                <w:rFonts w:eastAsia="SimSun" w:cs="Arial"/>
                <w:szCs w:val="18"/>
                <w:lang w:val="en-US" w:eastAsia="zh-CN" w:bidi="ar"/>
              </w:rPr>
              <w:t>5, 10, 15, 20</w:t>
            </w:r>
          </w:p>
        </w:tc>
        <w:tc>
          <w:tcPr>
            <w:tcW w:w="1923" w:type="dxa"/>
            <w:vMerge w:val="restart"/>
            <w:tcBorders>
              <w:top w:val="nil"/>
              <w:left w:val="single" w:sz="4" w:space="0" w:color="auto"/>
              <w:right w:val="single" w:sz="4" w:space="0" w:color="auto"/>
            </w:tcBorders>
            <w:shd w:val="clear" w:color="auto" w:fill="auto"/>
            <w:vAlign w:val="center"/>
          </w:tcPr>
          <w:p w14:paraId="3122D623" w14:textId="77777777" w:rsidR="00AF56D1" w:rsidRDefault="00AF56D1" w:rsidP="00AF56D1">
            <w:pPr>
              <w:pStyle w:val="TAC"/>
              <w:rPr>
                <w:lang w:val="en-US" w:eastAsia="zh-CN"/>
              </w:rPr>
            </w:pPr>
            <w:r>
              <w:rPr>
                <w:rFonts w:hint="eastAsia"/>
                <w:lang w:val="en-US" w:eastAsia="zh-CN"/>
              </w:rPr>
              <w:t>0</w:t>
            </w:r>
          </w:p>
        </w:tc>
      </w:tr>
      <w:tr w:rsidR="00AF56D1" w14:paraId="5DE2E6ED" w14:textId="77777777" w:rsidTr="00F11317">
        <w:trPr>
          <w:trHeight w:val="187"/>
        </w:trPr>
        <w:tc>
          <w:tcPr>
            <w:tcW w:w="2804" w:type="dxa"/>
            <w:vMerge/>
            <w:tcBorders>
              <w:left w:val="single" w:sz="4" w:space="0" w:color="auto"/>
              <w:bottom w:val="single" w:sz="4" w:space="0" w:color="auto"/>
              <w:right w:val="single" w:sz="4" w:space="0" w:color="auto"/>
            </w:tcBorders>
            <w:shd w:val="clear" w:color="auto" w:fill="auto"/>
            <w:vAlign w:val="center"/>
          </w:tcPr>
          <w:p w14:paraId="17660E35" w14:textId="77777777" w:rsidR="00AF56D1" w:rsidRDefault="00AF56D1" w:rsidP="00AF56D1">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413BCCB6" w14:textId="77777777" w:rsidR="00AF56D1" w:rsidRDefault="00AF56D1" w:rsidP="00AF56D1">
            <w:pPr>
              <w:pStyle w:val="TAC"/>
            </w:pPr>
          </w:p>
        </w:tc>
        <w:tc>
          <w:tcPr>
            <w:tcW w:w="1032" w:type="dxa"/>
            <w:tcBorders>
              <w:left w:val="single" w:sz="4" w:space="0" w:color="auto"/>
              <w:bottom w:val="single" w:sz="4" w:space="0" w:color="auto"/>
              <w:right w:val="single" w:sz="4" w:space="0" w:color="auto"/>
            </w:tcBorders>
            <w:vAlign w:val="center"/>
          </w:tcPr>
          <w:p w14:paraId="2E294A92" w14:textId="77777777" w:rsidR="00AF56D1" w:rsidRDefault="00AF56D1" w:rsidP="00AF56D1">
            <w:pPr>
              <w:pStyle w:val="TAC"/>
            </w:pPr>
            <w:r>
              <w:rPr>
                <w:rFonts w:hint="eastAsia"/>
                <w:szCs w:val="18"/>
                <w:lang w:val="en-US"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011E7E76" w14:textId="77777777" w:rsidR="00AF56D1" w:rsidRDefault="00AF56D1" w:rsidP="00AF56D1">
            <w:pPr>
              <w:pStyle w:val="TAC"/>
              <w:rPr>
                <w:lang w:eastAsia="zh-CN" w:bidi="ar"/>
              </w:rPr>
            </w:pPr>
            <w:r>
              <w:rPr>
                <w:lang w:val="en-US" w:eastAsia="zh-CN" w:bidi="ar"/>
              </w:rPr>
              <w:t>10, 15, 20, 40, 50, 60, 80, 90, 100</w:t>
            </w:r>
          </w:p>
        </w:tc>
        <w:tc>
          <w:tcPr>
            <w:tcW w:w="1923" w:type="dxa"/>
            <w:vMerge/>
            <w:tcBorders>
              <w:left w:val="single" w:sz="4" w:space="0" w:color="auto"/>
              <w:bottom w:val="single" w:sz="4" w:space="0" w:color="auto"/>
              <w:right w:val="single" w:sz="4" w:space="0" w:color="auto"/>
            </w:tcBorders>
            <w:shd w:val="clear" w:color="auto" w:fill="auto"/>
            <w:vAlign w:val="center"/>
          </w:tcPr>
          <w:p w14:paraId="09E629EC" w14:textId="77777777" w:rsidR="00AF56D1" w:rsidRDefault="00AF56D1" w:rsidP="00AF56D1">
            <w:pPr>
              <w:pStyle w:val="TAC"/>
              <w:rPr>
                <w:lang w:eastAsia="zh-CN"/>
              </w:rPr>
            </w:pPr>
          </w:p>
        </w:tc>
      </w:tr>
      <w:tr w:rsidR="00AF56D1" w14:paraId="70D7D039" w14:textId="77777777" w:rsidTr="00F11317">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64C1ED2C" w14:textId="77777777" w:rsidR="00AF56D1" w:rsidRDefault="00AF56D1" w:rsidP="00AF56D1">
            <w:pPr>
              <w:pStyle w:val="TAC"/>
            </w:pPr>
            <w:r>
              <w:rPr>
                <w:lang w:eastAsia="zh-CN"/>
              </w:rPr>
              <w:t>CA</w:t>
            </w:r>
            <w:r>
              <w:t>_</w:t>
            </w:r>
            <w:r>
              <w:rPr>
                <w:lang w:eastAsia="zh-CN"/>
              </w:rPr>
              <w:t>n24</w:t>
            </w:r>
            <w:r>
              <w:rPr>
                <w:lang w:val="sv-SE"/>
              </w:rPr>
              <w:t>A-</w:t>
            </w:r>
            <w:r>
              <w:rPr>
                <w:lang w:eastAsia="zh-CN"/>
              </w:rPr>
              <w:t>n41</w:t>
            </w:r>
            <w:r>
              <w:rPr>
                <w:lang w:val="sv-SE"/>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7EB495AF" w14:textId="77777777" w:rsidR="00AF56D1" w:rsidRDefault="00AF56D1" w:rsidP="00AF56D1">
            <w:pPr>
              <w:pStyle w:val="TAC"/>
            </w:pPr>
            <w:r>
              <w:rPr>
                <w:lang w:eastAsia="zh-CN"/>
              </w:rPr>
              <w:t>CA</w:t>
            </w:r>
            <w:r>
              <w:t>_</w:t>
            </w:r>
            <w:r>
              <w:rPr>
                <w:lang w:eastAsia="zh-CN"/>
              </w:rPr>
              <w:t>n24</w:t>
            </w:r>
            <w:r>
              <w:rPr>
                <w:lang w:val="sv-SE"/>
              </w:rPr>
              <w:t>A-</w:t>
            </w:r>
            <w:r>
              <w:rPr>
                <w:lang w:eastAsia="zh-CN"/>
              </w:rPr>
              <w:t>n41</w:t>
            </w:r>
            <w:r>
              <w:rPr>
                <w:lang w:val="sv-SE"/>
              </w:rPr>
              <w:t>A</w:t>
            </w:r>
          </w:p>
        </w:tc>
        <w:tc>
          <w:tcPr>
            <w:tcW w:w="1032" w:type="dxa"/>
            <w:tcBorders>
              <w:left w:val="single" w:sz="4" w:space="0" w:color="auto"/>
              <w:bottom w:val="single" w:sz="4" w:space="0" w:color="auto"/>
              <w:right w:val="single" w:sz="4" w:space="0" w:color="auto"/>
            </w:tcBorders>
            <w:shd w:val="clear" w:color="auto" w:fill="auto"/>
            <w:vAlign w:val="center"/>
          </w:tcPr>
          <w:p w14:paraId="70DF5F92" w14:textId="77777777" w:rsidR="00AF56D1" w:rsidRDefault="00AF56D1" w:rsidP="00AF56D1">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shd w:val="clear" w:color="auto" w:fill="auto"/>
            <w:vAlign w:val="center"/>
          </w:tcPr>
          <w:p w14:paraId="44624DC3" w14:textId="77777777" w:rsidR="00AF56D1" w:rsidRDefault="00AF56D1" w:rsidP="00AF56D1">
            <w:pPr>
              <w:pStyle w:val="TAC"/>
              <w:rPr>
                <w:lang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A4E1712" w14:textId="77777777" w:rsidR="00AF56D1" w:rsidRDefault="00AF56D1" w:rsidP="00AF56D1">
            <w:pPr>
              <w:pStyle w:val="TAC"/>
              <w:rPr>
                <w:lang w:eastAsia="zh-CN"/>
              </w:rPr>
            </w:pPr>
            <w:r>
              <w:rPr>
                <w:rFonts w:hint="eastAsia"/>
                <w:lang w:eastAsia="zh-CN"/>
              </w:rPr>
              <w:t>0</w:t>
            </w:r>
          </w:p>
        </w:tc>
      </w:tr>
      <w:tr w:rsidR="00AF56D1" w14:paraId="14E4383C" w14:textId="77777777" w:rsidTr="00F11317">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225C0DE0" w14:textId="77777777" w:rsidR="00AF56D1" w:rsidRDefault="00AF56D1" w:rsidP="00AF56D1">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408D04E5" w14:textId="77777777" w:rsidR="00AF56D1" w:rsidRDefault="00AF56D1" w:rsidP="00AF56D1">
            <w:pPr>
              <w:pStyle w:val="TAC"/>
            </w:pPr>
          </w:p>
        </w:tc>
        <w:tc>
          <w:tcPr>
            <w:tcW w:w="1032" w:type="dxa"/>
            <w:tcBorders>
              <w:left w:val="single" w:sz="4" w:space="0" w:color="auto"/>
              <w:bottom w:val="single" w:sz="4" w:space="0" w:color="auto"/>
              <w:right w:val="single" w:sz="4" w:space="0" w:color="auto"/>
            </w:tcBorders>
            <w:shd w:val="clear" w:color="auto" w:fill="auto"/>
            <w:vAlign w:val="center"/>
          </w:tcPr>
          <w:p w14:paraId="7D0199B5" w14:textId="77777777" w:rsidR="00AF56D1" w:rsidRDefault="00AF56D1" w:rsidP="00AF56D1">
            <w:pPr>
              <w:pStyle w:val="TAC"/>
            </w:pPr>
            <w:r>
              <w:rPr>
                <w:lang w:eastAsia="zh-CN"/>
              </w:rPr>
              <w:t>n41</w:t>
            </w:r>
          </w:p>
        </w:tc>
        <w:tc>
          <w:tcPr>
            <w:tcW w:w="5770" w:type="dxa"/>
            <w:tcBorders>
              <w:top w:val="single" w:sz="4" w:space="0" w:color="auto"/>
              <w:left w:val="single" w:sz="4" w:space="0" w:color="auto"/>
              <w:bottom w:val="single" w:sz="4" w:space="0" w:color="auto"/>
              <w:right w:val="single" w:sz="4" w:space="0" w:color="auto"/>
            </w:tcBorders>
            <w:shd w:val="clear" w:color="auto" w:fill="auto"/>
            <w:vAlign w:val="center"/>
          </w:tcPr>
          <w:p w14:paraId="4172B0C3" w14:textId="77777777" w:rsidR="00AF56D1" w:rsidRDefault="00AF56D1" w:rsidP="00AF56D1">
            <w:pPr>
              <w:pStyle w:val="TAC"/>
              <w:rPr>
                <w:lang w:eastAsia="zh-CN"/>
              </w:rPr>
            </w:pPr>
            <w:r>
              <w:rPr>
                <w:rFonts w:eastAsia="SimSun"/>
                <w:lang w:val="en-US" w:eastAsia="zh-CN" w:bidi="ar"/>
              </w:rPr>
              <w:t>10, 15, 20, 30, 40, 50, 60, 80, 90, 100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7F3F3FE" w14:textId="77777777" w:rsidR="00AF56D1" w:rsidRDefault="00AF56D1" w:rsidP="00AF56D1">
            <w:pPr>
              <w:pStyle w:val="TAC"/>
              <w:rPr>
                <w:lang w:eastAsia="zh-CN"/>
              </w:rPr>
            </w:pPr>
          </w:p>
        </w:tc>
      </w:tr>
      <w:tr w:rsidR="00AF56D1" w14:paraId="6AC7B2C0" w14:textId="77777777" w:rsidTr="00F11317">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124E0AED" w14:textId="77777777" w:rsidR="00AF56D1" w:rsidRDefault="00AF56D1" w:rsidP="00AF56D1">
            <w:pPr>
              <w:pStyle w:val="TAC"/>
            </w:pPr>
            <w:r>
              <w:rPr>
                <w:lang w:eastAsia="zh-CN"/>
              </w:rPr>
              <w:t>CA</w:t>
            </w:r>
            <w:r>
              <w:t>_</w:t>
            </w:r>
            <w:r>
              <w:rPr>
                <w:lang w:eastAsia="zh-CN"/>
              </w:rPr>
              <w:t>n24</w:t>
            </w:r>
            <w:r>
              <w:rPr>
                <w:lang w:val="sv-SE"/>
              </w:rPr>
              <w:t>A-</w:t>
            </w:r>
            <w:r>
              <w:rPr>
                <w:lang w:eastAsia="zh-CN"/>
              </w:rPr>
              <w:t>n41(2</w:t>
            </w:r>
            <w:r>
              <w:rPr>
                <w:lang w:val="sv-SE"/>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5705D141" w14:textId="77777777" w:rsidR="00AF56D1" w:rsidRDefault="00AF56D1" w:rsidP="00AF56D1">
            <w:pPr>
              <w:pStyle w:val="TAC"/>
            </w:pPr>
            <w:r>
              <w:rPr>
                <w:lang w:eastAsia="zh-CN"/>
              </w:rPr>
              <w:t>CA</w:t>
            </w:r>
            <w:r>
              <w:t>_</w:t>
            </w:r>
            <w:r>
              <w:rPr>
                <w:lang w:eastAsia="zh-CN"/>
              </w:rPr>
              <w:t>n24</w:t>
            </w:r>
            <w:r>
              <w:rPr>
                <w:lang w:val="sv-SE"/>
              </w:rPr>
              <w:t>A-</w:t>
            </w:r>
            <w:r>
              <w:rPr>
                <w:lang w:eastAsia="zh-CN"/>
              </w:rPr>
              <w:t>n41</w:t>
            </w:r>
            <w:r>
              <w:rPr>
                <w:lang w:val="sv-SE"/>
              </w:rPr>
              <w:t>A</w:t>
            </w:r>
          </w:p>
        </w:tc>
        <w:tc>
          <w:tcPr>
            <w:tcW w:w="1032" w:type="dxa"/>
            <w:tcBorders>
              <w:left w:val="single" w:sz="4" w:space="0" w:color="auto"/>
              <w:bottom w:val="single" w:sz="4" w:space="0" w:color="auto"/>
              <w:right w:val="single" w:sz="4" w:space="0" w:color="auto"/>
            </w:tcBorders>
            <w:shd w:val="clear" w:color="auto" w:fill="auto"/>
            <w:vAlign w:val="center"/>
          </w:tcPr>
          <w:p w14:paraId="15399C6F" w14:textId="77777777" w:rsidR="00AF56D1" w:rsidRDefault="00AF56D1" w:rsidP="00AF56D1">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shd w:val="clear" w:color="auto" w:fill="auto"/>
            <w:vAlign w:val="center"/>
          </w:tcPr>
          <w:p w14:paraId="5E32FE6D" w14:textId="77777777" w:rsidR="00AF56D1" w:rsidRDefault="00AF56D1" w:rsidP="00AF56D1">
            <w:pPr>
              <w:pStyle w:val="TAC"/>
              <w:rPr>
                <w:lang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5578CF6" w14:textId="77777777" w:rsidR="00AF56D1" w:rsidRDefault="00AF56D1" w:rsidP="00AF56D1">
            <w:pPr>
              <w:pStyle w:val="TAC"/>
              <w:rPr>
                <w:lang w:eastAsia="zh-CN"/>
              </w:rPr>
            </w:pPr>
            <w:r>
              <w:rPr>
                <w:rFonts w:hint="eastAsia"/>
                <w:lang w:eastAsia="zh-CN"/>
              </w:rPr>
              <w:t>0</w:t>
            </w:r>
          </w:p>
        </w:tc>
      </w:tr>
      <w:tr w:rsidR="00AF56D1" w14:paraId="673550D1" w14:textId="77777777" w:rsidTr="00F11317">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0A21537C" w14:textId="77777777" w:rsidR="00AF56D1" w:rsidRDefault="00AF56D1" w:rsidP="00AF56D1">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3B8C6688" w14:textId="77777777" w:rsidR="00AF56D1" w:rsidRDefault="00AF56D1" w:rsidP="00AF56D1">
            <w:pPr>
              <w:pStyle w:val="TAC"/>
            </w:pPr>
          </w:p>
        </w:tc>
        <w:tc>
          <w:tcPr>
            <w:tcW w:w="1032" w:type="dxa"/>
            <w:tcBorders>
              <w:left w:val="single" w:sz="4" w:space="0" w:color="auto"/>
              <w:bottom w:val="single" w:sz="4" w:space="0" w:color="auto"/>
              <w:right w:val="single" w:sz="4" w:space="0" w:color="auto"/>
            </w:tcBorders>
            <w:shd w:val="clear" w:color="auto" w:fill="auto"/>
            <w:vAlign w:val="center"/>
          </w:tcPr>
          <w:p w14:paraId="144648E0" w14:textId="77777777" w:rsidR="00AF56D1" w:rsidRDefault="00AF56D1" w:rsidP="00AF56D1">
            <w:pPr>
              <w:pStyle w:val="TAC"/>
            </w:pPr>
            <w:r>
              <w:rPr>
                <w:lang w:eastAsia="zh-CN"/>
              </w:rPr>
              <w:t>n41</w:t>
            </w:r>
          </w:p>
        </w:tc>
        <w:tc>
          <w:tcPr>
            <w:tcW w:w="5770" w:type="dxa"/>
            <w:tcBorders>
              <w:top w:val="single" w:sz="4" w:space="0" w:color="auto"/>
              <w:left w:val="single" w:sz="4" w:space="0" w:color="auto"/>
              <w:bottom w:val="single" w:sz="4" w:space="0" w:color="auto"/>
              <w:right w:val="single" w:sz="4" w:space="0" w:color="auto"/>
            </w:tcBorders>
            <w:shd w:val="clear" w:color="auto" w:fill="auto"/>
            <w:vAlign w:val="center"/>
          </w:tcPr>
          <w:p w14:paraId="67666834" w14:textId="77777777" w:rsidR="00AF56D1" w:rsidRDefault="00AF56D1" w:rsidP="00AF56D1">
            <w:pPr>
              <w:pStyle w:val="TAC"/>
              <w:rPr>
                <w:lang w:eastAsia="zh-CN"/>
              </w:rPr>
            </w:pPr>
            <w:r>
              <w:rPr>
                <w:rFonts w:eastAsia="SimSun"/>
                <w:lang w:val="en-US" w:eastAsia="zh-CN" w:bidi="ar"/>
              </w:rPr>
              <w:t>CA_n41(2A)_BCS1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5EB880E2" w14:textId="77777777" w:rsidR="00AF56D1" w:rsidRDefault="00AF56D1" w:rsidP="00AF56D1">
            <w:pPr>
              <w:pStyle w:val="TAC"/>
              <w:rPr>
                <w:lang w:eastAsia="zh-CN"/>
              </w:rPr>
            </w:pPr>
          </w:p>
        </w:tc>
      </w:tr>
      <w:tr w:rsidR="00AF56D1" w14:paraId="38978236" w14:textId="77777777" w:rsidTr="00F11317">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036A3F4A" w14:textId="77777777" w:rsidR="00AF56D1" w:rsidRDefault="00AF56D1" w:rsidP="00AF56D1">
            <w:pPr>
              <w:pStyle w:val="TAC"/>
            </w:pPr>
            <w:r>
              <w:rPr>
                <w:lang w:eastAsia="zh-CN"/>
              </w:rPr>
              <w:t>CA</w:t>
            </w:r>
            <w:r>
              <w:t>_</w:t>
            </w:r>
            <w:r>
              <w:rPr>
                <w:lang w:eastAsia="zh-CN"/>
              </w:rPr>
              <w:t>n24</w:t>
            </w:r>
            <w:r>
              <w:rPr>
                <w:lang w:val="sv-SE"/>
              </w:rPr>
              <w:t>A-</w:t>
            </w:r>
            <w:r>
              <w:rPr>
                <w:lang w:eastAsia="zh-CN"/>
              </w:rPr>
              <w:t>n48</w:t>
            </w:r>
            <w:r>
              <w:rPr>
                <w:lang w:val="sv-SE"/>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E0AB9CD" w14:textId="77777777" w:rsidR="00AF56D1" w:rsidRDefault="00AF56D1" w:rsidP="00AF56D1">
            <w:pPr>
              <w:pStyle w:val="TAC"/>
            </w:pPr>
            <w:r>
              <w:rPr>
                <w:lang w:eastAsia="zh-CN"/>
              </w:rPr>
              <w:t>CA</w:t>
            </w:r>
            <w:r>
              <w:t>_</w:t>
            </w:r>
            <w:r>
              <w:rPr>
                <w:lang w:eastAsia="zh-CN"/>
              </w:rPr>
              <w:t>n24</w:t>
            </w:r>
            <w:r>
              <w:rPr>
                <w:lang w:val="sv-SE"/>
              </w:rPr>
              <w:t>A-</w:t>
            </w:r>
            <w:r>
              <w:rPr>
                <w:lang w:eastAsia="zh-CN"/>
              </w:rPr>
              <w:t>n48</w:t>
            </w:r>
            <w:r>
              <w:rPr>
                <w:lang w:val="sv-SE"/>
              </w:rPr>
              <w:t>A</w:t>
            </w:r>
          </w:p>
        </w:tc>
        <w:tc>
          <w:tcPr>
            <w:tcW w:w="1032" w:type="dxa"/>
            <w:tcBorders>
              <w:left w:val="single" w:sz="4" w:space="0" w:color="auto"/>
              <w:bottom w:val="single" w:sz="4" w:space="0" w:color="auto"/>
              <w:right w:val="single" w:sz="4" w:space="0" w:color="auto"/>
            </w:tcBorders>
            <w:vAlign w:val="center"/>
          </w:tcPr>
          <w:p w14:paraId="1C869EA1" w14:textId="77777777" w:rsidR="00AF56D1" w:rsidRDefault="00AF56D1" w:rsidP="00AF56D1">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vAlign w:val="center"/>
          </w:tcPr>
          <w:p w14:paraId="73803FF5" w14:textId="77777777" w:rsidR="00AF56D1" w:rsidRDefault="00AF56D1" w:rsidP="00AF56D1">
            <w:pPr>
              <w:pStyle w:val="TAC"/>
              <w:rPr>
                <w:lang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A22800F" w14:textId="77777777" w:rsidR="00AF56D1" w:rsidRDefault="00AF56D1" w:rsidP="00AF56D1">
            <w:pPr>
              <w:pStyle w:val="TAC"/>
              <w:rPr>
                <w:lang w:eastAsia="zh-CN"/>
              </w:rPr>
            </w:pPr>
            <w:r>
              <w:rPr>
                <w:rFonts w:hint="eastAsia"/>
                <w:lang w:eastAsia="zh-CN"/>
              </w:rPr>
              <w:t>0</w:t>
            </w:r>
          </w:p>
        </w:tc>
      </w:tr>
      <w:tr w:rsidR="00AF56D1" w14:paraId="65A7F0E6" w14:textId="77777777" w:rsidTr="00F11317">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276B2564" w14:textId="77777777" w:rsidR="00AF56D1" w:rsidRDefault="00AF56D1" w:rsidP="00AF56D1">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548623A6" w14:textId="77777777" w:rsidR="00AF56D1" w:rsidRDefault="00AF56D1" w:rsidP="00AF56D1">
            <w:pPr>
              <w:pStyle w:val="TAC"/>
            </w:pPr>
          </w:p>
        </w:tc>
        <w:tc>
          <w:tcPr>
            <w:tcW w:w="1032" w:type="dxa"/>
            <w:tcBorders>
              <w:left w:val="single" w:sz="4" w:space="0" w:color="auto"/>
              <w:bottom w:val="single" w:sz="4" w:space="0" w:color="auto"/>
              <w:right w:val="single" w:sz="4" w:space="0" w:color="auto"/>
            </w:tcBorders>
            <w:vAlign w:val="center"/>
          </w:tcPr>
          <w:p w14:paraId="39128B98" w14:textId="77777777" w:rsidR="00AF56D1" w:rsidRDefault="00AF56D1" w:rsidP="00AF56D1">
            <w:pPr>
              <w:pStyle w:val="TAC"/>
            </w:pPr>
            <w:r>
              <w:rPr>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17821C77" w14:textId="77777777" w:rsidR="00AF56D1" w:rsidRDefault="00AF56D1" w:rsidP="00AF56D1">
            <w:pPr>
              <w:pStyle w:val="TAC"/>
              <w:rPr>
                <w:lang w:eastAsia="zh-CN"/>
              </w:rPr>
            </w:pPr>
            <w:r>
              <w:rPr>
                <w:rFonts w:eastAsia="SimSun"/>
                <w:lang w:val="en-US" w:eastAsia="zh-CN" w:bidi="ar"/>
              </w:rPr>
              <w:t>5, 10, 15, 20, 40, 50, 60, 80, 90, 100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58AB753" w14:textId="77777777" w:rsidR="00AF56D1" w:rsidRDefault="00AF56D1" w:rsidP="00AF56D1">
            <w:pPr>
              <w:pStyle w:val="TAC"/>
              <w:rPr>
                <w:lang w:eastAsia="zh-CN"/>
              </w:rPr>
            </w:pPr>
          </w:p>
        </w:tc>
      </w:tr>
      <w:tr w:rsidR="00AF56D1" w14:paraId="2F1FC278" w14:textId="77777777" w:rsidTr="00F11317">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76D18A3B" w14:textId="77777777" w:rsidR="00AF56D1" w:rsidRDefault="00AF56D1" w:rsidP="00AF56D1">
            <w:pPr>
              <w:pStyle w:val="TAC"/>
            </w:pPr>
            <w:r>
              <w:rPr>
                <w:lang w:eastAsia="zh-CN"/>
              </w:rPr>
              <w:t>CA</w:t>
            </w:r>
            <w:r>
              <w:t>_</w:t>
            </w:r>
            <w:r>
              <w:rPr>
                <w:lang w:eastAsia="zh-CN"/>
              </w:rPr>
              <w:t>n24</w:t>
            </w:r>
            <w:r>
              <w:rPr>
                <w:lang w:val="sv-SE"/>
              </w:rPr>
              <w:t>A-</w:t>
            </w:r>
            <w:r>
              <w:rPr>
                <w:lang w:eastAsia="zh-CN"/>
              </w:rPr>
              <w:t>n48B</w:t>
            </w:r>
          </w:p>
        </w:tc>
        <w:tc>
          <w:tcPr>
            <w:tcW w:w="2389" w:type="dxa"/>
            <w:tcBorders>
              <w:top w:val="single" w:sz="4" w:space="0" w:color="auto"/>
              <w:left w:val="single" w:sz="4" w:space="0" w:color="auto"/>
              <w:bottom w:val="nil"/>
              <w:right w:val="single" w:sz="4" w:space="0" w:color="auto"/>
            </w:tcBorders>
            <w:shd w:val="clear" w:color="auto" w:fill="auto"/>
            <w:vAlign w:val="center"/>
          </w:tcPr>
          <w:p w14:paraId="5FB1021A" w14:textId="77777777" w:rsidR="00AF56D1" w:rsidRDefault="00AF56D1" w:rsidP="00AF56D1">
            <w:pPr>
              <w:pStyle w:val="TAC"/>
            </w:pPr>
            <w:r>
              <w:rPr>
                <w:lang w:eastAsia="zh-CN"/>
              </w:rPr>
              <w:t>CA</w:t>
            </w:r>
            <w:r>
              <w:t>_</w:t>
            </w:r>
            <w:r>
              <w:rPr>
                <w:lang w:eastAsia="zh-CN"/>
              </w:rPr>
              <w:t>n24</w:t>
            </w:r>
            <w:r>
              <w:rPr>
                <w:lang w:val="sv-SE"/>
              </w:rPr>
              <w:t>A-</w:t>
            </w:r>
            <w:r>
              <w:rPr>
                <w:lang w:eastAsia="zh-CN"/>
              </w:rPr>
              <w:t>n48</w:t>
            </w:r>
            <w:r>
              <w:rPr>
                <w:lang w:val="sv-SE"/>
              </w:rPr>
              <w:t>A</w:t>
            </w:r>
          </w:p>
        </w:tc>
        <w:tc>
          <w:tcPr>
            <w:tcW w:w="1032" w:type="dxa"/>
            <w:tcBorders>
              <w:left w:val="single" w:sz="4" w:space="0" w:color="auto"/>
              <w:bottom w:val="single" w:sz="4" w:space="0" w:color="auto"/>
              <w:right w:val="single" w:sz="4" w:space="0" w:color="auto"/>
            </w:tcBorders>
            <w:vAlign w:val="center"/>
          </w:tcPr>
          <w:p w14:paraId="24AA8546" w14:textId="77777777" w:rsidR="00AF56D1" w:rsidRDefault="00AF56D1" w:rsidP="00AF56D1">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vAlign w:val="center"/>
          </w:tcPr>
          <w:p w14:paraId="3CC7A280" w14:textId="77777777" w:rsidR="00AF56D1" w:rsidRDefault="00AF56D1" w:rsidP="00AF56D1">
            <w:pPr>
              <w:pStyle w:val="TAC"/>
              <w:rPr>
                <w:lang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1B1DAB2" w14:textId="77777777" w:rsidR="00AF56D1" w:rsidRDefault="00AF56D1" w:rsidP="00AF56D1">
            <w:pPr>
              <w:pStyle w:val="TAC"/>
              <w:rPr>
                <w:lang w:eastAsia="zh-CN"/>
              </w:rPr>
            </w:pPr>
            <w:r>
              <w:rPr>
                <w:rFonts w:hint="eastAsia"/>
                <w:lang w:eastAsia="zh-CN"/>
              </w:rPr>
              <w:t>0</w:t>
            </w:r>
          </w:p>
        </w:tc>
      </w:tr>
      <w:tr w:rsidR="00AF56D1" w14:paraId="2B3A51CB" w14:textId="77777777" w:rsidTr="00F11317">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70744D55" w14:textId="77777777" w:rsidR="00AF56D1" w:rsidRDefault="00AF56D1" w:rsidP="00AF56D1">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38C7AA9E" w14:textId="77777777" w:rsidR="00AF56D1" w:rsidRDefault="00AF56D1" w:rsidP="00AF56D1">
            <w:pPr>
              <w:pStyle w:val="TAC"/>
            </w:pPr>
          </w:p>
        </w:tc>
        <w:tc>
          <w:tcPr>
            <w:tcW w:w="1032" w:type="dxa"/>
            <w:tcBorders>
              <w:left w:val="single" w:sz="4" w:space="0" w:color="auto"/>
              <w:bottom w:val="single" w:sz="4" w:space="0" w:color="auto"/>
              <w:right w:val="single" w:sz="4" w:space="0" w:color="auto"/>
            </w:tcBorders>
            <w:vAlign w:val="center"/>
          </w:tcPr>
          <w:p w14:paraId="5EE9493C" w14:textId="77777777" w:rsidR="00AF56D1" w:rsidRDefault="00AF56D1" w:rsidP="00AF56D1">
            <w:pPr>
              <w:pStyle w:val="TAC"/>
            </w:pPr>
            <w:r>
              <w:rPr>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36AB7AD5" w14:textId="77777777" w:rsidR="00AF56D1" w:rsidRDefault="00AF56D1" w:rsidP="00AF56D1">
            <w:pPr>
              <w:pStyle w:val="TAC"/>
              <w:rPr>
                <w:lang w:eastAsia="zh-CN"/>
              </w:rPr>
            </w:pPr>
            <w:r>
              <w:rPr>
                <w:rFonts w:eastAsia="SimSun"/>
                <w:lang w:val="en-US" w:eastAsia="zh-CN" w:bidi="ar"/>
              </w:rPr>
              <w:t>CA_n48B_BCS1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6B9416C4" w14:textId="77777777" w:rsidR="00AF56D1" w:rsidRDefault="00AF56D1" w:rsidP="00AF56D1">
            <w:pPr>
              <w:pStyle w:val="TAC"/>
              <w:rPr>
                <w:lang w:eastAsia="zh-CN"/>
              </w:rPr>
            </w:pPr>
          </w:p>
        </w:tc>
      </w:tr>
      <w:tr w:rsidR="00AF56D1" w14:paraId="387AEFDE" w14:textId="77777777" w:rsidTr="00F11317">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7760A47F" w14:textId="77777777" w:rsidR="00AF56D1" w:rsidRDefault="00AF56D1" w:rsidP="00AF56D1">
            <w:pPr>
              <w:pStyle w:val="TAC"/>
            </w:pPr>
            <w:r>
              <w:rPr>
                <w:lang w:eastAsia="zh-CN"/>
              </w:rPr>
              <w:t>CA</w:t>
            </w:r>
            <w:r>
              <w:t>_</w:t>
            </w:r>
            <w:r>
              <w:rPr>
                <w:lang w:eastAsia="zh-CN"/>
              </w:rPr>
              <w:t>n24</w:t>
            </w:r>
            <w:r>
              <w:rPr>
                <w:lang w:val="sv-SE"/>
              </w:rPr>
              <w:t>A-</w:t>
            </w:r>
            <w:r>
              <w:rPr>
                <w:lang w:eastAsia="zh-CN"/>
              </w:rPr>
              <w:t>n48(2</w:t>
            </w:r>
            <w:r>
              <w:rPr>
                <w:lang w:val="sv-SE"/>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51938E7A" w14:textId="77777777" w:rsidR="00AF56D1" w:rsidRDefault="00AF56D1" w:rsidP="00AF56D1">
            <w:pPr>
              <w:pStyle w:val="TAC"/>
            </w:pPr>
            <w:r>
              <w:rPr>
                <w:lang w:eastAsia="zh-CN"/>
              </w:rPr>
              <w:t>CA</w:t>
            </w:r>
            <w:r>
              <w:t>_</w:t>
            </w:r>
            <w:r>
              <w:rPr>
                <w:lang w:eastAsia="zh-CN"/>
              </w:rPr>
              <w:t>n24</w:t>
            </w:r>
            <w:r>
              <w:rPr>
                <w:lang w:val="sv-SE"/>
              </w:rPr>
              <w:t>A-</w:t>
            </w:r>
            <w:r>
              <w:rPr>
                <w:lang w:eastAsia="zh-CN"/>
              </w:rPr>
              <w:t>n48</w:t>
            </w:r>
            <w:r>
              <w:rPr>
                <w:lang w:val="sv-SE"/>
              </w:rPr>
              <w:t>A</w:t>
            </w:r>
          </w:p>
        </w:tc>
        <w:tc>
          <w:tcPr>
            <w:tcW w:w="1032" w:type="dxa"/>
            <w:tcBorders>
              <w:left w:val="single" w:sz="4" w:space="0" w:color="auto"/>
              <w:bottom w:val="single" w:sz="4" w:space="0" w:color="auto"/>
              <w:right w:val="single" w:sz="4" w:space="0" w:color="auto"/>
            </w:tcBorders>
            <w:vAlign w:val="center"/>
          </w:tcPr>
          <w:p w14:paraId="24CDBF5B" w14:textId="77777777" w:rsidR="00AF56D1" w:rsidRDefault="00AF56D1" w:rsidP="00AF56D1">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vAlign w:val="center"/>
          </w:tcPr>
          <w:p w14:paraId="0432C228" w14:textId="77777777" w:rsidR="00AF56D1" w:rsidRDefault="00AF56D1" w:rsidP="00AF56D1">
            <w:pPr>
              <w:pStyle w:val="TAC"/>
              <w:rPr>
                <w:lang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A4F1F92" w14:textId="77777777" w:rsidR="00AF56D1" w:rsidRDefault="00AF56D1" w:rsidP="00AF56D1">
            <w:pPr>
              <w:pStyle w:val="TAC"/>
              <w:rPr>
                <w:lang w:eastAsia="zh-CN"/>
              </w:rPr>
            </w:pPr>
            <w:r>
              <w:rPr>
                <w:rFonts w:hint="eastAsia"/>
                <w:lang w:eastAsia="zh-CN"/>
              </w:rPr>
              <w:t>0</w:t>
            </w:r>
          </w:p>
        </w:tc>
      </w:tr>
      <w:tr w:rsidR="00AF56D1" w14:paraId="67D94655" w14:textId="77777777" w:rsidTr="00F11317">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5F50EA98" w14:textId="77777777" w:rsidR="00AF56D1" w:rsidRDefault="00AF56D1" w:rsidP="00AF56D1">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3E44A5FB" w14:textId="77777777" w:rsidR="00AF56D1" w:rsidRDefault="00AF56D1" w:rsidP="00AF56D1">
            <w:pPr>
              <w:pStyle w:val="TAC"/>
            </w:pPr>
          </w:p>
        </w:tc>
        <w:tc>
          <w:tcPr>
            <w:tcW w:w="1032" w:type="dxa"/>
            <w:tcBorders>
              <w:left w:val="single" w:sz="4" w:space="0" w:color="auto"/>
              <w:bottom w:val="single" w:sz="4" w:space="0" w:color="auto"/>
              <w:right w:val="single" w:sz="4" w:space="0" w:color="auto"/>
            </w:tcBorders>
            <w:vAlign w:val="center"/>
          </w:tcPr>
          <w:p w14:paraId="6AA06313" w14:textId="77777777" w:rsidR="00AF56D1" w:rsidRDefault="00AF56D1" w:rsidP="00AF56D1">
            <w:pPr>
              <w:pStyle w:val="TAC"/>
            </w:pPr>
            <w:r>
              <w:rPr>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2605C864" w14:textId="77777777" w:rsidR="00AF56D1" w:rsidRDefault="00AF56D1" w:rsidP="00AF56D1">
            <w:pPr>
              <w:pStyle w:val="TAC"/>
              <w:rPr>
                <w:lang w:eastAsia="zh-CN"/>
              </w:rPr>
            </w:pPr>
            <w:r>
              <w:rPr>
                <w:rFonts w:eastAsia="SimSun"/>
                <w:lang w:val="en-US" w:eastAsia="zh-CN" w:bidi="ar"/>
              </w:rPr>
              <w:t>CA_n48(2A)_BCS0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6E55ACD" w14:textId="77777777" w:rsidR="00AF56D1" w:rsidRDefault="00AF56D1" w:rsidP="00AF56D1">
            <w:pPr>
              <w:pStyle w:val="TAC"/>
              <w:rPr>
                <w:lang w:eastAsia="zh-CN"/>
              </w:rPr>
            </w:pPr>
          </w:p>
        </w:tc>
      </w:tr>
      <w:tr w:rsidR="00AF56D1" w14:paraId="7E92791E" w14:textId="77777777" w:rsidTr="00F11317">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156C1F3F" w14:textId="77777777" w:rsidR="00AF56D1" w:rsidRDefault="00AF56D1" w:rsidP="00AF56D1">
            <w:pPr>
              <w:pStyle w:val="TAC"/>
            </w:pPr>
            <w:r>
              <w:rPr>
                <w:lang w:eastAsia="zh-CN"/>
              </w:rPr>
              <w:t>CA</w:t>
            </w:r>
            <w:r>
              <w:t>_</w:t>
            </w:r>
            <w:r>
              <w:rPr>
                <w:lang w:eastAsia="zh-CN"/>
              </w:rPr>
              <w:t>n24</w:t>
            </w:r>
            <w:r>
              <w:rPr>
                <w:lang w:val="sv-SE"/>
              </w:rPr>
              <w:t>A-</w:t>
            </w:r>
            <w:r>
              <w:rPr>
                <w:lang w:eastAsia="zh-CN"/>
              </w:rPr>
              <w:t>n77</w:t>
            </w:r>
            <w:r>
              <w:rPr>
                <w:lang w:val="sv-SE"/>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FF76ABB" w14:textId="77777777" w:rsidR="00AF56D1" w:rsidRDefault="00AF56D1" w:rsidP="00AF56D1">
            <w:pPr>
              <w:pStyle w:val="TAC"/>
            </w:pPr>
            <w:r>
              <w:rPr>
                <w:lang w:eastAsia="zh-CN"/>
              </w:rPr>
              <w:t>CA</w:t>
            </w:r>
            <w:r>
              <w:t>_</w:t>
            </w:r>
            <w:r>
              <w:rPr>
                <w:lang w:eastAsia="zh-CN"/>
              </w:rPr>
              <w:t>n24</w:t>
            </w:r>
            <w:r>
              <w:rPr>
                <w:lang w:val="sv-SE"/>
              </w:rPr>
              <w:t>A-</w:t>
            </w:r>
            <w:r>
              <w:rPr>
                <w:lang w:eastAsia="zh-CN"/>
              </w:rPr>
              <w:t>n77</w:t>
            </w:r>
            <w:r>
              <w:rPr>
                <w:lang w:val="sv-SE"/>
              </w:rPr>
              <w:t>A</w:t>
            </w:r>
          </w:p>
        </w:tc>
        <w:tc>
          <w:tcPr>
            <w:tcW w:w="1032" w:type="dxa"/>
            <w:tcBorders>
              <w:left w:val="single" w:sz="4" w:space="0" w:color="auto"/>
              <w:bottom w:val="single" w:sz="4" w:space="0" w:color="auto"/>
              <w:right w:val="single" w:sz="4" w:space="0" w:color="auto"/>
            </w:tcBorders>
            <w:vAlign w:val="center"/>
          </w:tcPr>
          <w:p w14:paraId="01C686A4" w14:textId="77777777" w:rsidR="00AF56D1" w:rsidRDefault="00AF56D1" w:rsidP="00AF56D1">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vAlign w:val="center"/>
          </w:tcPr>
          <w:p w14:paraId="3827FB0D" w14:textId="77777777" w:rsidR="00AF56D1" w:rsidRDefault="00AF56D1" w:rsidP="00AF56D1">
            <w:pPr>
              <w:pStyle w:val="TAC"/>
              <w:rPr>
                <w:lang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0D6E169" w14:textId="77777777" w:rsidR="00AF56D1" w:rsidRDefault="00AF56D1" w:rsidP="00AF56D1">
            <w:pPr>
              <w:pStyle w:val="TAC"/>
              <w:rPr>
                <w:lang w:eastAsia="zh-CN"/>
              </w:rPr>
            </w:pPr>
            <w:r>
              <w:rPr>
                <w:rFonts w:hint="eastAsia"/>
                <w:lang w:eastAsia="zh-CN"/>
              </w:rPr>
              <w:t>0</w:t>
            </w:r>
          </w:p>
        </w:tc>
      </w:tr>
      <w:tr w:rsidR="00AF56D1" w14:paraId="1758C8D8" w14:textId="77777777" w:rsidTr="00F11317">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543D7D64" w14:textId="77777777" w:rsidR="00AF56D1" w:rsidRDefault="00AF56D1" w:rsidP="00AF56D1">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56004B28" w14:textId="77777777" w:rsidR="00AF56D1" w:rsidRDefault="00AF56D1" w:rsidP="00AF56D1">
            <w:pPr>
              <w:pStyle w:val="TAC"/>
            </w:pPr>
          </w:p>
        </w:tc>
        <w:tc>
          <w:tcPr>
            <w:tcW w:w="1032" w:type="dxa"/>
            <w:tcBorders>
              <w:left w:val="single" w:sz="4" w:space="0" w:color="auto"/>
              <w:bottom w:val="single" w:sz="4" w:space="0" w:color="auto"/>
              <w:right w:val="single" w:sz="4" w:space="0" w:color="auto"/>
            </w:tcBorders>
            <w:vAlign w:val="center"/>
          </w:tcPr>
          <w:p w14:paraId="64501199" w14:textId="77777777" w:rsidR="00AF56D1" w:rsidRDefault="00AF56D1" w:rsidP="00AF56D1">
            <w:pPr>
              <w:pStyle w:val="TAC"/>
            </w:pPr>
            <w:r>
              <w:rPr>
                <w:lang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6EC01324" w14:textId="77777777" w:rsidR="00AF56D1" w:rsidRDefault="00AF56D1" w:rsidP="00AF56D1">
            <w:pPr>
              <w:pStyle w:val="TAC"/>
              <w:rPr>
                <w:lang w:eastAsia="zh-CN"/>
              </w:rPr>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9AB2FE2" w14:textId="77777777" w:rsidR="00AF56D1" w:rsidRDefault="00AF56D1" w:rsidP="00AF56D1">
            <w:pPr>
              <w:pStyle w:val="TAC"/>
              <w:rPr>
                <w:lang w:eastAsia="zh-CN"/>
              </w:rPr>
            </w:pPr>
          </w:p>
        </w:tc>
      </w:tr>
      <w:tr w:rsidR="00AF56D1" w14:paraId="1D52A575" w14:textId="77777777" w:rsidTr="00F11317">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441DD4D8" w14:textId="77777777" w:rsidR="00AF56D1" w:rsidRDefault="00AF56D1" w:rsidP="00AF56D1">
            <w:pPr>
              <w:pStyle w:val="TAC"/>
            </w:pPr>
            <w:r>
              <w:rPr>
                <w:lang w:eastAsia="zh-CN"/>
              </w:rPr>
              <w:t>CA</w:t>
            </w:r>
            <w:r>
              <w:t>_</w:t>
            </w:r>
            <w:r>
              <w:rPr>
                <w:lang w:eastAsia="zh-CN"/>
              </w:rPr>
              <w:t>n24</w:t>
            </w:r>
            <w:r>
              <w:rPr>
                <w:lang w:val="sv-SE"/>
              </w:rPr>
              <w:t>A-</w:t>
            </w:r>
            <w:r>
              <w:rPr>
                <w:lang w:eastAsia="zh-CN"/>
              </w:rPr>
              <w:t>n77C</w:t>
            </w:r>
          </w:p>
        </w:tc>
        <w:tc>
          <w:tcPr>
            <w:tcW w:w="2389" w:type="dxa"/>
            <w:tcBorders>
              <w:top w:val="single" w:sz="4" w:space="0" w:color="auto"/>
              <w:left w:val="single" w:sz="4" w:space="0" w:color="auto"/>
              <w:bottom w:val="nil"/>
              <w:right w:val="single" w:sz="4" w:space="0" w:color="auto"/>
            </w:tcBorders>
            <w:shd w:val="clear" w:color="auto" w:fill="auto"/>
            <w:vAlign w:val="center"/>
          </w:tcPr>
          <w:p w14:paraId="477B3C28" w14:textId="77777777" w:rsidR="00AF56D1" w:rsidRDefault="00AF56D1" w:rsidP="00AF56D1">
            <w:pPr>
              <w:pStyle w:val="TAC"/>
            </w:pPr>
            <w:r>
              <w:rPr>
                <w:lang w:eastAsia="zh-CN"/>
              </w:rPr>
              <w:t>CA</w:t>
            </w:r>
            <w:r>
              <w:t>_</w:t>
            </w:r>
            <w:r>
              <w:rPr>
                <w:lang w:eastAsia="zh-CN"/>
              </w:rPr>
              <w:t>n24</w:t>
            </w:r>
            <w:r>
              <w:rPr>
                <w:lang w:val="sv-SE"/>
              </w:rPr>
              <w:t>A-</w:t>
            </w:r>
            <w:r>
              <w:rPr>
                <w:lang w:eastAsia="zh-CN"/>
              </w:rPr>
              <w:t>n77A</w:t>
            </w:r>
          </w:p>
        </w:tc>
        <w:tc>
          <w:tcPr>
            <w:tcW w:w="1032" w:type="dxa"/>
            <w:tcBorders>
              <w:left w:val="single" w:sz="4" w:space="0" w:color="auto"/>
              <w:bottom w:val="single" w:sz="4" w:space="0" w:color="auto"/>
              <w:right w:val="single" w:sz="4" w:space="0" w:color="auto"/>
            </w:tcBorders>
            <w:vAlign w:val="center"/>
          </w:tcPr>
          <w:p w14:paraId="5DBFB4A1" w14:textId="77777777" w:rsidR="00AF56D1" w:rsidRDefault="00AF56D1" w:rsidP="00AF56D1">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vAlign w:val="center"/>
          </w:tcPr>
          <w:p w14:paraId="1E81661F" w14:textId="77777777" w:rsidR="00AF56D1" w:rsidRDefault="00AF56D1" w:rsidP="00AF56D1">
            <w:pPr>
              <w:pStyle w:val="TAC"/>
              <w:rPr>
                <w:lang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53780BC" w14:textId="77777777" w:rsidR="00AF56D1" w:rsidRDefault="00AF56D1" w:rsidP="00AF56D1">
            <w:pPr>
              <w:pStyle w:val="TAC"/>
              <w:rPr>
                <w:lang w:eastAsia="zh-CN"/>
              </w:rPr>
            </w:pPr>
            <w:r>
              <w:rPr>
                <w:rFonts w:hint="eastAsia"/>
                <w:lang w:eastAsia="zh-CN"/>
              </w:rPr>
              <w:t>0</w:t>
            </w:r>
          </w:p>
        </w:tc>
      </w:tr>
      <w:tr w:rsidR="00AF56D1" w14:paraId="21F23219" w14:textId="77777777" w:rsidTr="00F11317">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06A24855" w14:textId="77777777" w:rsidR="00AF56D1" w:rsidRDefault="00AF56D1" w:rsidP="00AF56D1">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1ABD9BA7" w14:textId="77777777" w:rsidR="00AF56D1" w:rsidRDefault="00AF56D1" w:rsidP="00AF56D1">
            <w:pPr>
              <w:pStyle w:val="TAC"/>
            </w:pPr>
          </w:p>
        </w:tc>
        <w:tc>
          <w:tcPr>
            <w:tcW w:w="1032" w:type="dxa"/>
            <w:tcBorders>
              <w:left w:val="single" w:sz="4" w:space="0" w:color="auto"/>
              <w:bottom w:val="single" w:sz="4" w:space="0" w:color="auto"/>
              <w:right w:val="single" w:sz="4" w:space="0" w:color="auto"/>
            </w:tcBorders>
            <w:vAlign w:val="center"/>
          </w:tcPr>
          <w:p w14:paraId="77092709" w14:textId="77777777" w:rsidR="00AF56D1" w:rsidRDefault="00AF56D1" w:rsidP="00AF56D1">
            <w:pPr>
              <w:pStyle w:val="TAC"/>
            </w:pPr>
            <w:r>
              <w:rPr>
                <w:lang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352B8E83" w14:textId="77777777" w:rsidR="00AF56D1" w:rsidRDefault="00AF56D1" w:rsidP="00AF56D1">
            <w:pPr>
              <w:pStyle w:val="TAC"/>
              <w:rPr>
                <w:lang w:eastAsia="zh-CN"/>
              </w:rPr>
            </w:pPr>
            <w:r>
              <w:rPr>
                <w:rFonts w:eastAsia="SimSun"/>
                <w:lang w:val="en-US" w:eastAsia="zh-CN" w:bidi="ar"/>
              </w:rPr>
              <w:t>CA_n77C_BCS1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6307165F" w14:textId="77777777" w:rsidR="00AF56D1" w:rsidRDefault="00AF56D1" w:rsidP="00AF56D1">
            <w:pPr>
              <w:pStyle w:val="TAC"/>
              <w:rPr>
                <w:lang w:eastAsia="zh-CN"/>
              </w:rPr>
            </w:pPr>
          </w:p>
        </w:tc>
      </w:tr>
      <w:tr w:rsidR="00AF56D1" w14:paraId="56F0225A" w14:textId="77777777" w:rsidTr="00F11317">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6378BF06" w14:textId="77777777" w:rsidR="00AF56D1" w:rsidRDefault="00AF56D1" w:rsidP="00AF56D1">
            <w:pPr>
              <w:pStyle w:val="TAC"/>
              <w:rPr>
                <w:lang w:val="en-US" w:eastAsia="zh-CN"/>
              </w:rPr>
            </w:pPr>
            <w:r>
              <w:rPr>
                <w:lang w:eastAsia="zh-CN"/>
              </w:rPr>
              <w:t>CA_n25A-n46A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A453022" w14:textId="77777777" w:rsidR="00AF56D1" w:rsidRDefault="00AF56D1" w:rsidP="00AF56D1">
            <w:pPr>
              <w:pStyle w:val="TAC"/>
              <w:rPr>
                <w:lang w:eastAsia="zh-CN"/>
              </w:rPr>
            </w:pPr>
            <w:r>
              <w:rPr>
                <w:rFonts w:hint="eastAsia"/>
                <w:lang w:eastAsia="zh-CN"/>
              </w:rPr>
              <w:t>-</w:t>
            </w:r>
          </w:p>
        </w:tc>
        <w:tc>
          <w:tcPr>
            <w:tcW w:w="1032" w:type="dxa"/>
            <w:tcBorders>
              <w:left w:val="single" w:sz="4" w:space="0" w:color="auto"/>
              <w:right w:val="single" w:sz="4" w:space="0" w:color="auto"/>
            </w:tcBorders>
            <w:vAlign w:val="center"/>
          </w:tcPr>
          <w:p w14:paraId="3B5451DB" w14:textId="77777777" w:rsidR="00AF56D1" w:rsidRDefault="00AF56D1" w:rsidP="00AF56D1">
            <w:pPr>
              <w:pStyle w:val="TAC"/>
              <w:rPr>
                <w:lang w:val="en-US" w:eastAsia="zh-CN"/>
              </w:rPr>
            </w:pPr>
            <w:r>
              <w:rPr>
                <w:lang w:eastAsia="zh-CN"/>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2CD51FAB" w14:textId="77777777" w:rsidR="00AF56D1" w:rsidRDefault="00AF56D1" w:rsidP="00AF56D1">
            <w:pPr>
              <w:pStyle w:val="TAC"/>
              <w:rPr>
                <w:rFonts w:eastAsia="DengXian"/>
                <w:lang w:eastAsia="zh-CN"/>
              </w:rPr>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72CA630" w14:textId="77777777" w:rsidR="00AF56D1" w:rsidRDefault="00AF56D1" w:rsidP="00AF56D1">
            <w:pPr>
              <w:pStyle w:val="TAC"/>
              <w:rPr>
                <w:lang w:eastAsia="zh-CN"/>
              </w:rPr>
            </w:pPr>
            <w:r>
              <w:rPr>
                <w:rFonts w:hint="eastAsia"/>
                <w:lang w:eastAsia="zh-CN"/>
              </w:rPr>
              <w:t>0</w:t>
            </w:r>
          </w:p>
        </w:tc>
      </w:tr>
      <w:tr w:rsidR="00AF56D1" w14:paraId="7D4E3EF5" w14:textId="77777777" w:rsidTr="00F11317">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5562C942" w14:textId="77777777" w:rsidR="00AF56D1" w:rsidRDefault="00AF56D1" w:rsidP="00AF56D1">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9CFDEC3" w14:textId="77777777" w:rsidR="00AF56D1" w:rsidRDefault="00AF56D1" w:rsidP="00AF56D1">
            <w:pPr>
              <w:pStyle w:val="TAC"/>
              <w:rPr>
                <w:lang w:eastAsia="zh-CN"/>
              </w:rPr>
            </w:pPr>
          </w:p>
        </w:tc>
        <w:tc>
          <w:tcPr>
            <w:tcW w:w="1032" w:type="dxa"/>
            <w:tcBorders>
              <w:left w:val="single" w:sz="4" w:space="0" w:color="auto"/>
              <w:right w:val="single" w:sz="4" w:space="0" w:color="auto"/>
            </w:tcBorders>
            <w:vAlign w:val="center"/>
          </w:tcPr>
          <w:p w14:paraId="46A1CD5C" w14:textId="77777777" w:rsidR="00AF56D1" w:rsidRDefault="00AF56D1" w:rsidP="00AF56D1">
            <w:pPr>
              <w:pStyle w:val="TAC"/>
              <w:rPr>
                <w:lang w:val="en-US" w:eastAsia="zh-CN"/>
              </w:rPr>
            </w:pPr>
            <w:r>
              <w:rPr>
                <w:lang w:eastAsia="zh-CN"/>
              </w:rPr>
              <w:t>n46</w:t>
            </w:r>
          </w:p>
        </w:tc>
        <w:tc>
          <w:tcPr>
            <w:tcW w:w="5770" w:type="dxa"/>
            <w:tcBorders>
              <w:top w:val="single" w:sz="4" w:space="0" w:color="auto"/>
              <w:left w:val="single" w:sz="4" w:space="0" w:color="auto"/>
              <w:bottom w:val="single" w:sz="4" w:space="0" w:color="auto"/>
              <w:right w:val="single" w:sz="4" w:space="0" w:color="auto"/>
            </w:tcBorders>
            <w:vAlign w:val="center"/>
          </w:tcPr>
          <w:p w14:paraId="48501930" w14:textId="77777777" w:rsidR="00AF56D1" w:rsidRDefault="00AF56D1" w:rsidP="00AF56D1">
            <w:pPr>
              <w:pStyle w:val="TAC"/>
              <w:rPr>
                <w:rFonts w:eastAsia="DengXian"/>
                <w:lang w:eastAsia="zh-CN"/>
              </w:rPr>
            </w:pPr>
            <w:r>
              <w:rPr>
                <w:rFonts w:eastAsia="SimSun"/>
                <w:lang w:val="en-US" w:eastAsia="zh-CN" w:bidi="ar"/>
              </w:rPr>
              <w:t>20, 40, 60, 80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3E32D50" w14:textId="77777777" w:rsidR="00AF56D1" w:rsidRDefault="00AF56D1" w:rsidP="00AF56D1">
            <w:pPr>
              <w:pStyle w:val="TAC"/>
              <w:rPr>
                <w:lang w:eastAsia="zh-CN"/>
              </w:rPr>
            </w:pPr>
          </w:p>
        </w:tc>
      </w:tr>
      <w:tr w:rsidR="00AF56D1" w14:paraId="10501C39" w14:textId="77777777" w:rsidTr="00F11317">
        <w:trPr>
          <w:trHeight w:val="187"/>
        </w:trPr>
        <w:tc>
          <w:tcPr>
            <w:tcW w:w="2804" w:type="dxa"/>
            <w:vMerge w:val="restart"/>
            <w:tcBorders>
              <w:top w:val="single" w:sz="4" w:space="0" w:color="auto"/>
              <w:left w:val="single" w:sz="4" w:space="0" w:color="auto"/>
              <w:bottom w:val="nil"/>
              <w:right w:val="single" w:sz="4" w:space="0" w:color="auto"/>
            </w:tcBorders>
            <w:shd w:val="clear" w:color="auto" w:fill="auto"/>
            <w:vAlign w:val="center"/>
          </w:tcPr>
          <w:p w14:paraId="3DD24899" w14:textId="77777777" w:rsidR="00AF56D1" w:rsidRDefault="00AF56D1" w:rsidP="00AF56D1">
            <w:pPr>
              <w:pStyle w:val="TAC"/>
              <w:rPr>
                <w:lang w:eastAsia="zh-CN"/>
              </w:rPr>
            </w:pPr>
            <w:r>
              <w:rPr>
                <w:lang w:eastAsia="zh-CN"/>
              </w:rPr>
              <w:t>CA_n26A-</w:t>
            </w:r>
            <w:r>
              <w:rPr>
                <w:rFonts w:hint="eastAsia"/>
                <w:lang w:eastAsia="zh-CN"/>
              </w:rPr>
              <w:t>n</w:t>
            </w:r>
            <w:r>
              <w:rPr>
                <w:lang w:eastAsia="zh-CN"/>
              </w:rPr>
              <w:t>66A</w:t>
            </w:r>
          </w:p>
        </w:tc>
        <w:tc>
          <w:tcPr>
            <w:tcW w:w="2389" w:type="dxa"/>
            <w:vMerge w:val="restart"/>
            <w:tcBorders>
              <w:top w:val="single" w:sz="4" w:space="0" w:color="auto"/>
              <w:left w:val="single" w:sz="4" w:space="0" w:color="auto"/>
              <w:bottom w:val="nil"/>
              <w:right w:val="single" w:sz="4" w:space="0" w:color="auto"/>
            </w:tcBorders>
            <w:shd w:val="clear" w:color="auto" w:fill="auto"/>
            <w:vAlign w:val="center"/>
          </w:tcPr>
          <w:p w14:paraId="4737D858" w14:textId="77777777" w:rsidR="00AF56D1" w:rsidRDefault="00AF56D1" w:rsidP="00AF56D1">
            <w:pPr>
              <w:pStyle w:val="TAC"/>
              <w:rPr>
                <w:lang w:eastAsia="zh-CN"/>
              </w:rPr>
            </w:pPr>
            <w:r>
              <w:rPr>
                <w:lang w:eastAsia="zh-CN"/>
              </w:rPr>
              <w:t>CA_n26A-</w:t>
            </w:r>
            <w:r>
              <w:rPr>
                <w:rFonts w:hint="eastAsia"/>
                <w:lang w:eastAsia="zh-CN"/>
              </w:rPr>
              <w:t>n</w:t>
            </w:r>
            <w:r>
              <w:rPr>
                <w:lang w:eastAsia="zh-CN"/>
              </w:rPr>
              <w:t>66A</w:t>
            </w:r>
          </w:p>
        </w:tc>
        <w:tc>
          <w:tcPr>
            <w:tcW w:w="1032" w:type="dxa"/>
            <w:tcBorders>
              <w:left w:val="single" w:sz="4" w:space="0" w:color="auto"/>
              <w:right w:val="single" w:sz="4" w:space="0" w:color="auto"/>
            </w:tcBorders>
            <w:vAlign w:val="center"/>
          </w:tcPr>
          <w:p w14:paraId="44737BBD" w14:textId="77777777" w:rsidR="00AF56D1" w:rsidRDefault="00AF56D1" w:rsidP="00AF56D1">
            <w:pPr>
              <w:pStyle w:val="TAC"/>
              <w:rPr>
                <w:lang w:eastAsia="zh-CN"/>
              </w:rPr>
            </w:pPr>
            <w:r>
              <w:rPr>
                <w:lang w:eastAsia="zh-CN"/>
              </w:rPr>
              <w:t>n26</w:t>
            </w:r>
          </w:p>
        </w:tc>
        <w:tc>
          <w:tcPr>
            <w:tcW w:w="5770" w:type="dxa"/>
            <w:tcBorders>
              <w:top w:val="single" w:sz="4" w:space="0" w:color="auto"/>
              <w:left w:val="single" w:sz="4" w:space="0" w:color="auto"/>
              <w:bottom w:val="single" w:sz="4" w:space="0" w:color="auto"/>
              <w:right w:val="single" w:sz="4" w:space="0" w:color="auto"/>
            </w:tcBorders>
            <w:vAlign w:val="center"/>
          </w:tcPr>
          <w:p w14:paraId="1D5EDE59" w14:textId="77777777" w:rsidR="00AF56D1" w:rsidRDefault="00AF56D1" w:rsidP="00AF56D1">
            <w:pPr>
              <w:pStyle w:val="TAC"/>
              <w:rPr>
                <w:lang w:val="en-US" w:eastAsia="zh-CN"/>
              </w:rPr>
            </w:pPr>
            <w:r>
              <w:rPr>
                <w:rFonts w:eastAsia="SimSun"/>
                <w:lang w:val="en-US" w:eastAsia="zh-CN" w:bidi="ar"/>
              </w:rPr>
              <w:t>5, 10, 15, 20</w:t>
            </w:r>
          </w:p>
        </w:tc>
        <w:tc>
          <w:tcPr>
            <w:tcW w:w="1923" w:type="dxa"/>
            <w:tcBorders>
              <w:left w:val="single" w:sz="4" w:space="0" w:color="auto"/>
              <w:bottom w:val="nil"/>
              <w:right w:val="single" w:sz="4" w:space="0" w:color="auto"/>
            </w:tcBorders>
            <w:shd w:val="clear" w:color="auto" w:fill="auto"/>
            <w:vAlign w:val="center"/>
          </w:tcPr>
          <w:p w14:paraId="5B84CA42" w14:textId="77777777" w:rsidR="00AF56D1" w:rsidRDefault="00AF56D1" w:rsidP="00AF56D1">
            <w:pPr>
              <w:pStyle w:val="TAC"/>
              <w:rPr>
                <w:lang w:eastAsia="zh-CN"/>
              </w:rPr>
            </w:pPr>
            <w:r>
              <w:rPr>
                <w:rFonts w:hint="eastAsia"/>
                <w:lang w:eastAsia="zh-CN"/>
              </w:rPr>
              <w:t>0</w:t>
            </w:r>
          </w:p>
        </w:tc>
      </w:tr>
      <w:tr w:rsidR="00AF56D1" w14:paraId="4EC3A656" w14:textId="77777777" w:rsidTr="00F11317">
        <w:trPr>
          <w:trHeight w:val="213"/>
        </w:trPr>
        <w:tc>
          <w:tcPr>
            <w:tcW w:w="2804" w:type="dxa"/>
            <w:vMerge/>
            <w:tcBorders>
              <w:top w:val="nil"/>
              <w:left w:val="single" w:sz="4" w:space="0" w:color="auto"/>
              <w:bottom w:val="single" w:sz="4" w:space="0" w:color="auto"/>
              <w:right w:val="single" w:sz="4" w:space="0" w:color="auto"/>
            </w:tcBorders>
            <w:shd w:val="clear" w:color="auto" w:fill="auto"/>
            <w:vAlign w:val="center"/>
          </w:tcPr>
          <w:p w14:paraId="6C576CCE" w14:textId="77777777" w:rsidR="00AF56D1" w:rsidRDefault="00AF56D1" w:rsidP="00AF56D1">
            <w:pPr>
              <w:pStyle w:val="TAC"/>
              <w:rPr>
                <w:lang w:val="en-US" w:eastAsia="zh-CN"/>
              </w:rPr>
            </w:pPr>
          </w:p>
        </w:tc>
        <w:tc>
          <w:tcPr>
            <w:tcW w:w="2389" w:type="dxa"/>
            <w:vMerge/>
            <w:tcBorders>
              <w:top w:val="nil"/>
              <w:left w:val="single" w:sz="4" w:space="0" w:color="auto"/>
              <w:bottom w:val="single" w:sz="4" w:space="0" w:color="auto"/>
              <w:right w:val="single" w:sz="4" w:space="0" w:color="auto"/>
            </w:tcBorders>
            <w:shd w:val="clear" w:color="auto" w:fill="auto"/>
            <w:vAlign w:val="center"/>
          </w:tcPr>
          <w:p w14:paraId="70F5FA38" w14:textId="77777777" w:rsidR="00AF56D1" w:rsidRDefault="00AF56D1" w:rsidP="00AF56D1">
            <w:pPr>
              <w:pStyle w:val="TAC"/>
              <w:rPr>
                <w:lang w:val="en-US" w:eastAsia="zh-CN"/>
              </w:rPr>
            </w:pPr>
          </w:p>
        </w:tc>
        <w:tc>
          <w:tcPr>
            <w:tcW w:w="1032" w:type="dxa"/>
            <w:tcBorders>
              <w:left w:val="single" w:sz="4" w:space="0" w:color="auto"/>
              <w:right w:val="single" w:sz="4" w:space="0" w:color="auto"/>
            </w:tcBorders>
            <w:vAlign w:val="center"/>
          </w:tcPr>
          <w:p w14:paraId="278D1907" w14:textId="77777777" w:rsidR="00AF56D1" w:rsidRDefault="00AF56D1" w:rsidP="00AF56D1">
            <w:pPr>
              <w:pStyle w:val="TAC"/>
              <w:rPr>
                <w:lang w:eastAsia="zh-CN"/>
              </w:rPr>
            </w:pPr>
            <w:r>
              <w:rPr>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6B05DD8F" w14:textId="77777777" w:rsidR="00AF56D1" w:rsidRDefault="00AF56D1" w:rsidP="00AF56D1">
            <w:pPr>
              <w:pStyle w:val="TAC"/>
              <w:rPr>
                <w:lang w:val="en-US" w:eastAsia="zh-CN"/>
              </w:rPr>
            </w:pPr>
            <w:r>
              <w:rPr>
                <w:rFonts w:eastAsia="SimSun"/>
                <w:lang w:val="en-US"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B11A3BE" w14:textId="77777777" w:rsidR="00AF56D1" w:rsidRDefault="00AF56D1" w:rsidP="00AF56D1">
            <w:pPr>
              <w:pStyle w:val="TAC"/>
              <w:rPr>
                <w:lang w:eastAsia="zh-CN"/>
              </w:rPr>
            </w:pPr>
          </w:p>
        </w:tc>
      </w:tr>
      <w:tr w:rsidR="00AF56D1" w14:paraId="2B8D4986" w14:textId="77777777" w:rsidTr="00F11317">
        <w:trPr>
          <w:trHeight w:val="187"/>
        </w:trPr>
        <w:tc>
          <w:tcPr>
            <w:tcW w:w="2804" w:type="dxa"/>
            <w:vMerge w:val="restart"/>
            <w:tcBorders>
              <w:top w:val="single" w:sz="4" w:space="0" w:color="auto"/>
              <w:left w:val="single" w:sz="4" w:space="0" w:color="auto"/>
              <w:bottom w:val="nil"/>
              <w:right w:val="single" w:sz="4" w:space="0" w:color="auto"/>
            </w:tcBorders>
            <w:shd w:val="clear" w:color="auto" w:fill="auto"/>
            <w:vAlign w:val="center"/>
          </w:tcPr>
          <w:p w14:paraId="42D103D0" w14:textId="77777777" w:rsidR="00AF56D1" w:rsidRDefault="00AF56D1" w:rsidP="00AF56D1">
            <w:pPr>
              <w:pStyle w:val="TAC"/>
              <w:rPr>
                <w:lang w:eastAsia="zh-CN"/>
              </w:rPr>
            </w:pPr>
            <w:r>
              <w:rPr>
                <w:lang w:eastAsia="zh-CN"/>
              </w:rPr>
              <w:t>CA_n26A-n66(2A)</w:t>
            </w:r>
          </w:p>
        </w:tc>
        <w:tc>
          <w:tcPr>
            <w:tcW w:w="2389" w:type="dxa"/>
            <w:vMerge w:val="restart"/>
            <w:tcBorders>
              <w:top w:val="single" w:sz="4" w:space="0" w:color="auto"/>
              <w:left w:val="single" w:sz="4" w:space="0" w:color="auto"/>
              <w:bottom w:val="nil"/>
              <w:right w:val="single" w:sz="4" w:space="0" w:color="auto"/>
            </w:tcBorders>
            <w:shd w:val="clear" w:color="auto" w:fill="auto"/>
            <w:vAlign w:val="center"/>
          </w:tcPr>
          <w:p w14:paraId="678C22D8" w14:textId="77777777" w:rsidR="00AF56D1" w:rsidRDefault="00AF56D1" w:rsidP="00AF56D1">
            <w:pPr>
              <w:pStyle w:val="TAC"/>
              <w:rPr>
                <w:lang w:eastAsia="zh-CN"/>
              </w:rPr>
            </w:pPr>
            <w:r>
              <w:rPr>
                <w:lang w:eastAsia="zh-CN"/>
              </w:rPr>
              <w:t>CA_n26A-</w:t>
            </w:r>
            <w:r>
              <w:rPr>
                <w:rFonts w:hint="eastAsia"/>
                <w:lang w:eastAsia="zh-CN"/>
              </w:rPr>
              <w:t>n</w:t>
            </w:r>
            <w:r>
              <w:rPr>
                <w:lang w:eastAsia="zh-CN"/>
              </w:rPr>
              <w:t>66A</w:t>
            </w:r>
          </w:p>
        </w:tc>
        <w:tc>
          <w:tcPr>
            <w:tcW w:w="1032" w:type="dxa"/>
            <w:tcBorders>
              <w:left w:val="single" w:sz="4" w:space="0" w:color="auto"/>
              <w:right w:val="single" w:sz="4" w:space="0" w:color="auto"/>
            </w:tcBorders>
            <w:vAlign w:val="center"/>
          </w:tcPr>
          <w:p w14:paraId="0621A1F9" w14:textId="77777777" w:rsidR="00AF56D1" w:rsidRDefault="00AF56D1" w:rsidP="00AF56D1">
            <w:pPr>
              <w:pStyle w:val="TAC"/>
              <w:rPr>
                <w:lang w:eastAsia="zh-CN"/>
              </w:rPr>
            </w:pPr>
            <w:r>
              <w:rPr>
                <w:lang w:eastAsia="zh-CN"/>
              </w:rPr>
              <w:t>n26</w:t>
            </w:r>
          </w:p>
        </w:tc>
        <w:tc>
          <w:tcPr>
            <w:tcW w:w="5770" w:type="dxa"/>
            <w:tcBorders>
              <w:top w:val="single" w:sz="4" w:space="0" w:color="auto"/>
              <w:left w:val="single" w:sz="4" w:space="0" w:color="auto"/>
              <w:bottom w:val="single" w:sz="4" w:space="0" w:color="auto"/>
              <w:right w:val="single" w:sz="4" w:space="0" w:color="auto"/>
            </w:tcBorders>
            <w:vAlign w:val="center"/>
          </w:tcPr>
          <w:p w14:paraId="534F7757" w14:textId="77777777" w:rsidR="00AF56D1" w:rsidRDefault="00AF56D1" w:rsidP="00AF56D1">
            <w:pPr>
              <w:pStyle w:val="TAC"/>
              <w:rPr>
                <w:lang w:val="en-US" w:eastAsia="zh-CN"/>
              </w:rPr>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AA2330D" w14:textId="77777777" w:rsidR="00AF56D1" w:rsidRDefault="00AF56D1" w:rsidP="00AF56D1">
            <w:pPr>
              <w:pStyle w:val="TAC"/>
              <w:rPr>
                <w:lang w:eastAsia="zh-CN"/>
              </w:rPr>
            </w:pPr>
            <w:r>
              <w:rPr>
                <w:rFonts w:hint="eastAsia"/>
                <w:lang w:eastAsia="zh-CN"/>
              </w:rPr>
              <w:t>0</w:t>
            </w:r>
          </w:p>
        </w:tc>
      </w:tr>
      <w:tr w:rsidR="00AF56D1" w14:paraId="7D7B7C7A" w14:textId="77777777" w:rsidTr="00F11317">
        <w:trPr>
          <w:trHeight w:val="187"/>
        </w:trPr>
        <w:tc>
          <w:tcPr>
            <w:tcW w:w="2804" w:type="dxa"/>
            <w:vMerge/>
            <w:tcBorders>
              <w:top w:val="nil"/>
              <w:left w:val="single" w:sz="4" w:space="0" w:color="auto"/>
              <w:bottom w:val="single" w:sz="4" w:space="0" w:color="auto"/>
              <w:right w:val="single" w:sz="4" w:space="0" w:color="auto"/>
            </w:tcBorders>
            <w:shd w:val="clear" w:color="auto" w:fill="auto"/>
            <w:vAlign w:val="center"/>
          </w:tcPr>
          <w:p w14:paraId="664A5E50" w14:textId="77777777" w:rsidR="00AF56D1" w:rsidRDefault="00AF56D1" w:rsidP="00AF56D1">
            <w:pPr>
              <w:pStyle w:val="TAC"/>
              <w:rPr>
                <w:lang w:eastAsia="zh-CN"/>
              </w:rPr>
            </w:pPr>
          </w:p>
        </w:tc>
        <w:tc>
          <w:tcPr>
            <w:tcW w:w="2389" w:type="dxa"/>
            <w:vMerge/>
            <w:tcBorders>
              <w:top w:val="nil"/>
              <w:left w:val="single" w:sz="4" w:space="0" w:color="auto"/>
              <w:bottom w:val="single" w:sz="4" w:space="0" w:color="auto"/>
              <w:right w:val="single" w:sz="4" w:space="0" w:color="auto"/>
            </w:tcBorders>
            <w:shd w:val="clear" w:color="auto" w:fill="auto"/>
            <w:vAlign w:val="center"/>
          </w:tcPr>
          <w:p w14:paraId="4E110B96" w14:textId="77777777" w:rsidR="00AF56D1" w:rsidRDefault="00AF56D1" w:rsidP="00AF56D1">
            <w:pPr>
              <w:pStyle w:val="TAC"/>
              <w:rPr>
                <w:lang w:eastAsia="zh-CN"/>
              </w:rPr>
            </w:pPr>
          </w:p>
        </w:tc>
        <w:tc>
          <w:tcPr>
            <w:tcW w:w="1032" w:type="dxa"/>
            <w:tcBorders>
              <w:left w:val="single" w:sz="4" w:space="0" w:color="auto"/>
              <w:right w:val="single" w:sz="4" w:space="0" w:color="auto"/>
            </w:tcBorders>
            <w:vAlign w:val="center"/>
          </w:tcPr>
          <w:p w14:paraId="7EF6623D" w14:textId="77777777" w:rsidR="00AF56D1" w:rsidRDefault="00AF56D1" w:rsidP="00AF56D1">
            <w:pPr>
              <w:pStyle w:val="TAC"/>
              <w:rPr>
                <w:lang w:eastAsia="zh-CN"/>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4D23BBD0" w14:textId="77777777" w:rsidR="00AF56D1" w:rsidRDefault="00AF56D1" w:rsidP="00AF56D1">
            <w:pPr>
              <w:pStyle w:val="TAC"/>
              <w:rPr>
                <w:lang w:val="en-US"/>
              </w:rPr>
            </w:pPr>
            <w:r>
              <w:rPr>
                <w:rFonts w:eastAsia="SimSun"/>
                <w:lang w:val="en-US" w:eastAsia="zh-CN" w:bidi="ar"/>
              </w:rPr>
              <w:t>CA_n66(2A)_BCS0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EE90BED" w14:textId="77777777" w:rsidR="00AF56D1" w:rsidRDefault="00AF56D1" w:rsidP="00AF56D1">
            <w:pPr>
              <w:pStyle w:val="TAC"/>
              <w:rPr>
                <w:lang w:eastAsia="zh-CN"/>
              </w:rPr>
            </w:pPr>
          </w:p>
        </w:tc>
      </w:tr>
      <w:tr w:rsidR="00AF56D1" w14:paraId="20D5D3F4" w14:textId="77777777" w:rsidTr="00F11317">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05635E6B" w14:textId="77777777" w:rsidR="00AF56D1" w:rsidRDefault="00AF56D1" w:rsidP="00AF56D1">
            <w:pPr>
              <w:pStyle w:val="TAC"/>
              <w:rPr>
                <w:lang w:val="en-US" w:eastAsia="zh-CN"/>
              </w:rPr>
            </w:pPr>
            <w:r>
              <w:rPr>
                <w:lang w:eastAsia="zh-CN"/>
              </w:rPr>
              <w:t>CA_n26A-n70A</w:t>
            </w:r>
          </w:p>
        </w:tc>
        <w:tc>
          <w:tcPr>
            <w:tcW w:w="2389" w:type="dxa"/>
            <w:tcBorders>
              <w:top w:val="single" w:sz="4" w:space="0" w:color="auto"/>
              <w:left w:val="single" w:sz="4" w:space="0" w:color="auto"/>
              <w:bottom w:val="nil"/>
              <w:right w:val="single" w:sz="4" w:space="0" w:color="auto"/>
            </w:tcBorders>
            <w:shd w:val="clear" w:color="auto" w:fill="auto"/>
            <w:vAlign w:val="center"/>
          </w:tcPr>
          <w:p w14:paraId="5029D95B" w14:textId="77777777" w:rsidR="00AF56D1" w:rsidRDefault="00AF56D1" w:rsidP="00AF56D1">
            <w:pPr>
              <w:pStyle w:val="TAC"/>
              <w:rPr>
                <w:lang w:val="en-US" w:eastAsia="zh-CN"/>
              </w:rPr>
            </w:pPr>
            <w:r>
              <w:rPr>
                <w:lang w:eastAsia="zh-CN"/>
              </w:rPr>
              <w:t>CA_n26A-n70A</w:t>
            </w:r>
          </w:p>
        </w:tc>
        <w:tc>
          <w:tcPr>
            <w:tcW w:w="1032" w:type="dxa"/>
            <w:tcBorders>
              <w:left w:val="single" w:sz="4" w:space="0" w:color="auto"/>
              <w:right w:val="single" w:sz="4" w:space="0" w:color="auto"/>
            </w:tcBorders>
            <w:vAlign w:val="center"/>
          </w:tcPr>
          <w:p w14:paraId="70845185" w14:textId="77777777" w:rsidR="00AF56D1" w:rsidRDefault="00AF56D1" w:rsidP="00AF56D1">
            <w:pPr>
              <w:pStyle w:val="TAC"/>
              <w:rPr>
                <w:kern w:val="2"/>
                <w:lang w:eastAsia="zh-CN"/>
              </w:rPr>
            </w:pPr>
            <w:r>
              <w:rPr>
                <w:lang w:eastAsia="zh-CN"/>
              </w:rPr>
              <w:t>n26</w:t>
            </w:r>
          </w:p>
        </w:tc>
        <w:tc>
          <w:tcPr>
            <w:tcW w:w="5770" w:type="dxa"/>
            <w:tcBorders>
              <w:top w:val="single" w:sz="4" w:space="0" w:color="auto"/>
              <w:left w:val="single" w:sz="4" w:space="0" w:color="auto"/>
              <w:bottom w:val="single" w:sz="4" w:space="0" w:color="auto"/>
              <w:right w:val="single" w:sz="4" w:space="0" w:color="auto"/>
            </w:tcBorders>
            <w:vAlign w:val="center"/>
          </w:tcPr>
          <w:p w14:paraId="1F3856E0" w14:textId="77777777" w:rsidR="00AF56D1" w:rsidRDefault="00AF56D1" w:rsidP="00AF56D1">
            <w:pPr>
              <w:pStyle w:val="TAC"/>
              <w:rPr>
                <w:lang w:val="en-US" w:eastAsia="zh-CN"/>
              </w:rPr>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F699715" w14:textId="77777777" w:rsidR="00AF56D1" w:rsidRDefault="00AF56D1" w:rsidP="00AF56D1">
            <w:pPr>
              <w:pStyle w:val="TAC"/>
              <w:rPr>
                <w:lang w:eastAsia="zh-CN"/>
              </w:rPr>
            </w:pPr>
            <w:r>
              <w:rPr>
                <w:rFonts w:hint="eastAsia"/>
                <w:lang w:eastAsia="zh-CN"/>
              </w:rPr>
              <w:t>0</w:t>
            </w:r>
          </w:p>
        </w:tc>
      </w:tr>
      <w:tr w:rsidR="00AF56D1" w14:paraId="6E819086" w14:textId="77777777" w:rsidTr="00F11317">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4630EA84" w14:textId="77777777" w:rsidR="00AF56D1" w:rsidRDefault="00AF56D1" w:rsidP="00AF56D1">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DA1B09A" w14:textId="77777777" w:rsidR="00AF56D1" w:rsidRDefault="00AF56D1" w:rsidP="00AF56D1">
            <w:pPr>
              <w:pStyle w:val="TAC"/>
              <w:rPr>
                <w:lang w:eastAsia="zh-CN"/>
              </w:rPr>
            </w:pPr>
          </w:p>
        </w:tc>
        <w:tc>
          <w:tcPr>
            <w:tcW w:w="1032" w:type="dxa"/>
            <w:tcBorders>
              <w:left w:val="single" w:sz="4" w:space="0" w:color="auto"/>
              <w:right w:val="single" w:sz="4" w:space="0" w:color="auto"/>
            </w:tcBorders>
            <w:vAlign w:val="center"/>
          </w:tcPr>
          <w:p w14:paraId="1F00FE4E" w14:textId="77777777" w:rsidR="00AF56D1" w:rsidRDefault="00AF56D1" w:rsidP="00AF56D1">
            <w:pPr>
              <w:pStyle w:val="TAC"/>
              <w:rPr>
                <w:kern w:val="2"/>
                <w:lang w:eastAsia="zh-CN"/>
              </w:rPr>
            </w:pPr>
            <w:r>
              <w:rPr>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0428C191" w14:textId="77777777" w:rsidR="00AF56D1" w:rsidRDefault="00AF56D1" w:rsidP="00AF56D1">
            <w:pPr>
              <w:pStyle w:val="TAC"/>
              <w:rPr>
                <w:lang w:val="en-US" w:eastAsia="zh-CN"/>
              </w:rPr>
            </w:pPr>
            <w:r>
              <w:rPr>
                <w:rFonts w:eastAsia="SimSun"/>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2A96993D" w14:textId="77777777" w:rsidR="00AF56D1" w:rsidRDefault="00AF56D1" w:rsidP="00AF56D1">
            <w:pPr>
              <w:pStyle w:val="TAC"/>
              <w:rPr>
                <w:lang w:eastAsia="zh-CN"/>
              </w:rPr>
            </w:pPr>
          </w:p>
        </w:tc>
      </w:tr>
      <w:tr w:rsidR="00AF56D1" w14:paraId="492AC5CC" w14:textId="77777777" w:rsidTr="00F11317">
        <w:trPr>
          <w:trHeight w:val="187"/>
        </w:trPr>
        <w:tc>
          <w:tcPr>
            <w:tcW w:w="2804" w:type="dxa"/>
            <w:tcBorders>
              <w:left w:val="single" w:sz="4" w:space="0" w:color="auto"/>
              <w:bottom w:val="nil"/>
              <w:right w:val="single" w:sz="4" w:space="0" w:color="auto"/>
            </w:tcBorders>
            <w:shd w:val="clear" w:color="auto" w:fill="auto"/>
            <w:vAlign w:val="center"/>
          </w:tcPr>
          <w:p w14:paraId="7B925CF0" w14:textId="77777777" w:rsidR="00AF56D1" w:rsidRDefault="00AF56D1" w:rsidP="00AF56D1">
            <w:pPr>
              <w:pStyle w:val="TAC"/>
              <w:rPr>
                <w:lang w:eastAsia="zh-CN"/>
              </w:rPr>
            </w:pPr>
            <w:r>
              <w:rPr>
                <w:lang w:eastAsia="zh-CN"/>
              </w:rPr>
              <w:t>CA</w:t>
            </w:r>
            <w:r>
              <w:t>_</w:t>
            </w:r>
            <w:r>
              <w:rPr>
                <w:lang w:eastAsia="zh-CN"/>
              </w:rPr>
              <w:t>n28</w:t>
            </w:r>
            <w:r>
              <w:rPr>
                <w:lang w:val="sv-SE"/>
              </w:rPr>
              <w:t>A-</w:t>
            </w:r>
            <w:r>
              <w:rPr>
                <w:lang w:eastAsia="zh-CN"/>
              </w:rPr>
              <w:t>n41</w:t>
            </w:r>
            <w:r>
              <w:rPr>
                <w:lang w:val="sv-SE"/>
              </w:rPr>
              <w:t>A</w:t>
            </w:r>
          </w:p>
        </w:tc>
        <w:tc>
          <w:tcPr>
            <w:tcW w:w="2389" w:type="dxa"/>
            <w:tcBorders>
              <w:left w:val="single" w:sz="4" w:space="0" w:color="auto"/>
              <w:bottom w:val="nil"/>
              <w:right w:val="single" w:sz="4" w:space="0" w:color="auto"/>
            </w:tcBorders>
            <w:shd w:val="clear" w:color="auto" w:fill="auto"/>
            <w:vAlign w:val="center"/>
          </w:tcPr>
          <w:p w14:paraId="3904518F" w14:textId="77777777" w:rsidR="00AF56D1" w:rsidRDefault="00AF56D1" w:rsidP="00AF56D1">
            <w:pPr>
              <w:pStyle w:val="TAC"/>
              <w:rPr>
                <w:lang w:eastAsia="zh-CN"/>
              </w:rPr>
            </w:pPr>
            <w:r>
              <w:rPr>
                <w:lang w:eastAsia="zh-CN"/>
              </w:rPr>
              <w:t>CA</w:t>
            </w:r>
            <w:r>
              <w:t>_</w:t>
            </w:r>
            <w:r>
              <w:rPr>
                <w:lang w:eastAsia="zh-CN"/>
              </w:rPr>
              <w:t>n28</w:t>
            </w:r>
            <w:r>
              <w:rPr>
                <w:lang w:val="sv-SE"/>
              </w:rPr>
              <w:t>A-</w:t>
            </w:r>
            <w:r>
              <w:rPr>
                <w:lang w:eastAsia="zh-CN"/>
              </w:rPr>
              <w:t>n41</w:t>
            </w:r>
            <w:r>
              <w:rPr>
                <w:lang w:val="sv-SE"/>
              </w:rPr>
              <w:t>A</w:t>
            </w:r>
          </w:p>
        </w:tc>
        <w:tc>
          <w:tcPr>
            <w:tcW w:w="1032" w:type="dxa"/>
            <w:tcBorders>
              <w:left w:val="single" w:sz="4" w:space="0" w:color="auto"/>
              <w:right w:val="single" w:sz="4" w:space="0" w:color="auto"/>
            </w:tcBorders>
            <w:vAlign w:val="center"/>
          </w:tcPr>
          <w:p w14:paraId="75B9A3DA" w14:textId="77777777" w:rsidR="00AF56D1" w:rsidRDefault="00AF56D1" w:rsidP="00AF56D1">
            <w:pPr>
              <w:pStyle w:val="TAC"/>
              <w:rPr>
                <w:lang w:eastAsia="zh-CN"/>
              </w:rPr>
            </w:pPr>
            <w:r>
              <w:rPr>
                <w:lang w:eastAsia="zh-CN"/>
              </w:rPr>
              <w:t>n28</w:t>
            </w:r>
          </w:p>
        </w:tc>
        <w:tc>
          <w:tcPr>
            <w:tcW w:w="5770" w:type="dxa"/>
            <w:tcBorders>
              <w:top w:val="single" w:sz="4" w:space="0" w:color="auto"/>
              <w:left w:val="single" w:sz="4" w:space="0" w:color="auto"/>
              <w:bottom w:val="single" w:sz="4" w:space="0" w:color="auto"/>
              <w:right w:val="single" w:sz="4" w:space="0" w:color="auto"/>
            </w:tcBorders>
            <w:vAlign w:val="center"/>
          </w:tcPr>
          <w:p w14:paraId="6DCFD848" w14:textId="77777777" w:rsidR="00AF56D1" w:rsidRDefault="00AF56D1" w:rsidP="00AF56D1">
            <w:pPr>
              <w:pStyle w:val="TAC"/>
              <w:rPr>
                <w:lang w:val="en-US" w:eastAsia="zh-CN"/>
              </w:rPr>
            </w:pPr>
            <w:r>
              <w:rPr>
                <w:rFonts w:eastAsia="SimSun"/>
                <w:lang w:val="en-US" w:eastAsia="zh-CN" w:bidi="ar"/>
              </w:rPr>
              <w:t>5, 10, 15, 20</w:t>
            </w:r>
          </w:p>
        </w:tc>
        <w:tc>
          <w:tcPr>
            <w:tcW w:w="1923" w:type="dxa"/>
            <w:tcBorders>
              <w:left w:val="single" w:sz="4" w:space="0" w:color="auto"/>
              <w:bottom w:val="nil"/>
              <w:right w:val="single" w:sz="4" w:space="0" w:color="auto"/>
            </w:tcBorders>
            <w:shd w:val="clear" w:color="auto" w:fill="auto"/>
            <w:vAlign w:val="center"/>
          </w:tcPr>
          <w:p w14:paraId="59A9262F" w14:textId="77777777" w:rsidR="00AF56D1" w:rsidRDefault="00AF56D1" w:rsidP="00AF56D1">
            <w:pPr>
              <w:pStyle w:val="TAC"/>
              <w:rPr>
                <w:lang w:eastAsia="zh-CN"/>
              </w:rPr>
            </w:pPr>
            <w:r>
              <w:rPr>
                <w:rFonts w:hint="eastAsia"/>
                <w:lang w:eastAsia="zh-CN"/>
              </w:rPr>
              <w:t>0</w:t>
            </w:r>
          </w:p>
        </w:tc>
      </w:tr>
      <w:tr w:rsidR="00AF56D1" w14:paraId="165BC806" w14:textId="77777777" w:rsidTr="00F11317">
        <w:trPr>
          <w:trHeight w:val="187"/>
        </w:trPr>
        <w:tc>
          <w:tcPr>
            <w:tcW w:w="2804" w:type="dxa"/>
            <w:tcBorders>
              <w:top w:val="nil"/>
              <w:left w:val="single" w:sz="4" w:space="0" w:color="auto"/>
              <w:bottom w:val="nil"/>
              <w:right w:val="single" w:sz="4" w:space="0" w:color="auto"/>
            </w:tcBorders>
            <w:shd w:val="clear" w:color="auto" w:fill="auto"/>
            <w:vAlign w:val="center"/>
          </w:tcPr>
          <w:p w14:paraId="08F2EC18" w14:textId="77777777" w:rsidR="00AF56D1" w:rsidRDefault="00AF56D1" w:rsidP="00AF56D1">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A58050C" w14:textId="77777777" w:rsidR="00AF56D1" w:rsidRDefault="00AF56D1" w:rsidP="00AF56D1">
            <w:pPr>
              <w:pStyle w:val="TAC"/>
              <w:rPr>
                <w:lang w:eastAsia="zh-CN"/>
              </w:rPr>
            </w:pPr>
          </w:p>
        </w:tc>
        <w:tc>
          <w:tcPr>
            <w:tcW w:w="1032" w:type="dxa"/>
            <w:tcBorders>
              <w:left w:val="single" w:sz="4" w:space="0" w:color="auto"/>
              <w:right w:val="single" w:sz="4" w:space="0" w:color="auto"/>
            </w:tcBorders>
            <w:vAlign w:val="center"/>
          </w:tcPr>
          <w:p w14:paraId="4DC67D44" w14:textId="77777777" w:rsidR="00AF56D1" w:rsidRDefault="00AF56D1" w:rsidP="00AF56D1">
            <w:pPr>
              <w:pStyle w:val="TAC"/>
              <w:rPr>
                <w:lang w:eastAsia="zh-CN"/>
              </w:rPr>
            </w:pPr>
            <w:r>
              <w:rPr>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52C086B9" w14:textId="77777777" w:rsidR="00AF56D1" w:rsidRDefault="00AF56D1" w:rsidP="00AF56D1">
            <w:pPr>
              <w:pStyle w:val="TAC"/>
              <w:rPr>
                <w:lang w:val="en-US" w:eastAsia="zh-CN"/>
              </w:rPr>
            </w:pPr>
            <w:r>
              <w:rPr>
                <w:rFonts w:eastAsia="SimSun"/>
                <w:lang w:val="en-US"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EFD4C10" w14:textId="77777777" w:rsidR="00AF56D1" w:rsidRDefault="00AF56D1" w:rsidP="00AF56D1">
            <w:pPr>
              <w:pStyle w:val="TAC"/>
            </w:pPr>
          </w:p>
        </w:tc>
      </w:tr>
      <w:tr w:rsidR="00AF56D1" w14:paraId="14565705" w14:textId="77777777" w:rsidTr="00F11317">
        <w:trPr>
          <w:trHeight w:val="187"/>
        </w:trPr>
        <w:tc>
          <w:tcPr>
            <w:tcW w:w="2804" w:type="dxa"/>
            <w:tcBorders>
              <w:top w:val="nil"/>
              <w:left w:val="single" w:sz="4" w:space="0" w:color="auto"/>
              <w:bottom w:val="nil"/>
              <w:right w:val="single" w:sz="4" w:space="0" w:color="auto"/>
            </w:tcBorders>
            <w:shd w:val="clear" w:color="auto" w:fill="auto"/>
            <w:vAlign w:val="center"/>
          </w:tcPr>
          <w:p w14:paraId="5A154939" w14:textId="77777777" w:rsidR="00AF56D1" w:rsidRDefault="00AF56D1" w:rsidP="00AF56D1">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DA6EEA3" w14:textId="77777777" w:rsidR="00AF56D1" w:rsidRDefault="00AF56D1" w:rsidP="00AF56D1">
            <w:pPr>
              <w:pStyle w:val="TAC"/>
              <w:rPr>
                <w:lang w:eastAsia="zh-CN"/>
              </w:rPr>
            </w:pPr>
          </w:p>
        </w:tc>
        <w:tc>
          <w:tcPr>
            <w:tcW w:w="1032" w:type="dxa"/>
            <w:tcBorders>
              <w:left w:val="single" w:sz="4" w:space="0" w:color="auto"/>
              <w:right w:val="single" w:sz="4" w:space="0" w:color="auto"/>
            </w:tcBorders>
            <w:vAlign w:val="center"/>
          </w:tcPr>
          <w:p w14:paraId="081DE8BE" w14:textId="77777777" w:rsidR="00AF56D1" w:rsidRDefault="00AF56D1" w:rsidP="00AF56D1">
            <w:pPr>
              <w:pStyle w:val="TAC"/>
              <w:rPr>
                <w:szCs w:val="18"/>
                <w:lang w:eastAsia="zh-CN"/>
              </w:rPr>
            </w:pPr>
            <w:r>
              <w:rPr>
                <w:rFonts w:hint="eastAsia"/>
                <w:lang w:eastAsia="zh-CN"/>
              </w:rPr>
              <w:t>n28</w:t>
            </w:r>
          </w:p>
        </w:tc>
        <w:tc>
          <w:tcPr>
            <w:tcW w:w="5770" w:type="dxa"/>
            <w:tcBorders>
              <w:top w:val="single" w:sz="4" w:space="0" w:color="auto"/>
              <w:left w:val="single" w:sz="4" w:space="0" w:color="auto"/>
              <w:bottom w:val="single" w:sz="4" w:space="0" w:color="auto"/>
              <w:right w:val="single" w:sz="4" w:space="0" w:color="auto"/>
            </w:tcBorders>
            <w:vAlign w:val="center"/>
          </w:tcPr>
          <w:p w14:paraId="7E766882" w14:textId="77777777" w:rsidR="00AF56D1" w:rsidRDefault="00AF56D1" w:rsidP="00AF56D1">
            <w:pPr>
              <w:pStyle w:val="TAC"/>
              <w:rPr>
                <w:lang w:val="en-US" w:eastAsia="zh-CN"/>
              </w:rPr>
            </w:pPr>
            <w:r>
              <w:rPr>
                <w:rFonts w:eastAsia="SimSun"/>
                <w:lang w:val="en-US" w:eastAsia="zh-CN" w:bidi="ar"/>
              </w:rPr>
              <w:t>5, 10, 15, 20</w:t>
            </w:r>
            <w:r>
              <w:rPr>
                <w:rFonts w:eastAsia="SimSun" w:hint="eastAsia"/>
                <w:lang w:val="en-US" w:eastAsia="zh-CN" w:bidi="ar"/>
              </w:rPr>
              <w:t>,30</w:t>
            </w:r>
          </w:p>
        </w:tc>
        <w:tc>
          <w:tcPr>
            <w:tcW w:w="1923" w:type="dxa"/>
            <w:tcBorders>
              <w:top w:val="nil"/>
              <w:left w:val="single" w:sz="4" w:space="0" w:color="auto"/>
              <w:bottom w:val="nil"/>
              <w:right w:val="single" w:sz="4" w:space="0" w:color="auto"/>
            </w:tcBorders>
            <w:shd w:val="clear" w:color="auto" w:fill="auto"/>
            <w:vAlign w:val="center"/>
          </w:tcPr>
          <w:p w14:paraId="1F9438DE" w14:textId="77777777" w:rsidR="00AF56D1" w:rsidRDefault="00AF56D1" w:rsidP="00AF56D1">
            <w:pPr>
              <w:pStyle w:val="TAC"/>
              <w:rPr>
                <w:rFonts w:eastAsia="Yu Mincho"/>
              </w:rPr>
            </w:pPr>
            <w:r>
              <w:rPr>
                <w:rFonts w:hint="eastAsia"/>
                <w:lang w:eastAsia="zh-CN"/>
              </w:rPr>
              <w:t>1</w:t>
            </w:r>
          </w:p>
        </w:tc>
      </w:tr>
      <w:tr w:rsidR="00AF56D1" w14:paraId="256FE9BB" w14:textId="77777777" w:rsidTr="00F11317">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4F552166" w14:textId="77777777" w:rsidR="00AF56D1" w:rsidRDefault="00AF56D1" w:rsidP="00AF56D1">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FEF23F1" w14:textId="77777777" w:rsidR="00AF56D1" w:rsidRDefault="00AF56D1" w:rsidP="00AF56D1">
            <w:pPr>
              <w:pStyle w:val="TAC"/>
              <w:rPr>
                <w:lang w:eastAsia="zh-CN"/>
              </w:rPr>
            </w:pPr>
          </w:p>
        </w:tc>
        <w:tc>
          <w:tcPr>
            <w:tcW w:w="1032" w:type="dxa"/>
            <w:tcBorders>
              <w:left w:val="single" w:sz="4" w:space="0" w:color="auto"/>
              <w:right w:val="single" w:sz="4" w:space="0" w:color="auto"/>
            </w:tcBorders>
            <w:vAlign w:val="center"/>
          </w:tcPr>
          <w:p w14:paraId="64429EE1" w14:textId="77777777" w:rsidR="00AF56D1" w:rsidRDefault="00AF56D1" w:rsidP="00AF56D1">
            <w:pPr>
              <w:pStyle w:val="TAC"/>
              <w:rPr>
                <w:szCs w:val="18"/>
                <w:lang w:eastAsia="zh-CN"/>
              </w:rPr>
            </w:pPr>
            <w:r>
              <w:rPr>
                <w:rFonts w:hint="eastAsia"/>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6AD5FEC5" w14:textId="77777777" w:rsidR="00AF56D1" w:rsidRDefault="00AF56D1" w:rsidP="00AF56D1">
            <w:pPr>
              <w:pStyle w:val="TAC"/>
              <w:rPr>
                <w:lang w:val="en-US" w:eastAsia="zh-CN"/>
              </w:rPr>
            </w:pPr>
            <w:r>
              <w:rPr>
                <w:rFonts w:eastAsia="SimSun"/>
                <w:lang w:val="en-US" w:eastAsia="zh-CN" w:bidi="ar"/>
              </w:rPr>
              <w:t>10, 15, 20, 25, 30, 40, 50, 60, 80, 90, 100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E9BAE06" w14:textId="77777777" w:rsidR="00AF56D1" w:rsidRDefault="00AF56D1" w:rsidP="00AF56D1">
            <w:pPr>
              <w:pStyle w:val="TAC"/>
            </w:pPr>
          </w:p>
        </w:tc>
      </w:tr>
      <w:tr w:rsidR="00AF56D1" w14:paraId="3EF6E546" w14:textId="77777777" w:rsidTr="00F11317">
        <w:trPr>
          <w:trHeight w:val="187"/>
        </w:trPr>
        <w:tc>
          <w:tcPr>
            <w:tcW w:w="2804" w:type="dxa"/>
            <w:vMerge w:val="restart"/>
            <w:tcBorders>
              <w:top w:val="nil"/>
              <w:left w:val="single" w:sz="4" w:space="0" w:color="auto"/>
              <w:right w:val="single" w:sz="4" w:space="0" w:color="auto"/>
            </w:tcBorders>
            <w:shd w:val="clear" w:color="auto" w:fill="auto"/>
            <w:vAlign w:val="center"/>
          </w:tcPr>
          <w:p w14:paraId="516684B2" w14:textId="77777777" w:rsidR="00AF56D1" w:rsidRDefault="00AF56D1" w:rsidP="00AF56D1">
            <w:pPr>
              <w:pStyle w:val="TAC"/>
              <w:rPr>
                <w:lang w:eastAsia="zh-CN"/>
              </w:rPr>
            </w:pPr>
            <w:r>
              <w:rPr>
                <w:rFonts w:hint="eastAsia"/>
                <w:szCs w:val="18"/>
                <w:lang w:val="en-US" w:eastAsia="zh-CN"/>
              </w:rPr>
              <w:t>CA_n28A-n77A</w:t>
            </w:r>
          </w:p>
        </w:tc>
        <w:tc>
          <w:tcPr>
            <w:tcW w:w="2389" w:type="dxa"/>
            <w:vMerge w:val="restart"/>
            <w:tcBorders>
              <w:top w:val="nil"/>
              <w:left w:val="single" w:sz="4" w:space="0" w:color="auto"/>
              <w:right w:val="single" w:sz="4" w:space="0" w:color="auto"/>
            </w:tcBorders>
            <w:shd w:val="clear" w:color="auto" w:fill="auto"/>
            <w:vAlign w:val="center"/>
          </w:tcPr>
          <w:p w14:paraId="64FD91BB" w14:textId="77777777" w:rsidR="00AF56D1" w:rsidRDefault="00AF56D1" w:rsidP="00AF56D1">
            <w:pPr>
              <w:pStyle w:val="TAC"/>
              <w:rPr>
                <w:lang w:val="en-US" w:eastAsia="zh-CN"/>
              </w:rPr>
            </w:pPr>
            <w:r>
              <w:rPr>
                <w:szCs w:val="18"/>
                <w:lang w:val="en-US"/>
              </w:rPr>
              <w:t>CA_n</w:t>
            </w:r>
            <w:r>
              <w:rPr>
                <w:rFonts w:eastAsia="SimSun" w:hint="eastAsia"/>
                <w:szCs w:val="18"/>
                <w:lang w:val="en-US" w:eastAsia="zh-CN"/>
              </w:rPr>
              <w:t>28</w:t>
            </w:r>
            <w:r>
              <w:rPr>
                <w:szCs w:val="18"/>
                <w:lang w:val="en-US"/>
              </w:rPr>
              <w:t>A-n77A</w:t>
            </w:r>
          </w:p>
        </w:tc>
        <w:tc>
          <w:tcPr>
            <w:tcW w:w="1032" w:type="dxa"/>
            <w:tcBorders>
              <w:left w:val="single" w:sz="4" w:space="0" w:color="auto"/>
              <w:right w:val="single" w:sz="4" w:space="0" w:color="auto"/>
            </w:tcBorders>
            <w:vAlign w:val="center"/>
          </w:tcPr>
          <w:p w14:paraId="6ECC9071" w14:textId="77777777" w:rsidR="00AF56D1" w:rsidRDefault="00AF56D1" w:rsidP="00AF56D1">
            <w:pPr>
              <w:pStyle w:val="TAC"/>
              <w:rPr>
                <w:lang w:val="en-US" w:eastAsia="zh-CN"/>
              </w:rPr>
            </w:pPr>
            <w:r>
              <w:rPr>
                <w:rFonts w:hint="eastAsia"/>
                <w:lang w:val="en-US" w:eastAsia="zh-CN"/>
              </w:rPr>
              <w:t>n28</w:t>
            </w:r>
          </w:p>
        </w:tc>
        <w:tc>
          <w:tcPr>
            <w:tcW w:w="5770" w:type="dxa"/>
            <w:tcBorders>
              <w:top w:val="single" w:sz="4" w:space="0" w:color="auto"/>
              <w:left w:val="single" w:sz="4" w:space="0" w:color="auto"/>
              <w:bottom w:val="single" w:sz="4" w:space="0" w:color="auto"/>
              <w:right w:val="single" w:sz="4" w:space="0" w:color="auto"/>
            </w:tcBorders>
            <w:vAlign w:val="center"/>
          </w:tcPr>
          <w:p w14:paraId="38CE3344" w14:textId="77777777" w:rsidR="00AF56D1" w:rsidRDefault="00AF56D1" w:rsidP="00AF56D1">
            <w:pPr>
              <w:pStyle w:val="TAC"/>
              <w:rPr>
                <w:rFonts w:eastAsia="SimSun"/>
                <w:lang w:val="en-US" w:eastAsia="zh-CN" w:bidi="ar"/>
              </w:rPr>
            </w:pPr>
            <w:r>
              <w:rPr>
                <w:rFonts w:eastAsia="SimSun" w:cs="Arial"/>
                <w:szCs w:val="18"/>
                <w:lang w:val="en-US" w:eastAsia="zh-CN" w:bidi="ar"/>
              </w:rPr>
              <w:t>5, 10, 15, 20</w:t>
            </w:r>
          </w:p>
        </w:tc>
        <w:tc>
          <w:tcPr>
            <w:tcW w:w="1923" w:type="dxa"/>
            <w:vMerge w:val="restart"/>
            <w:tcBorders>
              <w:top w:val="nil"/>
              <w:left w:val="single" w:sz="4" w:space="0" w:color="auto"/>
              <w:right w:val="single" w:sz="4" w:space="0" w:color="auto"/>
            </w:tcBorders>
            <w:shd w:val="clear" w:color="auto" w:fill="auto"/>
            <w:vAlign w:val="center"/>
          </w:tcPr>
          <w:p w14:paraId="5991870D" w14:textId="77777777" w:rsidR="00AF56D1" w:rsidRDefault="00AF56D1" w:rsidP="00AF56D1">
            <w:pPr>
              <w:pStyle w:val="TAC"/>
              <w:rPr>
                <w:rFonts w:eastAsia="SimSun"/>
                <w:lang w:val="en-US" w:eastAsia="zh-CN"/>
              </w:rPr>
            </w:pPr>
            <w:r>
              <w:rPr>
                <w:rFonts w:eastAsia="SimSun" w:hint="eastAsia"/>
                <w:lang w:val="en-US" w:eastAsia="zh-CN"/>
              </w:rPr>
              <w:t>0</w:t>
            </w:r>
          </w:p>
        </w:tc>
      </w:tr>
      <w:tr w:rsidR="00AF56D1" w14:paraId="08FEDB78" w14:textId="77777777" w:rsidTr="00F11317">
        <w:trPr>
          <w:trHeight w:val="187"/>
        </w:trPr>
        <w:tc>
          <w:tcPr>
            <w:tcW w:w="2804" w:type="dxa"/>
            <w:vMerge/>
            <w:tcBorders>
              <w:left w:val="single" w:sz="4" w:space="0" w:color="auto"/>
              <w:bottom w:val="single" w:sz="4" w:space="0" w:color="auto"/>
              <w:right w:val="single" w:sz="4" w:space="0" w:color="auto"/>
            </w:tcBorders>
            <w:shd w:val="clear" w:color="auto" w:fill="auto"/>
            <w:vAlign w:val="center"/>
          </w:tcPr>
          <w:p w14:paraId="20C68952" w14:textId="77777777" w:rsidR="00AF56D1" w:rsidRDefault="00AF56D1" w:rsidP="00AF56D1">
            <w:pPr>
              <w:pStyle w:val="TAC"/>
              <w:rPr>
                <w:lang w:eastAsia="zh-CN"/>
              </w:rPr>
            </w:pPr>
          </w:p>
        </w:tc>
        <w:tc>
          <w:tcPr>
            <w:tcW w:w="2389" w:type="dxa"/>
            <w:vMerge/>
            <w:tcBorders>
              <w:left w:val="single" w:sz="4" w:space="0" w:color="auto"/>
              <w:bottom w:val="single" w:sz="4" w:space="0" w:color="auto"/>
              <w:right w:val="single" w:sz="4" w:space="0" w:color="auto"/>
            </w:tcBorders>
            <w:shd w:val="clear" w:color="auto" w:fill="auto"/>
            <w:vAlign w:val="center"/>
          </w:tcPr>
          <w:p w14:paraId="7B8ECEED" w14:textId="77777777" w:rsidR="00AF56D1" w:rsidRDefault="00AF56D1" w:rsidP="00AF56D1">
            <w:pPr>
              <w:pStyle w:val="TAC"/>
              <w:rPr>
                <w:lang w:eastAsia="zh-CN"/>
              </w:rPr>
            </w:pPr>
          </w:p>
        </w:tc>
        <w:tc>
          <w:tcPr>
            <w:tcW w:w="1032" w:type="dxa"/>
            <w:tcBorders>
              <w:left w:val="single" w:sz="4" w:space="0" w:color="auto"/>
              <w:right w:val="single" w:sz="4" w:space="0" w:color="auto"/>
            </w:tcBorders>
            <w:vAlign w:val="center"/>
          </w:tcPr>
          <w:p w14:paraId="30A54685" w14:textId="77777777" w:rsidR="00AF56D1" w:rsidRDefault="00AF56D1" w:rsidP="00AF56D1">
            <w:pPr>
              <w:pStyle w:val="TAC"/>
              <w:rPr>
                <w:lang w:val="en-US" w:eastAsia="zh-CN"/>
              </w:rPr>
            </w:pPr>
            <w:r>
              <w:rPr>
                <w:rFonts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4F8F2FDC" w14:textId="77777777" w:rsidR="00AF56D1" w:rsidRDefault="00AF56D1" w:rsidP="00AF56D1">
            <w:pPr>
              <w:pStyle w:val="TAC"/>
              <w:rPr>
                <w:rFonts w:eastAsia="SimSun"/>
                <w:lang w:val="en-US" w:eastAsia="zh-CN" w:bidi="ar"/>
              </w:rPr>
            </w:pPr>
            <w:r>
              <w:rPr>
                <w:rFonts w:eastAsia="SimSun" w:cs="Arial"/>
                <w:szCs w:val="18"/>
                <w:lang w:val="en-US" w:eastAsia="zh-CN" w:bidi="ar"/>
              </w:rPr>
              <w:t>10, 15, 20, 40, 50, 60, 80, 90, 100</w:t>
            </w:r>
          </w:p>
        </w:tc>
        <w:tc>
          <w:tcPr>
            <w:tcW w:w="1923" w:type="dxa"/>
            <w:vMerge/>
            <w:tcBorders>
              <w:left w:val="single" w:sz="4" w:space="0" w:color="auto"/>
              <w:bottom w:val="single" w:sz="4" w:space="0" w:color="auto"/>
              <w:right w:val="single" w:sz="4" w:space="0" w:color="auto"/>
            </w:tcBorders>
            <w:shd w:val="clear" w:color="auto" w:fill="auto"/>
            <w:vAlign w:val="center"/>
          </w:tcPr>
          <w:p w14:paraId="432BF911" w14:textId="77777777" w:rsidR="00AF56D1" w:rsidRDefault="00AF56D1" w:rsidP="00AF56D1">
            <w:pPr>
              <w:pStyle w:val="TAC"/>
            </w:pPr>
          </w:p>
        </w:tc>
      </w:tr>
      <w:tr w:rsidR="00AF56D1" w14:paraId="7A3A2C8F" w14:textId="77777777" w:rsidTr="00F11317">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3436395A" w14:textId="77777777" w:rsidR="00AF56D1" w:rsidRDefault="00AF56D1" w:rsidP="00AF56D1">
            <w:pPr>
              <w:pStyle w:val="TAC"/>
              <w:rPr>
                <w:lang w:eastAsia="zh-CN"/>
              </w:rPr>
            </w:pPr>
            <w:r>
              <w:rPr>
                <w:lang w:eastAsia="zh-CN"/>
              </w:rPr>
              <w:t>CA_n28A-n78A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F42F25C" w14:textId="77777777" w:rsidR="00AF56D1" w:rsidRDefault="00AF56D1" w:rsidP="00AF56D1">
            <w:pPr>
              <w:pStyle w:val="TAC"/>
              <w:rPr>
                <w:lang w:val="en-US"/>
              </w:rPr>
            </w:pPr>
            <w:r>
              <w:rPr>
                <w:lang w:eastAsia="zh-CN"/>
              </w:rPr>
              <w:t>CA_n28A-n78A</w:t>
            </w:r>
          </w:p>
        </w:tc>
        <w:tc>
          <w:tcPr>
            <w:tcW w:w="1032" w:type="dxa"/>
            <w:tcBorders>
              <w:top w:val="single" w:sz="4" w:space="0" w:color="auto"/>
              <w:left w:val="single" w:sz="4" w:space="0" w:color="auto"/>
              <w:bottom w:val="single" w:sz="4" w:space="0" w:color="auto"/>
              <w:right w:val="single" w:sz="4" w:space="0" w:color="auto"/>
            </w:tcBorders>
            <w:vAlign w:val="center"/>
          </w:tcPr>
          <w:p w14:paraId="665883E5" w14:textId="77777777" w:rsidR="00AF56D1" w:rsidRDefault="00AF56D1" w:rsidP="00AF56D1">
            <w:pPr>
              <w:pStyle w:val="TAC"/>
            </w:pPr>
            <w:r>
              <w:t>n28</w:t>
            </w:r>
          </w:p>
        </w:tc>
        <w:tc>
          <w:tcPr>
            <w:tcW w:w="5770" w:type="dxa"/>
            <w:tcBorders>
              <w:top w:val="single" w:sz="4" w:space="0" w:color="auto"/>
              <w:left w:val="single" w:sz="4" w:space="0" w:color="auto"/>
              <w:bottom w:val="single" w:sz="4" w:space="0" w:color="auto"/>
              <w:right w:val="single" w:sz="4" w:space="0" w:color="auto"/>
            </w:tcBorders>
            <w:vAlign w:val="center"/>
          </w:tcPr>
          <w:p w14:paraId="6CC8C52D" w14:textId="77777777" w:rsidR="00AF56D1" w:rsidRDefault="00AF56D1" w:rsidP="00AF56D1">
            <w:pPr>
              <w:pStyle w:val="TAC"/>
              <w:rPr>
                <w:lang w:val="en-US"/>
              </w:rPr>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D413925" w14:textId="77777777" w:rsidR="00AF56D1" w:rsidRDefault="00AF56D1" w:rsidP="00AF56D1">
            <w:pPr>
              <w:pStyle w:val="TAC"/>
              <w:rPr>
                <w:lang w:eastAsia="zh-CN"/>
              </w:rPr>
            </w:pPr>
            <w:r>
              <w:rPr>
                <w:rFonts w:hint="eastAsia"/>
                <w:lang w:eastAsia="zh-CN"/>
              </w:rPr>
              <w:t>0</w:t>
            </w:r>
          </w:p>
        </w:tc>
      </w:tr>
      <w:tr w:rsidR="00AF56D1" w14:paraId="7710593D" w14:textId="77777777" w:rsidTr="00F11317">
        <w:trPr>
          <w:trHeight w:val="187"/>
        </w:trPr>
        <w:tc>
          <w:tcPr>
            <w:tcW w:w="2804" w:type="dxa"/>
            <w:tcBorders>
              <w:top w:val="nil"/>
              <w:left w:val="single" w:sz="4" w:space="0" w:color="auto"/>
              <w:bottom w:val="nil"/>
              <w:right w:val="single" w:sz="4" w:space="0" w:color="auto"/>
            </w:tcBorders>
            <w:shd w:val="clear" w:color="auto" w:fill="auto"/>
            <w:vAlign w:val="center"/>
          </w:tcPr>
          <w:p w14:paraId="24CC6E59" w14:textId="77777777" w:rsidR="00AF56D1" w:rsidRDefault="00AF56D1" w:rsidP="00AF56D1">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1B224AC" w14:textId="77777777" w:rsidR="00AF56D1" w:rsidRDefault="00AF56D1" w:rsidP="00AF56D1">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3A35BA3E" w14:textId="77777777" w:rsidR="00AF56D1" w:rsidRDefault="00AF56D1" w:rsidP="00AF56D1">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3A36BB9C" w14:textId="77777777" w:rsidR="00AF56D1" w:rsidRDefault="00AF56D1" w:rsidP="00AF56D1">
            <w:pPr>
              <w:pStyle w:val="TAC"/>
              <w:rPr>
                <w:lang w:val="en-US"/>
              </w:rPr>
            </w:pPr>
            <w:r>
              <w:rPr>
                <w:rFonts w:eastAsia="SimSun"/>
                <w:lang w:val="en-US"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0C81667" w14:textId="77777777" w:rsidR="00AF56D1" w:rsidRDefault="00AF56D1" w:rsidP="00AF56D1">
            <w:pPr>
              <w:pStyle w:val="TAC"/>
            </w:pPr>
          </w:p>
        </w:tc>
      </w:tr>
      <w:tr w:rsidR="00AF56D1" w14:paraId="144F7180" w14:textId="77777777" w:rsidTr="00F11317">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493C619C" w14:textId="77777777" w:rsidR="00AF56D1" w:rsidRDefault="00AF56D1" w:rsidP="00AF56D1">
            <w:pPr>
              <w:pStyle w:val="TAC"/>
              <w:rPr>
                <w:lang w:eastAsia="zh-CN"/>
              </w:rPr>
            </w:pPr>
            <w:r>
              <w:rPr>
                <w:lang w:val="fr-FR"/>
              </w:rPr>
              <w:t>CA</w:t>
            </w:r>
            <w:r>
              <w:t>_</w:t>
            </w:r>
            <w:r>
              <w:rPr>
                <w:lang w:val="fr-FR"/>
              </w:rPr>
              <w:t>n</w:t>
            </w:r>
            <w:r>
              <w:rPr>
                <w:lang w:eastAsia="zh-CN"/>
              </w:rPr>
              <w:t>28</w:t>
            </w:r>
            <w:r>
              <w:t>A-n78(2A)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C797F9B" w14:textId="77777777" w:rsidR="00AF56D1" w:rsidRDefault="00AF56D1" w:rsidP="00AF56D1">
            <w:pPr>
              <w:pStyle w:val="TAC"/>
              <w:rPr>
                <w:lang w:eastAsia="zh-CN"/>
              </w:rPr>
            </w:pPr>
            <w:r>
              <w:rPr>
                <w:lang w:val="fr-FR"/>
              </w:rPr>
              <w:t>CA</w:t>
            </w:r>
            <w:r>
              <w:t>_</w:t>
            </w:r>
            <w:r>
              <w:rPr>
                <w:lang w:val="fr-FR"/>
              </w:rPr>
              <w:t>n</w:t>
            </w:r>
            <w:r>
              <w:rPr>
                <w:lang w:eastAsia="zh-CN"/>
              </w:rPr>
              <w:t>28</w:t>
            </w:r>
            <w:r>
              <w:t>A-n78A</w:t>
            </w:r>
          </w:p>
        </w:tc>
        <w:tc>
          <w:tcPr>
            <w:tcW w:w="1032" w:type="dxa"/>
            <w:tcBorders>
              <w:top w:val="single" w:sz="4" w:space="0" w:color="auto"/>
              <w:left w:val="single" w:sz="4" w:space="0" w:color="auto"/>
              <w:bottom w:val="single" w:sz="4" w:space="0" w:color="auto"/>
              <w:right w:val="single" w:sz="4" w:space="0" w:color="auto"/>
            </w:tcBorders>
            <w:vAlign w:val="center"/>
          </w:tcPr>
          <w:p w14:paraId="4C21204B" w14:textId="77777777" w:rsidR="00AF56D1" w:rsidRDefault="00AF56D1" w:rsidP="00AF56D1">
            <w:pPr>
              <w:pStyle w:val="TAC"/>
              <w:rPr>
                <w:lang w:val="en-US" w:eastAsia="zh-CN"/>
              </w:rPr>
            </w:pPr>
            <w:r>
              <w:rPr>
                <w:lang w:val="fr-FR" w:eastAsia="zh-CN"/>
              </w:rPr>
              <w:t>n</w:t>
            </w:r>
            <w:r>
              <w:rPr>
                <w:lang w:eastAsia="zh-CN"/>
              </w:rPr>
              <w:t>28</w:t>
            </w:r>
          </w:p>
        </w:tc>
        <w:tc>
          <w:tcPr>
            <w:tcW w:w="5770" w:type="dxa"/>
            <w:tcBorders>
              <w:top w:val="single" w:sz="4" w:space="0" w:color="auto"/>
              <w:left w:val="single" w:sz="4" w:space="0" w:color="auto"/>
              <w:bottom w:val="single" w:sz="4" w:space="0" w:color="auto"/>
              <w:right w:val="single" w:sz="4" w:space="0" w:color="auto"/>
            </w:tcBorders>
            <w:vAlign w:val="center"/>
          </w:tcPr>
          <w:p w14:paraId="2DE0C5EC" w14:textId="77777777" w:rsidR="00AF56D1" w:rsidRDefault="00AF56D1" w:rsidP="00AF56D1">
            <w:pPr>
              <w:pStyle w:val="TAC"/>
              <w:rPr>
                <w:lang w:val="fr-FR" w:eastAsia="zh-CN"/>
              </w:rPr>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315BF0F" w14:textId="77777777" w:rsidR="00AF56D1" w:rsidRDefault="00AF56D1" w:rsidP="00AF56D1">
            <w:pPr>
              <w:pStyle w:val="TAC"/>
              <w:rPr>
                <w:lang w:eastAsia="zh-CN"/>
              </w:rPr>
            </w:pPr>
            <w:r>
              <w:rPr>
                <w:rFonts w:hint="eastAsia"/>
                <w:lang w:eastAsia="zh-CN"/>
              </w:rPr>
              <w:t>0</w:t>
            </w:r>
          </w:p>
        </w:tc>
      </w:tr>
      <w:tr w:rsidR="00AF56D1" w14:paraId="0B58353C" w14:textId="77777777" w:rsidTr="00F11317">
        <w:trPr>
          <w:trHeight w:val="187"/>
        </w:trPr>
        <w:tc>
          <w:tcPr>
            <w:tcW w:w="2804" w:type="dxa"/>
            <w:tcBorders>
              <w:top w:val="nil"/>
              <w:left w:val="single" w:sz="4" w:space="0" w:color="auto"/>
              <w:bottom w:val="nil"/>
              <w:right w:val="single" w:sz="4" w:space="0" w:color="auto"/>
            </w:tcBorders>
            <w:shd w:val="clear" w:color="auto" w:fill="auto"/>
            <w:vAlign w:val="center"/>
          </w:tcPr>
          <w:p w14:paraId="46C2072D" w14:textId="77777777" w:rsidR="00AF56D1" w:rsidRDefault="00AF56D1" w:rsidP="00AF56D1">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C9A34B9" w14:textId="77777777" w:rsidR="00AF56D1" w:rsidRDefault="00AF56D1" w:rsidP="00AF56D1">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62E55BD8" w14:textId="77777777" w:rsidR="00AF56D1" w:rsidRDefault="00AF56D1" w:rsidP="00AF56D1">
            <w:pPr>
              <w:pStyle w:val="TAC"/>
              <w:rPr>
                <w:lang w:val="en-US" w:eastAsia="zh-CN"/>
              </w:rPr>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140167FB" w14:textId="77777777" w:rsidR="00AF56D1" w:rsidRDefault="00AF56D1" w:rsidP="00AF56D1">
            <w:pPr>
              <w:pStyle w:val="TAC"/>
            </w:pPr>
            <w:r>
              <w:rPr>
                <w:rFonts w:eastAsia="SimSun"/>
                <w:lang w:val="en-US" w:eastAsia="zh-CN" w:bidi="ar"/>
              </w:rPr>
              <w:t>CA_n78(2A)_BCS0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4FEBAFD" w14:textId="77777777" w:rsidR="00AF56D1" w:rsidRDefault="00AF56D1" w:rsidP="00AF56D1">
            <w:pPr>
              <w:pStyle w:val="TAC"/>
            </w:pPr>
          </w:p>
        </w:tc>
      </w:tr>
      <w:tr w:rsidR="00AF56D1" w14:paraId="70B1A4F5" w14:textId="77777777" w:rsidTr="00F11317">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51FEF08C" w14:textId="77777777" w:rsidR="00AF56D1" w:rsidRDefault="00AF56D1" w:rsidP="00AF56D1">
            <w:pPr>
              <w:pStyle w:val="TAC"/>
              <w:rPr>
                <w:lang w:eastAsia="zh-CN"/>
              </w:rPr>
            </w:pPr>
            <w:r>
              <w:rPr>
                <w:rFonts w:hint="eastAsia"/>
                <w:lang w:eastAsia="zh-CN"/>
              </w:rPr>
              <w:t>CA_n28A-n79A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C5F1C14" w14:textId="77777777" w:rsidR="00AF56D1" w:rsidRDefault="00AF56D1" w:rsidP="00AF56D1">
            <w:pPr>
              <w:pStyle w:val="TAC"/>
              <w:rPr>
                <w:lang w:eastAsia="zh-CN"/>
              </w:rPr>
            </w:pPr>
            <w:r>
              <w:rPr>
                <w:lang w:eastAsia="zh-CN"/>
              </w:rPr>
              <w:t>CA_n28A-n79A</w:t>
            </w:r>
          </w:p>
        </w:tc>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14:paraId="27C4F05A" w14:textId="77777777" w:rsidR="00AF56D1" w:rsidRDefault="00AF56D1" w:rsidP="00AF56D1">
            <w:pPr>
              <w:pStyle w:val="TAC"/>
              <w:rPr>
                <w:lang w:eastAsia="zh-CN"/>
              </w:rPr>
            </w:pPr>
            <w:r>
              <w:rPr>
                <w:rFonts w:hint="eastAsia"/>
                <w:lang w:eastAsia="zh-CN"/>
              </w:rPr>
              <w:t>n</w:t>
            </w:r>
            <w:r>
              <w:rPr>
                <w:lang w:eastAsia="zh-CN"/>
              </w:rPr>
              <w:t>28</w:t>
            </w:r>
          </w:p>
        </w:tc>
        <w:tc>
          <w:tcPr>
            <w:tcW w:w="5770" w:type="dxa"/>
            <w:tcBorders>
              <w:top w:val="single" w:sz="4" w:space="0" w:color="auto"/>
              <w:left w:val="single" w:sz="4" w:space="0" w:color="auto"/>
              <w:bottom w:val="single" w:sz="4" w:space="0" w:color="auto"/>
              <w:right w:val="single" w:sz="4" w:space="0" w:color="auto"/>
            </w:tcBorders>
            <w:shd w:val="clear" w:color="auto" w:fill="auto"/>
            <w:vAlign w:val="center"/>
          </w:tcPr>
          <w:p w14:paraId="4945724E" w14:textId="77777777" w:rsidR="00AF56D1" w:rsidRDefault="00AF56D1" w:rsidP="00AF56D1">
            <w:pPr>
              <w:pStyle w:val="TAC"/>
              <w:rPr>
                <w:lang w:val="en-US" w:eastAsia="zh-CN"/>
              </w:rPr>
            </w:pPr>
            <w:r>
              <w:rPr>
                <w:rFonts w:eastAsia="SimSun"/>
                <w:lang w:val="en-US" w:eastAsia="zh-CN" w:bidi="ar"/>
              </w:rPr>
              <w:t>5, 10, 15, 20, 30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83EEA5D" w14:textId="77777777" w:rsidR="00AF56D1" w:rsidRDefault="00AF56D1" w:rsidP="00AF56D1">
            <w:pPr>
              <w:pStyle w:val="TAC"/>
              <w:rPr>
                <w:lang w:eastAsia="zh-CN"/>
              </w:rPr>
            </w:pPr>
            <w:r>
              <w:rPr>
                <w:rFonts w:hint="eastAsia"/>
                <w:lang w:eastAsia="zh-CN"/>
              </w:rPr>
              <w:t>0</w:t>
            </w:r>
          </w:p>
        </w:tc>
      </w:tr>
      <w:tr w:rsidR="00AF56D1" w14:paraId="643049E8" w14:textId="77777777" w:rsidTr="00F11317">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6A124D87" w14:textId="77777777" w:rsidR="00AF56D1" w:rsidRDefault="00AF56D1" w:rsidP="00AF56D1">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B351E11" w14:textId="77777777" w:rsidR="00AF56D1" w:rsidRDefault="00AF56D1" w:rsidP="00AF56D1">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14:paraId="1FCF4CD7" w14:textId="77777777" w:rsidR="00AF56D1" w:rsidRDefault="00AF56D1" w:rsidP="00AF56D1">
            <w:pPr>
              <w:pStyle w:val="TAC"/>
              <w:rPr>
                <w:lang w:eastAsia="zh-CN"/>
              </w:rPr>
            </w:pPr>
            <w:r>
              <w:rPr>
                <w:rFonts w:hint="eastAsia"/>
                <w:lang w:eastAsia="zh-CN"/>
              </w:rPr>
              <w:t>n</w:t>
            </w:r>
            <w:r>
              <w:rPr>
                <w:lang w:eastAsia="zh-CN"/>
              </w:rPr>
              <w:t>79</w:t>
            </w:r>
          </w:p>
        </w:tc>
        <w:tc>
          <w:tcPr>
            <w:tcW w:w="5770" w:type="dxa"/>
            <w:tcBorders>
              <w:top w:val="single" w:sz="4" w:space="0" w:color="auto"/>
              <w:left w:val="single" w:sz="4" w:space="0" w:color="auto"/>
              <w:bottom w:val="single" w:sz="4" w:space="0" w:color="auto"/>
              <w:right w:val="single" w:sz="4" w:space="0" w:color="auto"/>
            </w:tcBorders>
            <w:shd w:val="clear" w:color="auto" w:fill="auto"/>
            <w:vAlign w:val="center"/>
          </w:tcPr>
          <w:p w14:paraId="6EC3A5B3" w14:textId="77777777" w:rsidR="00AF56D1" w:rsidRDefault="00AF56D1" w:rsidP="00AF56D1">
            <w:pPr>
              <w:pStyle w:val="TAC"/>
              <w:rPr>
                <w:lang w:val="en-US" w:eastAsia="zh-CN"/>
              </w:rPr>
            </w:pPr>
            <w:r>
              <w:rPr>
                <w:rFonts w:eastAsia="SimSun"/>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2B8BCCF" w14:textId="77777777" w:rsidR="00AF56D1" w:rsidRDefault="00AF56D1" w:rsidP="00AF56D1">
            <w:pPr>
              <w:pStyle w:val="TAC"/>
              <w:rPr>
                <w:lang w:eastAsia="zh-CN"/>
              </w:rPr>
            </w:pPr>
          </w:p>
        </w:tc>
      </w:tr>
      <w:tr w:rsidR="00AF56D1" w14:paraId="01169BDD" w14:textId="77777777" w:rsidTr="00F11317">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2B903B06" w14:textId="77777777" w:rsidR="00AF56D1" w:rsidRDefault="00AF56D1" w:rsidP="00AF56D1">
            <w:pPr>
              <w:pStyle w:val="TAC"/>
              <w:rPr>
                <w:lang w:eastAsia="zh-CN"/>
              </w:rPr>
            </w:pPr>
            <w:r>
              <w:rPr>
                <w:lang w:eastAsia="zh-CN"/>
              </w:rPr>
              <w:t>CA_n29A-n66A</w:t>
            </w:r>
          </w:p>
        </w:tc>
        <w:tc>
          <w:tcPr>
            <w:tcW w:w="2389" w:type="dxa"/>
            <w:tcBorders>
              <w:top w:val="single" w:sz="4" w:space="0" w:color="auto"/>
              <w:left w:val="single" w:sz="4" w:space="0" w:color="auto"/>
              <w:bottom w:val="nil"/>
              <w:right w:val="single" w:sz="4" w:space="0" w:color="auto"/>
            </w:tcBorders>
            <w:shd w:val="clear" w:color="auto" w:fill="auto"/>
            <w:vAlign w:val="center"/>
          </w:tcPr>
          <w:p w14:paraId="573524AD" w14:textId="77777777" w:rsidR="00AF56D1" w:rsidRDefault="00AF56D1" w:rsidP="00AF56D1">
            <w:pPr>
              <w:pStyle w:val="TAC"/>
              <w:rPr>
                <w:lang w:val="en-US"/>
              </w:rPr>
            </w:pPr>
            <w:r>
              <w:rPr>
                <w:lang w:eastAsia="zh-CN"/>
              </w:rPr>
              <w:t>-</w:t>
            </w:r>
          </w:p>
        </w:tc>
        <w:tc>
          <w:tcPr>
            <w:tcW w:w="1032" w:type="dxa"/>
            <w:tcBorders>
              <w:top w:val="single" w:sz="4" w:space="0" w:color="auto"/>
              <w:left w:val="single" w:sz="4" w:space="0" w:color="auto"/>
              <w:bottom w:val="single" w:sz="4" w:space="0" w:color="auto"/>
              <w:right w:val="single" w:sz="4" w:space="0" w:color="auto"/>
            </w:tcBorders>
            <w:vAlign w:val="center"/>
          </w:tcPr>
          <w:p w14:paraId="2CCCF656" w14:textId="77777777" w:rsidR="00AF56D1" w:rsidRDefault="00AF56D1" w:rsidP="00AF56D1">
            <w:pPr>
              <w:pStyle w:val="TAC"/>
            </w:pPr>
            <w:r>
              <w:rPr>
                <w:lang w:eastAsia="zh-CN"/>
              </w:rPr>
              <w:t>n29</w:t>
            </w:r>
          </w:p>
        </w:tc>
        <w:tc>
          <w:tcPr>
            <w:tcW w:w="5770" w:type="dxa"/>
            <w:tcBorders>
              <w:top w:val="single" w:sz="4" w:space="0" w:color="auto"/>
              <w:left w:val="single" w:sz="4" w:space="0" w:color="auto"/>
              <w:bottom w:val="single" w:sz="4" w:space="0" w:color="auto"/>
              <w:right w:val="single" w:sz="4" w:space="0" w:color="auto"/>
            </w:tcBorders>
            <w:vAlign w:val="center"/>
          </w:tcPr>
          <w:p w14:paraId="4E1313E3" w14:textId="77777777" w:rsidR="00AF56D1" w:rsidRDefault="00AF56D1" w:rsidP="00AF56D1">
            <w:pPr>
              <w:pStyle w:val="TAC"/>
              <w:rPr>
                <w:lang w:val="en-US"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CEED2B7" w14:textId="77777777" w:rsidR="00AF56D1" w:rsidRDefault="00AF56D1" w:rsidP="00AF56D1">
            <w:pPr>
              <w:pStyle w:val="TAC"/>
              <w:rPr>
                <w:lang w:eastAsia="zh-CN"/>
              </w:rPr>
            </w:pPr>
            <w:r>
              <w:rPr>
                <w:rFonts w:hint="eastAsia"/>
                <w:lang w:eastAsia="zh-CN"/>
              </w:rPr>
              <w:t>0</w:t>
            </w:r>
          </w:p>
        </w:tc>
      </w:tr>
      <w:tr w:rsidR="00AF56D1" w14:paraId="6041B11A" w14:textId="77777777" w:rsidTr="00F11317">
        <w:trPr>
          <w:trHeight w:val="187"/>
        </w:trPr>
        <w:tc>
          <w:tcPr>
            <w:tcW w:w="2804" w:type="dxa"/>
            <w:tcBorders>
              <w:top w:val="nil"/>
              <w:left w:val="single" w:sz="4" w:space="0" w:color="auto"/>
              <w:bottom w:val="nil"/>
              <w:right w:val="single" w:sz="4" w:space="0" w:color="auto"/>
            </w:tcBorders>
            <w:shd w:val="clear" w:color="auto" w:fill="auto"/>
            <w:vAlign w:val="center"/>
          </w:tcPr>
          <w:p w14:paraId="5B66178B" w14:textId="77777777" w:rsidR="00AF56D1" w:rsidRDefault="00AF56D1" w:rsidP="00AF56D1">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6A21A6B" w14:textId="77777777" w:rsidR="00AF56D1" w:rsidRDefault="00AF56D1" w:rsidP="00AF56D1">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43DC67E4" w14:textId="77777777" w:rsidR="00AF56D1" w:rsidRDefault="00AF56D1" w:rsidP="00AF56D1">
            <w:pPr>
              <w:pStyle w:val="TAC"/>
            </w:pPr>
            <w:r>
              <w:rPr>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798A7AC1" w14:textId="77777777" w:rsidR="00AF56D1" w:rsidRDefault="00AF56D1" w:rsidP="00AF56D1">
            <w:pPr>
              <w:pStyle w:val="TAC"/>
              <w:rPr>
                <w:lang w:val="en-US" w:eastAsia="zh-CN"/>
              </w:rPr>
            </w:pPr>
            <w:r>
              <w:rPr>
                <w:rFonts w:eastAsia="SimSun"/>
                <w:lang w:val="en-US" w:eastAsia="zh-CN" w:bidi="ar"/>
              </w:rPr>
              <w:t>5, 10, 15, 20, 40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09431A7" w14:textId="77777777" w:rsidR="00AF56D1" w:rsidRDefault="00AF56D1" w:rsidP="00AF56D1">
            <w:pPr>
              <w:pStyle w:val="TAC"/>
            </w:pPr>
          </w:p>
        </w:tc>
      </w:tr>
      <w:tr w:rsidR="00AF56D1" w14:paraId="3FA4A15C" w14:textId="77777777" w:rsidTr="00F11317">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53341FB1" w14:textId="77777777" w:rsidR="00AF56D1" w:rsidRDefault="00AF56D1" w:rsidP="00AF56D1">
            <w:pPr>
              <w:pStyle w:val="TAC"/>
            </w:pPr>
            <w:r>
              <w:t>CA_n29A-n66B</w:t>
            </w:r>
          </w:p>
        </w:tc>
        <w:tc>
          <w:tcPr>
            <w:tcW w:w="2389" w:type="dxa"/>
            <w:tcBorders>
              <w:top w:val="single" w:sz="4" w:space="0" w:color="auto"/>
              <w:left w:val="single" w:sz="4" w:space="0" w:color="auto"/>
              <w:bottom w:val="nil"/>
              <w:right w:val="single" w:sz="4" w:space="0" w:color="auto"/>
            </w:tcBorders>
            <w:shd w:val="clear" w:color="auto" w:fill="auto"/>
            <w:vAlign w:val="center"/>
          </w:tcPr>
          <w:p w14:paraId="11B09CB3" w14:textId="77777777" w:rsidR="00AF56D1" w:rsidRDefault="00AF56D1" w:rsidP="00AF56D1">
            <w:pPr>
              <w:pStyle w:val="TAC"/>
              <w:rPr>
                <w:lang w:eastAsia="zh-CN"/>
              </w:rPr>
            </w:pPr>
            <w:r>
              <w:rPr>
                <w:lang w:eastAsia="zh-CN"/>
              </w:rPr>
              <w:t>-</w:t>
            </w:r>
          </w:p>
        </w:tc>
        <w:tc>
          <w:tcPr>
            <w:tcW w:w="1032" w:type="dxa"/>
            <w:tcBorders>
              <w:top w:val="single" w:sz="4" w:space="0" w:color="auto"/>
              <w:left w:val="single" w:sz="4" w:space="0" w:color="auto"/>
              <w:right w:val="single" w:sz="4" w:space="0" w:color="auto"/>
            </w:tcBorders>
            <w:vAlign w:val="center"/>
          </w:tcPr>
          <w:p w14:paraId="3F7838DF" w14:textId="77777777" w:rsidR="00AF56D1" w:rsidRDefault="00AF56D1" w:rsidP="00AF56D1">
            <w:pPr>
              <w:pStyle w:val="TAC"/>
            </w:pPr>
            <w:r>
              <w:t>n29</w:t>
            </w:r>
          </w:p>
        </w:tc>
        <w:tc>
          <w:tcPr>
            <w:tcW w:w="5770" w:type="dxa"/>
            <w:tcBorders>
              <w:top w:val="single" w:sz="4" w:space="0" w:color="auto"/>
              <w:left w:val="single" w:sz="4" w:space="0" w:color="auto"/>
              <w:bottom w:val="single" w:sz="4" w:space="0" w:color="auto"/>
              <w:right w:val="single" w:sz="4" w:space="0" w:color="auto"/>
            </w:tcBorders>
            <w:vAlign w:val="center"/>
          </w:tcPr>
          <w:p w14:paraId="022AA58C" w14:textId="77777777" w:rsidR="00AF56D1" w:rsidRDefault="00AF56D1" w:rsidP="00AF56D1">
            <w:pPr>
              <w:pStyle w:val="TAC"/>
              <w:rPr>
                <w:lang w:val="fi-FI"/>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91D99DE" w14:textId="77777777" w:rsidR="00AF56D1" w:rsidRDefault="00AF56D1" w:rsidP="00AF56D1">
            <w:pPr>
              <w:pStyle w:val="TAC"/>
              <w:rPr>
                <w:lang w:eastAsia="zh-CN"/>
              </w:rPr>
            </w:pPr>
            <w:r>
              <w:rPr>
                <w:rFonts w:hint="eastAsia"/>
                <w:lang w:eastAsia="zh-CN"/>
              </w:rPr>
              <w:t>0</w:t>
            </w:r>
          </w:p>
        </w:tc>
      </w:tr>
      <w:tr w:rsidR="00AF56D1" w14:paraId="09B3B66E" w14:textId="77777777" w:rsidTr="00F11317">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29CF0A62" w14:textId="77777777" w:rsidR="00AF56D1" w:rsidRDefault="00AF56D1" w:rsidP="00AF56D1">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06CE21C7" w14:textId="77777777" w:rsidR="00AF56D1" w:rsidRDefault="00AF56D1" w:rsidP="00AF56D1">
            <w:pPr>
              <w:pStyle w:val="TAC"/>
              <w:rPr>
                <w:lang w:eastAsia="zh-CN"/>
              </w:rPr>
            </w:pPr>
          </w:p>
        </w:tc>
        <w:tc>
          <w:tcPr>
            <w:tcW w:w="1032" w:type="dxa"/>
            <w:tcBorders>
              <w:top w:val="single" w:sz="4" w:space="0" w:color="auto"/>
              <w:left w:val="single" w:sz="4" w:space="0" w:color="auto"/>
              <w:right w:val="single" w:sz="4" w:space="0" w:color="auto"/>
            </w:tcBorders>
            <w:vAlign w:val="center"/>
          </w:tcPr>
          <w:p w14:paraId="2CF29068" w14:textId="77777777" w:rsidR="00AF56D1" w:rsidRDefault="00AF56D1" w:rsidP="00AF56D1">
            <w:pPr>
              <w:pStyle w:val="TAC"/>
              <w:rPr>
                <w:lang w:val="fi-FI"/>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709AB9B3" w14:textId="77777777" w:rsidR="00AF56D1" w:rsidRDefault="00AF56D1" w:rsidP="00AF56D1">
            <w:pPr>
              <w:pStyle w:val="TAC"/>
            </w:pPr>
            <w:r>
              <w:rPr>
                <w:rFonts w:eastAsia="SimSun"/>
                <w:lang w:val="en-US" w:eastAsia="zh-CN" w:bidi="ar"/>
              </w:rPr>
              <w:t>CA_n66B_BCS0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AD2F2A6" w14:textId="77777777" w:rsidR="00AF56D1" w:rsidRDefault="00AF56D1" w:rsidP="00AF56D1">
            <w:pPr>
              <w:pStyle w:val="TAC"/>
              <w:rPr>
                <w:lang w:eastAsia="zh-CN"/>
              </w:rPr>
            </w:pPr>
          </w:p>
        </w:tc>
      </w:tr>
      <w:tr w:rsidR="00AF56D1" w14:paraId="6F228873" w14:textId="77777777" w:rsidTr="00F11317">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4E6A51A2" w14:textId="77777777" w:rsidR="00AF56D1" w:rsidRDefault="00AF56D1" w:rsidP="00AF56D1">
            <w:pPr>
              <w:pStyle w:val="TAC"/>
              <w:rPr>
                <w:lang w:eastAsia="zh-CN"/>
              </w:rPr>
            </w:pPr>
            <w:r>
              <w:t>CA_n29A-n66(2A)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5FCA8C1E" w14:textId="77777777" w:rsidR="00AF56D1" w:rsidRDefault="00AF56D1" w:rsidP="00AF56D1">
            <w:pPr>
              <w:pStyle w:val="TAC"/>
              <w:rPr>
                <w:lang w:eastAsia="zh-CN"/>
              </w:rPr>
            </w:pPr>
            <w:r>
              <w:rPr>
                <w:lang w:eastAsia="zh-CN"/>
              </w:rPr>
              <w:t>-</w:t>
            </w:r>
          </w:p>
        </w:tc>
        <w:tc>
          <w:tcPr>
            <w:tcW w:w="1032" w:type="dxa"/>
            <w:tcBorders>
              <w:top w:val="single" w:sz="4" w:space="0" w:color="auto"/>
              <w:left w:val="single" w:sz="4" w:space="0" w:color="auto"/>
              <w:right w:val="single" w:sz="4" w:space="0" w:color="auto"/>
            </w:tcBorders>
            <w:vAlign w:val="center"/>
          </w:tcPr>
          <w:p w14:paraId="786E33AF" w14:textId="77777777" w:rsidR="00AF56D1" w:rsidRDefault="00AF56D1" w:rsidP="00AF56D1">
            <w:pPr>
              <w:pStyle w:val="TAC"/>
              <w:rPr>
                <w:lang w:val="en-US" w:eastAsia="zh-CN"/>
              </w:rPr>
            </w:pPr>
            <w:r>
              <w:t>n29</w:t>
            </w:r>
          </w:p>
        </w:tc>
        <w:tc>
          <w:tcPr>
            <w:tcW w:w="5770" w:type="dxa"/>
            <w:tcBorders>
              <w:top w:val="single" w:sz="4" w:space="0" w:color="auto"/>
              <w:left w:val="single" w:sz="4" w:space="0" w:color="auto"/>
              <w:bottom w:val="single" w:sz="4" w:space="0" w:color="auto"/>
              <w:right w:val="single" w:sz="4" w:space="0" w:color="auto"/>
            </w:tcBorders>
            <w:vAlign w:val="center"/>
          </w:tcPr>
          <w:p w14:paraId="36C1CA25" w14:textId="77777777" w:rsidR="00AF56D1" w:rsidRDefault="00AF56D1" w:rsidP="00AF56D1">
            <w:pPr>
              <w:pStyle w:val="TAC"/>
              <w:rPr>
                <w:lang w:val="fi-FI"/>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374B3CD" w14:textId="77777777" w:rsidR="00AF56D1" w:rsidRDefault="00AF56D1" w:rsidP="00AF56D1">
            <w:pPr>
              <w:pStyle w:val="TAC"/>
              <w:rPr>
                <w:lang w:eastAsia="zh-CN"/>
              </w:rPr>
            </w:pPr>
            <w:r>
              <w:rPr>
                <w:rFonts w:hint="eastAsia"/>
                <w:lang w:eastAsia="zh-CN"/>
              </w:rPr>
              <w:t>0</w:t>
            </w:r>
          </w:p>
        </w:tc>
      </w:tr>
      <w:tr w:rsidR="00AF56D1" w14:paraId="62B8F5AC" w14:textId="77777777" w:rsidTr="00F11317">
        <w:trPr>
          <w:trHeight w:val="187"/>
        </w:trPr>
        <w:tc>
          <w:tcPr>
            <w:tcW w:w="2804" w:type="dxa"/>
            <w:tcBorders>
              <w:top w:val="nil"/>
              <w:left w:val="single" w:sz="4" w:space="0" w:color="auto"/>
              <w:bottom w:val="nil"/>
              <w:right w:val="single" w:sz="4" w:space="0" w:color="auto"/>
            </w:tcBorders>
            <w:shd w:val="clear" w:color="auto" w:fill="auto"/>
            <w:vAlign w:val="center"/>
          </w:tcPr>
          <w:p w14:paraId="1AD9A0D6" w14:textId="77777777" w:rsidR="00AF56D1" w:rsidRDefault="00AF56D1" w:rsidP="00AF56D1">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9FBEB5D" w14:textId="77777777" w:rsidR="00AF56D1" w:rsidRDefault="00AF56D1" w:rsidP="00AF56D1">
            <w:pPr>
              <w:pStyle w:val="TAC"/>
              <w:rPr>
                <w:lang w:eastAsia="zh-CN"/>
              </w:rPr>
            </w:pPr>
          </w:p>
        </w:tc>
        <w:tc>
          <w:tcPr>
            <w:tcW w:w="1032" w:type="dxa"/>
            <w:tcBorders>
              <w:top w:val="single" w:sz="4" w:space="0" w:color="auto"/>
              <w:left w:val="single" w:sz="4" w:space="0" w:color="auto"/>
              <w:right w:val="single" w:sz="4" w:space="0" w:color="auto"/>
            </w:tcBorders>
            <w:vAlign w:val="center"/>
          </w:tcPr>
          <w:p w14:paraId="40811C69" w14:textId="77777777" w:rsidR="00AF56D1" w:rsidRDefault="00AF56D1" w:rsidP="00AF56D1">
            <w:pPr>
              <w:pStyle w:val="TAC"/>
              <w:rPr>
                <w:lang w:val="en-US" w:eastAsia="zh-CN"/>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342BC8E1" w14:textId="77777777" w:rsidR="00AF56D1" w:rsidRDefault="00AF56D1" w:rsidP="00AF56D1">
            <w:pPr>
              <w:pStyle w:val="TAC"/>
            </w:pPr>
            <w:r>
              <w:rPr>
                <w:rFonts w:eastAsia="SimSun"/>
                <w:lang w:val="en-US" w:eastAsia="zh-CN" w:bidi="ar"/>
              </w:rPr>
              <w:t>CA_n66(2A)_BCS0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EC62653" w14:textId="77777777" w:rsidR="00AF56D1" w:rsidRDefault="00AF56D1" w:rsidP="00AF56D1">
            <w:pPr>
              <w:pStyle w:val="TAC"/>
              <w:rPr>
                <w:lang w:eastAsia="zh-CN"/>
              </w:rPr>
            </w:pPr>
          </w:p>
        </w:tc>
      </w:tr>
      <w:tr w:rsidR="00AF56D1" w14:paraId="62874983" w14:textId="77777777" w:rsidTr="00F11317">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6CB5B82D" w14:textId="77777777" w:rsidR="00AF56D1" w:rsidRDefault="00AF56D1" w:rsidP="00AF56D1">
            <w:pPr>
              <w:pStyle w:val="TAC"/>
              <w:rPr>
                <w:lang w:eastAsia="zh-CN"/>
              </w:rPr>
            </w:pPr>
            <w:r>
              <w:rPr>
                <w:rFonts w:hint="eastAsia"/>
                <w:lang w:eastAsia="zh-CN"/>
              </w:rPr>
              <w:t>CA</w:t>
            </w:r>
            <w:r>
              <w:t>_</w:t>
            </w:r>
            <w:r>
              <w:rPr>
                <w:rFonts w:hint="eastAsia"/>
                <w:lang w:eastAsia="zh-CN"/>
              </w:rPr>
              <w:t>n</w:t>
            </w:r>
            <w:r>
              <w:rPr>
                <w:lang w:eastAsia="zh-CN"/>
              </w:rPr>
              <w:t>29</w:t>
            </w:r>
            <w:r>
              <w:rPr>
                <w:lang w:val="sv-SE"/>
              </w:rPr>
              <w:t>A-</w:t>
            </w:r>
            <w:r>
              <w:rPr>
                <w:rFonts w:hint="eastAsia"/>
                <w:lang w:eastAsia="zh-CN"/>
              </w:rPr>
              <w:t>n</w:t>
            </w:r>
            <w:r>
              <w:rPr>
                <w:lang w:eastAsia="zh-CN"/>
              </w:rPr>
              <w:t>70</w:t>
            </w:r>
            <w:r>
              <w:rPr>
                <w:lang w:val="sv-SE"/>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2677762" w14:textId="77777777" w:rsidR="00AF56D1" w:rsidRDefault="00AF56D1" w:rsidP="00AF56D1">
            <w:pPr>
              <w:pStyle w:val="TAC"/>
            </w:pPr>
            <w:r>
              <w:rPr>
                <w:lang w:eastAsia="zh-CN"/>
              </w:rPr>
              <w:t>-</w:t>
            </w:r>
          </w:p>
        </w:tc>
        <w:tc>
          <w:tcPr>
            <w:tcW w:w="1032" w:type="dxa"/>
            <w:tcBorders>
              <w:left w:val="single" w:sz="4" w:space="0" w:color="auto"/>
              <w:bottom w:val="single" w:sz="4" w:space="0" w:color="auto"/>
              <w:right w:val="single" w:sz="4" w:space="0" w:color="auto"/>
            </w:tcBorders>
            <w:vAlign w:val="center"/>
          </w:tcPr>
          <w:p w14:paraId="265BA6C5" w14:textId="77777777" w:rsidR="00AF56D1" w:rsidRDefault="00AF56D1" w:rsidP="00AF56D1">
            <w:pPr>
              <w:pStyle w:val="TAC"/>
            </w:pPr>
            <w:r>
              <w:rPr>
                <w:lang w:eastAsia="zh-CN"/>
              </w:rPr>
              <w:t>n29</w:t>
            </w:r>
          </w:p>
        </w:tc>
        <w:tc>
          <w:tcPr>
            <w:tcW w:w="5770" w:type="dxa"/>
            <w:tcBorders>
              <w:top w:val="single" w:sz="4" w:space="0" w:color="auto"/>
              <w:left w:val="single" w:sz="4" w:space="0" w:color="auto"/>
              <w:bottom w:val="single" w:sz="4" w:space="0" w:color="auto"/>
              <w:right w:val="single" w:sz="4" w:space="0" w:color="auto"/>
            </w:tcBorders>
            <w:vAlign w:val="center"/>
          </w:tcPr>
          <w:p w14:paraId="2519A7F0" w14:textId="77777777" w:rsidR="00AF56D1" w:rsidRDefault="00AF56D1" w:rsidP="00AF56D1">
            <w:pPr>
              <w:pStyle w:val="TAC"/>
              <w:rPr>
                <w:lang w:val="en-US"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44C69E4" w14:textId="77777777" w:rsidR="00AF56D1" w:rsidRDefault="00AF56D1" w:rsidP="00AF56D1">
            <w:pPr>
              <w:pStyle w:val="TAC"/>
              <w:rPr>
                <w:lang w:eastAsia="zh-CN"/>
              </w:rPr>
            </w:pPr>
            <w:r>
              <w:rPr>
                <w:rFonts w:hint="eastAsia"/>
                <w:lang w:eastAsia="zh-CN"/>
              </w:rPr>
              <w:t>0</w:t>
            </w:r>
          </w:p>
        </w:tc>
      </w:tr>
      <w:tr w:rsidR="00AF56D1" w14:paraId="510A15E2" w14:textId="77777777" w:rsidTr="00F11317">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7B1BFFD3" w14:textId="77777777" w:rsidR="00AF56D1" w:rsidRDefault="00AF56D1" w:rsidP="00AF56D1">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C324EAA" w14:textId="77777777" w:rsidR="00AF56D1" w:rsidRDefault="00AF56D1" w:rsidP="00AF56D1">
            <w:pPr>
              <w:pStyle w:val="TAC"/>
            </w:pPr>
          </w:p>
        </w:tc>
        <w:tc>
          <w:tcPr>
            <w:tcW w:w="1032" w:type="dxa"/>
            <w:tcBorders>
              <w:left w:val="single" w:sz="4" w:space="0" w:color="auto"/>
              <w:bottom w:val="single" w:sz="4" w:space="0" w:color="auto"/>
              <w:right w:val="single" w:sz="4" w:space="0" w:color="auto"/>
            </w:tcBorders>
            <w:vAlign w:val="center"/>
          </w:tcPr>
          <w:p w14:paraId="3100CA44" w14:textId="77777777" w:rsidR="00AF56D1" w:rsidRDefault="00AF56D1" w:rsidP="00AF56D1">
            <w:pPr>
              <w:pStyle w:val="TAC"/>
            </w:pPr>
            <w:r>
              <w:rPr>
                <w:rFonts w:hint="eastAsia"/>
                <w:lang w:eastAsia="zh-CN"/>
              </w:rPr>
              <w:t>n</w:t>
            </w:r>
            <w:r>
              <w:rPr>
                <w:lang w:eastAsia="zh-CN"/>
              </w:rPr>
              <w:t>70</w:t>
            </w:r>
          </w:p>
        </w:tc>
        <w:tc>
          <w:tcPr>
            <w:tcW w:w="5770" w:type="dxa"/>
            <w:tcBorders>
              <w:top w:val="single" w:sz="4" w:space="0" w:color="auto"/>
              <w:left w:val="single" w:sz="4" w:space="0" w:color="auto"/>
              <w:bottom w:val="single" w:sz="4" w:space="0" w:color="auto"/>
              <w:right w:val="single" w:sz="4" w:space="0" w:color="auto"/>
            </w:tcBorders>
            <w:vAlign w:val="center"/>
          </w:tcPr>
          <w:p w14:paraId="065C6BF2" w14:textId="77777777" w:rsidR="00AF56D1" w:rsidRDefault="00AF56D1" w:rsidP="00AF56D1">
            <w:pPr>
              <w:pStyle w:val="TAC"/>
              <w:rPr>
                <w:lang w:val="en-US" w:eastAsia="zh-CN"/>
              </w:rPr>
            </w:pPr>
            <w:r>
              <w:rPr>
                <w:rFonts w:eastAsia="SimSun"/>
                <w:lang w:val="en-US" w:eastAsia="zh-CN" w:bidi="ar"/>
              </w:rPr>
              <w:t>5, 10, 15, 20</w:t>
            </w:r>
            <w:r>
              <w:rPr>
                <w:rStyle w:val="font11"/>
                <w:rFonts w:eastAsia="SimSun"/>
                <w:lang w:val="en-US" w:eastAsia="zh-CN" w:bidi="ar"/>
              </w:rPr>
              <w:t>1</w:t>
            </w:r>
            <w:r>
              <w:rPr>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22A5E334" w14:textId="77777777" w:rsidR="00AF56D1" w:rsidRDefault="00AF56D1" w:rsidP="00AF56D1">
            <w:pPr>
              <w:pStyle w:val="TAC"/>
            </w:pPr>
          </w:p>
        </w:tc>
      </w:tr>
      <w:tr w:rsidR="00AF56D1" w14:paraId="382F0155" w14:textId="77777777" w:rsidTr="00F11317">
        <w:trPr>
          <w:trHeight w:val="90"/>
        </w:trPr>
        <w:tc>
          <w:tcPr>
            <w:tcW w:w="2804" w:type="dxa"/>
            <w:tcBorders>
              <w:left w:val="single" w:sz="4" w:space="0" w:color="auto"/>
              <w:bottom w:val="nil"/>
              <w:right w:val="single" w:sz="4" w:space="0" w:color="auto"/>
            </w:tcBorders>
            <w:shd w:val="clear" w:color="auto" w:fill="auto"/>
            <w:vAlign w:val="center"/>
          </w:tcPr>
          <w:p w14:paraId="0AF670B2" w14:textId="77777777" w:rsidR="00AF56D1" w:rsidRDefault="00AF56D1" w:rsidP="00AF56D1">
            <w:pPr>
              <w:pStyle w:val="TAC"/>
              <w:rPr>
                <w:lang w:eastAsia="zh-CN"/>
              </w:rPr>
            </w:pPr>
            <w:r>
              <w:rPr>
                <w:rFonts w:hint="eastAsia"/>
                <w:lang w:eastAsia="zh-CN"/>
              </w:rPr>
              <w:t>CA</w:t>
            </w:r>
            <w:r>
              <w:t>_</w:t>
            </w:r>
            <w:r>
              <w:rPr>
                <w:rFonts w:hint="eastAsia"/>
                <w:lang w:eastAsia="zh-CN"/>
              </w:rPr>
              <w:t>n</w:t>
            </w:r>
            <w:r>
              <w:rPr>
                <w:lang w:eastAsia="zh-CN"/>
              </w:rPr>
              <w:t>29</w:t>
            </w:r>
            <w:r>
              <w:rPr>
                <w:lang w:val="sv-SE"/>
              </w:rPr>
              <w:t>A-</w:t>
            </w:r>
            <w:r>
              <w:rPr>
                <w:rFonts w:hint="eastAsia"/>
                <w:lang w:eastAsia="zh-CN"/>
              </w:rPr>
              <w:t>n</w:t>
            </w:r>
            <w:r>
              <w:rPr>
                <w:lang w:eastAsia="zh-CN"/>
              </w:rPr>
              <w:t>71</w:t>
            </w:r>
            <w:r>
              <w:rPr>
                <w:lang w:val="sv-SE"/>
              </w:rPr>
              <w:t>A</w:t>
            </w:r>
          </w:p>
        </w:tc>
        <w:tc>
          <w:tcPr>
            <w:tcW w:w="2389" w:type="dxa"/>
            <w:tcBorders>
              <w:left w:val="single" w:sz="4" w:space="0" w:color="auto"/>
              <w:bottom w:val="nil"/>
              <w:right w:val="single" w:sz="4" w:space="0" w:color="auto"/>
            </w:tcBorders>
            <w:shd w:val="clear" w:color="auto" w:fill="auto"/>
            <w:vAlign w:val="center"/>
          </w:tcPr>
          <w:p w14:paraId="2B4E1E3A" w14:textId="77777777" w:rsidR="00AF56D1" w:rsidRDefault="00AF56D1" w:rsidP="00AF56D1">
            <w:pPr>
              <w:pStyle w:val="TAC"/>
              <w:rPr>
                <w:lang w:eastAsia="zh-CN"/>
              </w:rPr>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6EEA6E6F" w14:textId="77777777" w:rsidR="00AF56D1" w:rsidRDefault="00AF56D1" w:rsidP="00AF56D1">
            <w:pPr>
              <w:pStyle w:val="TAC"/>
              <w:rPr>
                <w:lang w:eastAsia="zh-CN"/>
              </w:rPr>
            </w:pPr>
            <w:r>
              <w:rPr>
                <w:lang w:eastAsia="zh-CN"/>
              </w:rPr>
              <w:t>n29</w:t>
            </w:r>
          </w:p>
        </w:tc>
        <w:tc>
          <w:tcPr>
            <w:tcW w:w="5770" w:type="dxa"/>
            <w:tcBorders>
              <w:top w:val="single" w:sz="4" w:space="0" w:color="auto"/>
              <w:left w:val="single" w:sz="4" w:space="0" w:color="auto"/>
              <w:bottom w:val="single" w:sz="4" w:space="0" w:color="auto"/>
              <w:right w:val="single" w:sz="4" w:space="0" w:color="auto"/>
            </w:tcBorders>
            <w:vAlign w:val="center"/>
          </w:tcPr>
          <w:p w14:paraId="329B9096" w14:textId="77777777" w:rsidR="00AF56D1" w:rsidRDefault="00AF56D1" w:rsidP="00AF56D1">
            <w:pPr>
              <w:pStyle w:val="TAC"/>
              <w:rPr>
                <w:rFonts w:eastAsia="SimSun"/>
                <w:lang w:val="en-US" w:eastAsia="zh-CN" w:bidi="ar"/>
              </w:rPr>
            </w:pPr>
            <w:r>
              <w:rPr>
                <w:rFonts w:eastAsia="SimSun"/>
                <w:lang w:val="en-US" w:eastAsia="zh-CN" w:bidi="ar"/>
              </w:rPr>
              <w:t>5, 10</w:t>
            </w:r>
          </w:p>
        </w:tc>
        <w:tc>
          <w:tcPr>
            <w:tcW w:w="1923" w:type="dxa"/>
            <w:tcBorders>
              <w:left w:val="single" w:sz="4" w:space="0" w:color="auto"/>
              <w:bottom w:val="nil"/>
              <w:right w:val="single" w:sz="4" w:space="0" w:color="auto"/>
            </w:tcBorders>
            <w:shd w:val="clear" w:color="auto" w:fill="auto"/>
            <w:vAlign w:val="center"/>
          </w:tcPr>
          <w:p w14:paraId="15069280" w14:textId="77777777" w:rsidR="00AF56D1" w:rsidRDefault="00AF56D1" w:rsidP="00AF56D1">
            <w:pPr>
              <w:pStyle w:val="TAC"/>
              <w:rPr>
                <w:lang w:eastAsia="zh-CN"/>
              </w:rPr>
            </w:pPr>
            <w:r>
              <w:rPr>
                <w:rFonts w:hint="eastAsia"/>
                <w:lang w:eastAsia="zh-CN"/>
              </w:rPr>
              <w:t>0</w:t>
            </w:r>
          </w:p>
        </w:tc>
      </w:tr>
      <w:tr w:rsidR="00AF56D1" w14:paraId="25BD7FD4" w14:textId="77777777" w:rsidTr="00F11317">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7E52E2A1" w14:textId="77777777" w:rsidR="00AF56D1" w:rsidRDefault="00AF56D1" w:rsidP="00AF56D1">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CCD4900" w14:textId="77777777" w:rsidR="00AF56D1" w:rsidRDefault="00AF56D1" w:rsidP="00AF56D1">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7A76716B" w14:textId="77777777" w:rsidR="00AF56D1" w:rsidRDefault="00AF56D1" w:rsidP="00AF56D1">
            <w:pPr>
              <w:pStyle w:val="TAC"/>
              <w:rPr>
                <w:lang w:eastAsia="zh-CN"/>
              </w:rPr>
            </w:pPr>
            <w:r>
              <w:rPr>
                <w:rFonts w:hint="eastAsia"/>
                <w:lang w:eastAsia="zh-CN"/>
              </w:rPr>
              <w:t>n</w:t>
            </w:r>
            <w:r>
              <w:rPr>
                <w:lang w:eastAsia="zh-CN"/>
              </w:rPr>
              <w:t>7</w:t>
            </w:r>
            <w:r>
              <w:rPr>
                <w:rFonts w:hint="eastAsia"/>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2CEA0FB5" w14:textId="77777777" w:rsidR="00AF56D1" w:rsidRDefault="00AF56D1" w:rsidP="00AF56D1">
            <w:pPr>
              <w:pStyle w:val="TAC"/>
              <w:rPr>
                <w:rFonts w:eastAsia="SimSun"/>
                <w:lang w:val="en-US" w:eastAsia="zh-CN" w:bidi="ar"/>
              </w:rPr>
            </w:pPr>
            <w:r>
              <w:rPr>
                <w:rFonts w:eastAsia="SimSun"/>
                <w:lang w:val="en-US" w:eastAsia="zh-CN" w:bidi="ar"/>
              </w:rPr>
              <w:t>5, 10</w:t>
            </w:r>
            <w:r>
              <w:rPr>
                <w:rFonts w:eastAsia="SimSun" w:hint="eastAsia"/>
                <w:lang w:val="en-US" w:eastAsia="zh-CN" w:bidi="ar"/>
              </w:rPr>
              <w:t>,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A6953B8" w14:textId="77777777" w:rsidR="00AF56D1" w:rsidRDefault="00AF56D1" w:rsidP="00AF56D1">
            <w:pPr>
              <w:pStyle w:val="TAC"/>
              <w:rPr>
                <w:lang w:eastAsia="zh-CN"/>
              </w:rPr>
            </w:pPr>
          </w:p>
        </w:tc>
      </w:tr>
      <w:tr w:rsidR="00AF56D1" w14:paraId="28C4BB68" w14:textId="77777777" w:rsidTr="00F11317">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71DDB484" w14:textId="77777777" w:rsidR="00AF56D1" w:rsidRDefault="00AF56D1" w:rsidP="00AF56D1">
            <w:pPr>
              <w:pStyle w:val="TAC"/>
              <w:rPr>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2389" w:type="dxa"/>
            <w:tcBorders>
              <w:top w:val="nil"/>
              <w:left w:val="single" w:sz="4" w:space="0" w:color="auto"/>
              <w:bottom w:val="nil"/>
              <w:right w:val="single" w:sz="4" w:space="0" w:color="auto"/>
            </w:tcBorders>
            <w:shd w:val="clear" w:color="auto" w:fill="auto"/>
            <w:vAlign w:val="center"/>
          </w:tcPr>
          <w:p w14:paraId="61631740" w14:textId="77777777" w:rsidR="00AF56D1" w:rsidRDefault="00AF56D1" w:rsidP="00AF56D1">
            <w:pPr>
              <w:pStyle w:val="TAC"/>
              <w:rPr>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032" w:type="dxa"/>
            <w:tcBorders>
              <w:left w:val="single" w:sz="4" w:space="0" w:color="auto"/>
              <w:bottom w:val="single" w:sz="4" w:space="0" w:color="auto"/>
              <w:right w:val="single" w:sz="4" w:space="0" w:color="auto"/>
            </w:tcBorders>
            <w:vAlign w:val="center"/>
          </w:tcPr>
          <w:p w14:paraId="317FD049" w14:textId="77777777" w:rsidR="00AF56D1" w:rsidRDefault="00AF56D1" w:rsidP="00AF56D1">
            <w:pPr>
              <w:pStyle w:val="TAC"/>
              <w:rPr>
                <w:lang w:eastAsia="zh-CN"/>
              </w:rPr>
            </w:pPr>
            <w:r>
              <w:rPr>
                <w:rFonts w:hint="eastAsia"/>
                <w:szCs w:val="18"/>
                <w:lang w:val="en-US" w:eastAsia="zh-CN"/>
              </w:rPr>
              <w:t>n39</w:t>
            </w:r>
          </w:p>
        </w:tc>
        <w:tc>
          <w:tcPr>
            <w:tcW w:w="5770" w:type="dxa"/>
            <w:tcBorders>
              <w:top w:val="single" w:sz="4" w:space="0" w:color="auto"/>
              <w:left w:val="single" w:sz="4" w:space="0" w:color="auto"/>
              <w:bottom w:val="single" w:sz="4" w:space="0" w:color="auto"/>
              <w:right w:val="single" w:sz="4" w:space="0" w:color="auto"/>
            </w:tcBorders>
            <w:vAlign w:val="center"/>
          </w:tcPr>
          <w:p w14:paraId="0F6658CA" w14:textId="77777777" w:rsidR="00AF56D1" w:rsidRDefault="00AF56D1" w:rsidP="00AF56D1">
            <w:pPr>
              <w:pStyle w:val="TAC"/>
              <w:rPr>
                <w:rFonts w:eastAsia="SimSun"/>
                <w:lang w:val="en-US" w:eastAsia="zh-CN" w:bidi="ar"/>
              </w:rPr>
            </w:pPr>
            <w:r>
              <w:rPr>
                <w:rFonts w:eastAsia="SimSun"/>
                <w:lang w:val="en-US" w:eastAsia="zh-CN" w:bidi="ar"/>
              </w:rPr>
              <w:t>5, 10, 15, 20, 25, 30, 40</w:t>
            </w:r>
          </w:p>
        </w:tc>
        <w:tc>
          <w:tcPr>
            <w:tcW w:w="1923" w:type="dxa"/>
            <w:tcBorders>
              <w:top w:val="nil"/>
              <w:left w:val="single" w:sz="4" w:space="0" w:color="auto"/>
              <w:bottom w:val="nil"/>
              <w:right w:val="single" w:sz="4" w:space="0" w:color="auto"/>
            </w:tcBorders>
            <w:shd w:val="clear" w:color="auto" w:fill="auto"/>
            <w:vAlign w:val="center"/>
          </w:tcPr>
          <w:p w14:paraId="6468EFCF" w14:textId="77777777" w:rsidR="00AF56D1" w:rsidRDefault="00AF56D1" w:rsidP="00AF56D1">
            <w:pPr>
              <w:pStyle w:val="TAC"/>
              <w:rPr>
                <w:lang w:eastAsia="zh-CN"/>
              </w:rPr>
            </w:pPr>
            <w:r>
              <w:rPr>
                <w:rFonts w:hint="eastAsia"/>
                <w:szCs w:val="18"/>
                <w:lang w:val="en-US" w:eastAsia="zh-CN"/>
              </w:rPr>
              <w:t>0</w:t>
            </w:r>
          </w:p>
        </w:tc>
      </w:tr>
      <w:tr w:rsidR="00AF56D1" w14:paraId="764AC86B" w14:textId="77777777" w:rsidTr="00F11317">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1E564B24" w14:textId="77777777" w:rsidR="00AF56D1" w:rsidRDefault="00AF56D1" w:rsidP="00AF56D1">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F8D6D0E" w14:textId="77777777" w:rsidR="00AF56D1" w:rsidRDefault="00AF56D1" w:rsidP="00AF56D1">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1F9DAF25" w14:textId="77777777" w:rsidR="00AF56D1" w:rsidRDefault="00AF56D1" w:rsidP="00AF56D1">
            <w:pPr>
              <w:pStyle w:val="TAC"/>
              <w:rPr>
                <w:lang w:eastAsia="zh-CN"/>
              </w:rPr>
            </w:pPr>
            <w:r>
              <w:rPr>
                <w:rFonts w:hint="eastAsia"/>
                <w:szCs w:val="18"/>
                <w:lang w:val="en-US"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7F54D80F" w14:textId="77777777" w:rsidR="00AF56D1" w:rsidRDefault="00AF56D1" w:rsidP="00AF56D1">
            <w:pPr>
              <w:pStyle w:val="TAC"/>
              <w:rPr>
                <w:rFonts w:eastAsia="SimSun"/>
                <w:lang w:val="en-US" w:eastAsia="zh-CN" w:bidi="ar"/>
              </w:rPr>
            </w:pPr>
            <w:r>
              <w:rPr>
                <w:rFonts w:eastAsia="SimSun"/>
                <w:lang w:val="en-US"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4F1AB6F" w14:textId="77777777" w:rsidR="00AF56D1" w:rsidRDefault="00AF56D1" w:rsidP="00AF56D1">
            <w:pPr>
              <w:pStyle w:val="TAC"/>
              <w:rPr>
                <w:lang w:eastAsia="zh-CN"/>
              </w:rPr>
            </w:pPr>
          </w:p>
        </w:tc>
      </w:tr>
      <w:tr w:rsidR="00AF56D1" w14:paraId="1FFCD262" w14:textId="77777777" w:rsidTr="00F11317">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2DF79DE5" w14:textId="77777777" w:rsidR="00AF56D1" w:rsidRDefault="00AF56D1" w:rsidP="00AF56D1">
            <w:pPr>
              <w:pStyle w:val="TAC"/>
              <w:rPr>
                <w:lang w:eastAsia="zh-CN"/>
              </w:rPr>
            </w:pPr>
            <w:r>
              <w:rPr>
                <w:rFonts w:hint="eastAsia"/>
                <w:lang w:val="en-US" w:eastAsia="zh-CN"/>
              </w:rPr>
              <w:t>CA_n41A-n66A</w:t>
            </w:r>
          </w:p>
        </w:tc>
        <w:tc>
          <w:tcPr>
            <w:tcW w:w="2389" w:type="dxa"/>
            <w:tcBorders>
              <w:top w:val="nil"/>
              <w:left w:val="single" w:sz="4" w:space="0" w:color="auto"/>
              <w:bottom w:val="single" w:sz="4" w:space="0" w:color="auto"/>
              <w:right w:val="single" w:sz="4" w:space="0" w:color="auto"/>
            </w:tcBorders>
            <w:shd w:val="clear" w:color="auto" w:fill="auto"/>
            <w:vAlign w:val="center"/>
          </w:tcPr>
          <w:p w14:paraId="0F7118C3" w14:textId="77777777" w:rsidR="00AF56D1" w:rsidRDefault="00AF56D1" w:rsidP="00AF56D1">
            <w:pPr>
              <w:pStyle w:val="TAC"/>
              <w:rPr>
                <w:lang w:eastAsia="zh-CN"/>
              </w:rPr>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00CF97A8" w14:textId="77777777" w:rsidR="00AF56D1" w:rsidRDefault="00AF56D1" w:rsidP="00AF56D1">
            <w:pPr>
              <w:pStyle w:val="TAC"/>
              <w:rPr>
                <w:lang w:eastAsia="zh-CN"/>
              </w:rPr>
            </w:pPr>
            <w:r>
              <w:rPr>
                <w:rFonts w:hint="eastAsia"/>
                <w:lang w:val="en-US"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36F9BEF4" w14:textId="77777777" w:rsidR="00AF56D1" w:rsidRDefault="00AF56D1" w:rsidP="00AF56D1">
            <w:pPr>
              <w:pStyle w:val="TAC"/>
              <w:rPr>
                <w:rFonts w:eastAsia="SimSun"/>
                <w:lang w:val="en-US" w:eastAsia="zh-CN" w:bidi="ar"/>
              </w:rPr>
            </w:pPr>
            <w:r>
              <w:rPr>
                <w:rFonts w:eastAsia="SimSun"/>
                <w:lang w:val="en-US" w:eastAsia="zh-CN" w:bidi="ar"/>
              </w:rPr>
              <w:t>10, 15, 20, 40, 50, 60, 80, 90, 100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61F75F4" w14:textId="77777777" w:rsidR="00AF56D1" w:rsidRDefault="00AF56D1" w:rsidP="00AF56D1">
            <w:pPr>
              <w:pStyle w:val="TAC"/>
              <w:rPr>
                <w:lang w:eastAsia="zh-CN"/>
              </w:rPr>
            </w:pPr>
            <w:r>
              <w:rPr>
                <w:rFonts w:hint="eastAsia"/>
                <w:lang w:val="en-US" w:eastAsia="zh-CN"/>
              </w:rPr>
              <w:t>0</w:t>
            </w:r>
          </w:p>
        </w:tc>
      </w:tr>
      <w:tr w:rsidR="00AF56D1" w14:paraId="03DFED69" w14:textId="77777777" w:rsidTr="00F11317">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411FAAAE" w14:textId="77777777" w:rsidR="00AF56D1" w:rsidRDefault="00AF56D1" w:rsidP="00AF56D1">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6E3AE13" w14:textId="77777777" w:rsidR="00AF56D1" w:rsidRDefault="00AF56D1" w:rsidP="00AF56D1">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1799F914" w14:textId="77777777" w:rsidR="00AF56D1" w:rsidRDefault="00AF56D1" w:rsidP="00AF56D1">
            <w:pPr>
              <w:pStyle w:val="TAC"/>
              <w:rPr>
                <w:lang w:eastAsia="zh-CN"/>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08F53695" w14:textId="77777777" w:rsidR="00AF56D1" w:rsidRDefault="00AF56D1" w:rsidP="00AF56D1">
            <w:pPr>
              <w:pStyle w:val="TAC"/>
              <w:rPr>
                <w:rFonts w:eastAsia="SimSun"/>
                <w:lang w:val="en-US" w:eastAsia="zh-CN" w:bidi="ar"/>
              </w:rPr>
            </w:pPr>
            <w:r>
              <w:rPr>
                <w:rFonts w:eastAsia="SimSun"/>
                <w:lang w:val="en-US" w:eastAsia="zh-CN" w:bidi="ar"/>
              </w:rPr>
              <w:t>5, 10, 15, 20, 40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23B9C17" w14:textId="77777777" w:rsidR="00AF56D1" w:rsidRDefault="00AF56D1" w:rsidP="00AF56D1">
            <w:pPr>
              <w:pStyle w:val="TAC"/>
              <w:rPr>
                <w:lang w:eastAsia="zh-CN"/>
              </w:rPr>
            </w:pPr>
          </w:p>
        </w:tc>
      </w:tr>
      <w:tr w:rsidR="00AF56D1" w14:paraId="14ABAED6" w14:textId="77777777" w:rsidTr="00F11317">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40A37A76" w14:textId="77777777" w:rsidR="00AF56D1" w:rsidRDefault="00AF56D1" w:rsidP="00AF56D1">
            <w:pPr>
              <w:pStyle w:val="TAC"/>
              <w:rPr>
                <w:lang w:eastAsia="zh-CN"/>
              </w:rPr>
            </w:pPr>
            <w:r>
              <w:rPr>
                <w:rFonts w:hint="eastAsia"/>
                <w:lang w:val="en-US" w:eastAsia="zh-CN"/>
              </w:rPr>
              <w:t>CA_n41A-n71A</w:t>
            </w:r>
          </w:p>
        </w:tc>
        <w:tc>
          <w:tcPr>
            <w:tcW w:w="2389" w:type="dxa"/>
            <w:tcBorders>
              <w:top w:val="nil"/>
              <w:left w:val="single" w:sz="4" w:space="0" w:color="auto"/>
              <w:bottom w:val="single" w:sz="4" w:space="0" w:color="auto"/>
              <w:right w:val="single" w:sz="4" w:space="0" w:color="auto"/>
            </w:tcBorders>
            <w:shd w:val="clear" w:color="auto" w:fill="auto"/>
            <w:vAlign w:val="center"/>
          </w:tcPr>
          <w:p w14:paraId="5A9DC5E0" w14:textId="77777777" w:rsidR="00AF56D1" w:rsidRDefault="00AF56D1" w:rsidP="00AF56D1">
            <w:pPr>
              <w:pStyle w:val="TAC"/>
              <w:rPr>
                <w:lang w:eastAsia="zh-CN"/>
              </w:rPr>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71BD0760" w14:textId="77777777" w:rsidR="00AF56D1" w:rsidRDefault="00AF56D1" w:rsidP="00AF56D1">
            <w:pPr>
              <w:pStyle w:val="TAC"/>
              <w:rPr>
                <w:lang w:eastAsia="zh-CN"/>
              </w:rPr>
            </w:pPr>
            <w:r>
              <w:rPr>
                <w:rFonts w:hint="eastAsia"/>
                <w:lang w:val="en-US"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7BD0E861" w14:textId="77777777" w:rsidR="00AF56D1" w:rsidRDefault="00AF56D1" w:rsidP="00AF56D1">
            <w:pPr>
              <w:pStyle w:val="TAC"/>
              <w:rPr>
                <w:rFonts w:eastAsia="SimSun"/>
                <w:lang w:val="en-US" w:eastAsia="zh-CN" w:bidi="ar"/>
              </w:rPr>
            </w:pPr>
            <w:r>
              <w:rPr>
                <w:rFonts w:eastAsia="SimSun"/>
                <w:lang w:val="en-US" w:eastAsia="zh-CN" w:bidi="ar"/>
              </w:rPr>
              <w:t>10, 15, 20, 40, 50, 60, 80, 90, 100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86FD0D8" w14:textId="77777777" w:rsidR="00AF56D1" w:rsidRDefault="00AF56D1" w:rsidP="00AF56D1">
            <w:pPr>
              <w:pStyle w:val="TAC"/>
              <w:rPr>
                <w:lang w:eastAsia="zh-CN"/>
              </w:rPr>
            </w:pPr>
            <w:r>
              <w:rPr>
                <w:rFonts w:hint="eastAsia"/>
                <w:lang w:val="en-US" w:eastAsia="zh-CN"/>
              </w:rPr>
              <w:t>0</w:t>
            </w:r>
          </w:p>
        </w:tc>
      </w:tr>
      <w:tr w:rsidR="00AF56D1" w14:paraId="50D59372" w14:textId="77777777" w:rsidTr="00F11317">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195EFC58" w14:textId="77777777" w:rsidR="00AF56D1" w:rsidRDefault="00AF56D1" w:rsidP="00AF56D1">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C038313" w14:textId="77777777" w:rsidR="00AF56D1" w:rsidRDefault="00AF56D1" w:rsidP="00AF56D1">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5DC85833" w14:textId="77777777" w:rsidR="00AF56D1" w:rsidRDefault="00AF56D1" w:rsidP="00AF56D1">
            <w:pPr>
              <w:pStyle w:val="TAC"/>
              <w:rPr>
                <w:lang w:eastAsia="zh-CN"/>
              </w:rPr>
            </w:pPr>
            <w:r>
              <w:rPr>
                <w:rFonts w:hint="eastAsia"/>
                <w:lang w:val="en-US"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69EC96BC" w14:textId="77777777" w:rsidR="00AF56D1" w:rsidRDefault="00AF56D1" w:rsidP="00AF56D1">
            <w:pPr>
              <w:pStyle w:val="TAC"/>
              <w:rPr>
                <w:rFonts w:eastAsia="SimSun"/>
                <w:lang w:val="en-US" w:eastAsia="zh-CN" w:bidi="ar"/>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45F8DF4" w14:textId="77777777" w:rsidR="00AF56D1" w:rsidRDefault="00AF56D1" w:rsidP="00AF56D1">
            <w:pPr>
              <w:pStyle w:val="TAC"/>
              <w:rPr>
                <w:lang w:eastAsia="zh-CN"/>
              </w:rPr>
            </w:pPr>
          </w:p>
        </w:tc>
      </w:tr>
      <w:tr w:rsidR="00AF56D1" w14:paraId="35124E34" w14:textId="77777777" w:rsidTr="00F11317">
        <w:trPr>
          <w:trHeight w:val="187"/>
        </w:trPr>
        <w:tc>
          <w:tcPr>
            <w:tcW w:w="2804" w:type="dxa"/>
            <w:tcBorders>
              <w:left w:val="single" w:sz="4" w:space="0" w:color="auto"/>
              <w:bottom w:val="nil"/>
              <w:right w:val="single" w:sz="4" w:space="0" w:color="auto"/>
            </w:tcBorders>
            <w:shd w:val="clear" w:color="auto" w:fill="auto"/>
            <w:vAlign w:val="center"/>
          </w:tcPr>
          <w:p w14:paraId="2C865308" w14:textId="77777777" w:rsidR="00AF56D1" w:rsidRDefault="00AF56D1" w:rsidP="00AF56D1">
            <w:pPr>
              <w:pStyle w:val="TAC"/>
              <w:rPr>
                <w:lang w:eastAsia="zh-CN"/>
              </w:rPr>
            </w:pPr>
            <w:r>
              <w:rPr>
                <w:lang w:eastAsia="zh-CN"/>
              </w:rPr>
              <w:t>CA_n41A-n7</w:t>
            </w:r>
            <w:r>
              <w:rPr>
                <w:rFonts w:hint="eastAsia"/>
                <w:lang w:val="en-US" w:eastAsia="zh-CN"/>
              </w:rPr>
              <w:t>9</w:t>
            </w:r>
            <w:r>
              <w:rPr>
                <w:lang w:eastAsia="zh-CN"/>
              </w:rPr>
              <w:t>A</w:t>
            </w:r>
          </w:p>
        </w:tc>
        <w:tc>
          <w:tcPr>
            <w:tcW w:w="2389" w:type="dxa"/>
            <w:tcBorders>
              <w:left w:val="single" w:sz="4" w:space="0" w:color="auto"/>
              <w:bottom w:val="nil"/>
              <w:right w:val="single" w:sz="4" w:space="0" w:color="auto"/>
            </w:tcBorders>
            <w:shd w:val="clear" w:color="auto" w:fill="auto"/>
            <w:vAlign w:val="center"/>
          </w:tcPr>
          <w:p w14:paraId="382C32D9" w14:textId="77777777" w:rsidR="00AF56D1" w:rsidRDefault="00AF56D1" w:rsidP="00AF56D1">
            <w:pPr>
              <w:pStyle w:val="TAC"/>
              <w:rPr>
                <w:lang w:val="en-US"/>
              </w:rPr>
            </w:pPr>
            <w:r>
              <w:rPr>
                <w:lang w:eastAsia="zh-CN"/>
              </w:rPr>
              <w:t>CA_n41A-n7</w:t>
            </w:r>
            <w:r>
              <w:rPr>
                <w:lang w:val="en-US" w:eastAsia="zh-CN"/>
              </w:rPr>
              <w:t>9</w:t>
            </w:r>
            <w:r>
              <w:rPr>
                <w:lang w:eastAsia="zh-CN"/>
              </w:rPr>
              <w:t>A</w:t>
            </w:r>
          </w:p>
        </w:tc>
        <w:tc>
          <w:tcPr>
            <w:tcW w:w="1032" w:type="dxa"/>
            <w:tcBorders>
              <w:top w:val="single" w:sz="4" w:space="0" w:color="auto"/>
              <w:left w:val="single" w:sz="4" w:space="0" w:color="auto"/>
              <w:bottom w:val="single" w:sz="4" w:space="0" w:color="auto"/>
              <w:right w:val="single" w:sz="4" w:space="0" w:color="auto"/>
            </w:tcBorders>
            <w:vAlign w:val="center"/>
          </w:tcPr>
          <w:p w14:paraId="12A7799D" w14:textId="77777777" w:rsidR="00AF56D1" w:rsidRDefault="00AF56D1" w:rsidP="00AF56D1">
            <w:pPr>
              <w:pStyle w:val="TAC"/>
            </w:pPr>
            <w:r>
              <w:rPr>
                <w:rFonts w:hint="eastAsia"/>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3DF13A27" w14:textId="77777777" w:rsidR="00AF56D1" w:rsidRDefault="00AF56D1" w:rsidP="00AF56D1">
            <w:pPr>
              <w:pStyle w:val="TAC"/>
              <w:rPr>
                <w:lang w:val="en-US" w:eastAsia="zh-CN"/>
              </w:rPr>
            </w:pPr>
            <w:r>
              <w:rPr>
                <w:rFonts w:eastAsia="SimSun"/>
                <w:lang w:val="en-US" w:eastAsia="zh-CN" w:bidi="ar"/>
              </w:rPr>
              <w:t>10, 15, 20, 40, 50, 60, 80, 90, 100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A50B3E5" w14:textId="77777777" w:rsidR="00AF56D1" w:rsidRDefault="00AF56D1" w:rsidP="00AF56D1">
            <w:pPr>
              <w:pStyle w:val="TAC"/>
              <w:rPr>
                <w:lang w:eastAsia="zh-CN"/>
              </w:rPr>
            </w:pPr>
            <w:r>
              <w:rPr>
                <w:rFonts w:hint="eastAsia"/>
                <w:lang w:eastAsia="zh-CN"/>
              </w:rPr>
              <w:t>0</w:t>
            </w:r>
          </w:p>
        </w:tc>
      </w:tr>
      <w:tr w:rsidR="00AF56D1" w14:paraId="47E2A51A" w14:textId="77777777" w:rsidTr="00F11317">
        <w:trPr>
          <w:trHeight w:val="187"/>
        </w:trPr>
        <w:tc>
          <w:tcPr>
            <w:tcW w:w="2804" w:type="dxa"/>
            <w:tcBorders>
              <w:top w:val="nil"/>
              <w:left w:val="single" w:sz="4" w:space="0" w:color="auto"/>
              <w:bottom w:val="nil"/>
              <w:right w:val="single" w:sz="4" w:space="0" w:color="auto"/>
            </w:tcBorders>
            <w:shd w:val="clear" w:color="auto" w:fill="auto"/>
            <w:vAlign w:val="center"/>
          </w:tcPr>
          <w:p w14:paraId="1A4EFDF4" w14:textId="77777777" w:rsidR="00AF56D1" w:rsidRDefault="00AF56D1" w:rsidP="00AF56D1">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371440B" w14:textId="77777777" w:rsidR="00AF56D1" w:rsidRDefault="00AF56D1" w:rsidP="00AF56D1">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0B4C4200" w14:textId="77777777" w:rsidR="00AF56D1" w:rsidRDefault="00AF56D1" w:rsidP="00AF56D1">
            <w:pPr>
              <w:pStyle w:val="TAC"/>
            </w:pPr>
            <w:r>
              <w:rPr>
                <w:rFonts w:hint="eastAsia"/>
                <w:lang w:eastAsia="zh-CN"/>
              </w:rPr>
              <w:t>n79</w:t>
            </w:r>
          </w:p>
        </w:tc>
        <w:tc>
          <w:tcPr>
            <w:tcW w:w="5770" w:type="dxa"/>
            <w:tcBorders>
              <w:top w:val="single" w:sz="4" w:space="0" w:color="auto"/>
              <w:left w:val="single" w:sz="4" w:space="0" w:color="auto"/>
              <w:bottom w:val="single" w:sz="4" w:space="0" w:color="auto"/>
              <w:right w:val="single" w:sz="4" w:space="0" w:color="auto"/>
            </w:tcBorders>
            <w:vAlign w:val="center"/>
          </w:tcPr>
          <w:p w14:paraId="078CB1FA" w14:textId="77777777" w:rsidR="00AF56D1" w:rsidRDefault="00AF56D1" w:rsidP="00AF56D1">
            <w:pPr>
              <w:pStyle w:val="TAC"/>
              <w:rPr>
                <w:lang w:val="en-US" w:eastAsia="zh-CN"/>
              </w:rPr>
            </w:pPr>
            <w:r>
              <w:rPr>
                <w:rFonts w:eastAsia="SimSun"/>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B946B3C" w14:textId="77777777" w:rsidR="00AF56D1" w:rsidRDefault="00AF56D1" w:rsidP="00AF56D1">
            <w:pPr>
              <w:pStyle w:val="TAC"/>
            </w:pPr>
          </w:p>
        </w:tc>
      </w:tr>
      <w:tr w:rsidR="00AF56D1" w14:paraId="2B12AA06" w14:textId="77777777" w:rsidTr="00F11317">
        <w:trPr>
          <w:trHeight w:val="187"/>
        </w:trPr>
        <w:tc>
          <w:tcPr>
            <w:tcW w:w="2804" w:type="dxa"/>
            <w:tcBorders>
              <w:top w:val="nil"/>
              <w:left w:val="single" w:sz="4" w:space="0" w:color="auto"/>
              <w:bottom w:val="nil"/>
              <w:right w:val="single" w:sz="4" w:space="0" w:color="auto"/>
            </w:tcBorders>
            <w:shd w:val="clear" w:color="auto" w:fill="auto"/>
            <w:vAlign w:val="center"/>
          </w:tcPr>
          <w:p w14:paraId="5CE4BB26" w14:textId="77777777" w:rsidR="00AF56D1" w:rsidRDefault="00AF56D1" w:rsidP="00AF56D1">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DEC7F70" w14:textId="77777777" w:rsidR="00AF56D1" w:rsidRDefault="00AF56D1" w:rsidP="00AF56D1">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04E1D557" w14:textId="77777777" w:rsidR="00AF56D1" w:rsidRDefault="00AF56D1" w:rsidP="00AF56D1">
            <w:pPr>
              <w:pStyle w:val="TAC"/>
            </w:pPr>
            <w:r>
              <w:rPr>
                <w:rFonts w:hint="eastAsia"/>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66C2226D" w14:textId="77777777" w:rsidR="00AF56D1" w:rsidRDefault="00AF56D1" w:rsidP="00AF56D1">
            <w:pPr>
              <w:pStyle w:val="TAC"/>
              <w:rPr>
                <w:lang w:val="en-US" w:eastAsia="zh-CN"/>
              </w:rPr>
            </w:pPr>
            <w:r>
              <w:rPr>
                <w:rFonts w:eastAsia="SimSun"/>
                <w:lang w:val="en-US" w:eastAsia="zh-CN" w:bidi="ar"/>
              </w:rPr>
              <w:t>10, 15, 20, 40, 50, 60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0AF95CD" w14:textId="77777777" w:rsidR="00AF56D1" w:rsidRDefault="00AF56D1" w:rsidP="00AF56D1">
            <w:pPr>
              <w:pStyle w:val="TAC"/>
              <w:rPr>
                <w:lang w:eastAsia="zh-CN"/>
              </w:rPr>
            </w:pPr>
            <w:r>
              <w:rPr>
                <w:rFonts w:hint="eastAsia"/>
                <w:lang w:eastAsia="zh-CN"/>
              </w:rPr>
              <w:t>1</w:t>
            </w:r>
          </w:p>
        </w:tc>
      </w:tr>
      <w:tr w:rsidR="00AF56D1" w14:paraId="5CDA77E7" w14:textId="77777777" w:rsidTr="00F11317">
        <w:trPr>
          <w:trHeight w:val="187"/>
        </w:trPr>
        <w:tc>
          <w:tcPr>
            <w:tcW w:w="2804" w:type="dxa"/>
            <w:tcBorders>
              <w:top w:val="nil"/>
              <w:left w:val="single" w:sz="4" w:space="0" w:color="auto"/>
              <w:bottom w:val="nil"/>
              <w:right w:val="single" w:sz="4" w:space="0" w:color="auto"/>
            </w:tcBorders>
            <w:shd w:val="clear" w:color="auto" w:fill="auto"/>
            <w:vAlign w:val="center"/>
          </w:tcPr>
          <w:p w14:paraId="061165C6" w14:textId="77777777" w:rsidR="00AF56D1" w:rsidRDefault="00AF56D1" w:rsidP="00AF56D1">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47A1C3E" w14:textId="77777777" w:rsidR="00AF56D1" w:rsidRDefault="00AF56D1" w:rsidP="00AF56D1">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3B9A6305" w14:textId="77777777" w:rsidR="00AF56D1" w:rsidRDefault="00AF56D1" w:rsidP="00AF56D1">
            <w:pPr>
              <w:pStyle w:val="TAC"/>
            </w:pPr>
            <w:r>
              <w:rPr>
                <w:rFonts w:hint="eastAsia"/>
                <w:lang w:eastAsia="zh-CN"/>
              </w:rPr>
              <w:t>n79</w:t>
            </w:r>
          </w:p>
        </w:tc>
        <w:tc>
          <w:tcPr>
            <w:tcW w:w="5770" w:type="dxa"/>
            <w:tcBorders>
              <w:top w:val="single" w:sz="4" w:space="0" w:color="auto"/>
              <w:left w:val="single" w:sz="4" w:space="0" w:color="auto"/>
              <w:bottom w:val="single" w:sz="4" w:space="0" w:color="auto"/>
              <w:right w:val="single" w:sz="4" w:space="0" w:color="auto"/>
            </w:tcBorders>
            <w:vAlign w:val="center"/>
          </w:tcPr>
          <w:p w14:paraId="2CD59142" w14:textId="77777777" w:rsidR="00AF56D1" w:rsidRDefault="00AF56D1" w:rsidP="00AF56D1">
            <w:pPr>
              <w:pStyle w:val="TAC"/>
              <w:rPr>
                <w:lang w:val="en-US" w:eastAsia="zh-CN"/>
              </w:rPr>
            </w:pPr>
            <w:r>
              <w:rPr>
                <w:rFonts w:eastAsia="SimSun"/>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8324DAC" w14:textId="77777777" w:rsidR="00AF56D1" w:rsidRDefault="00AF56D1" w:rsidP="00AF56D1">
            <w:pPr>
              <w:pStyle w:val="TAC"/>
            </w:pPr>
          </w:p>
        </w:tc>
      </w:tr>
      <w:tr w:rsidR="00AF56D1" w14:paraId="37BA8C69" w14:textId="77777777" w:rsidTr="00F11317">
        <w:trPr>
          <w:trHeight w:val="187"/>
        </w:trPr>
        <w:tc>
          <w:tcPr>
            <w:tcW w:w="2804" w:type="dxa"/>
            <w:tcBorders>
              <w:top w:val="nil"/>
              <w:left w:val="single" w:sz="4" w:space="0" w:color="auto"/>
              <w:bottom w:val="nil"/>
              <w:right w:val="single" w:sz="4" w:space="0" w:color="auto"/>
            </w:tcBorders>
            <w:shd w:val="clear" w:color="auto" w:fill="auto"/>
            <w:vAlign w:val="center"/>
          </w:tcPr>
          <w:p w14:paraId="4436D081" w14:textId="77777777" w:rsidR="00AF56D1" w:rsidRDefault="00AF56D1" w:rsidP="00AF56D1">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5E9BACF" w14:textId="77777777" w:rsidR="00AF56D1" w:rsidRDefault="00AF56D1" w:rsidP="00AF56D1">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72B057C9" w14:textId="77777777" w:rsidR="00AF56D1" w:rsidRDefault="00AF56D1" w:rsidP="00AF56D1">
            <w:pPr>
              <w:pStyle w:val="TAC"/>
              <w:rPr>
                <w:lang w:eastAsia="zh-CN"/>
              </w:rPr>
            </w:pPr>
            <w:r>
              <w:rPr>
                <w:rFonts w:hint="eastAsia"/>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7224A9E2" w14:textId="77777777" w:rsidR="00AF56D1" w:rsidRDefault="00AF56D1" w:rsidP="00AF56D1">
            <w:pPr>
              <w:pStyle w:val="TAC"/>
              <w:rPr>
                <w:rFonts w:eastAsia="SimSun"/>
                <w:lang w:val="en-US" w:eastAsia="zh-CN" w:bidi="ar"/>
              </w:rPr>
            </w:pPr>
            <w:r>
              <w:rPr>
                <w:rFonts w:eastAsia="SimSun"/>
                <w:lang w:val="en-US" w:eastAsia="zh-CN" w:bidi="ar"/>
              </w:rPr>
              <w:t>10, 15, 20, 30, 40, 50, 60, 80, 90, 100</w:t>
            </w:r>
          </w:p>
        </w:tc>
        <w:tc>
          <w:tcPr>
            <w:tcW w:w="1923" w:type="dxa"/>
            <w:tcBorders>
              <w:top w:val="nil"/>
              <w:left w:val="single" w:sz="4" w:space="0" w:color="auto"/>
              <w:bottom w:val="nil"/>
              <w:right w:val="single" w:sz="4" w:space="0" w:color="auto"/>
            </w:tcBorders>
            <w:shd w:val="clear" w:color="auto" w:fill="auto"/>
            <w:vAlign w:val="center"/>
          </w:tcPr>
          <w:p w14:paraId="03964AA7" w14:textId="77777777" w:rsidR="00AF56D1" w:rsidRDefault="00AF56D1" w:rsidP="00AF56D1">
            <w:pPr>
              <w:pStyle w:val="TAC"/>
              <w:rPr>
                <w:lang w:val="en-US"/>
              </w:rPr>
            </w:pPr>
            <w:r>
              <w:rPr>
                <w:lang w:val="en-US"/>
              </w:rPr>
              <w:t>2</w:t>
            </w:r>
          </w:p>
        </w:tc>
      </w:tr>
      <w:tr w:rsidR="00AF56D1" w14:paraId="6020974B" w14:textId="77777777" w:rsidTr="00F11317">
        <w:trPr>
          <w:trHeight w:val="187"/>
        </w:trPr>
        <w:tc>
          <w:tcPr>
            <w:tcW w:w="2804" w:type="dxa"/>
            <w:tcBorders>
              <w:top w:val="nil"/>
              <w:left w:val="single" w:sz="4" w:space="0" w:color="auto"/>
              <w:bottom w:val="nil"/>
              <w:right w:val="single" w:sz="4" w:space="0" w:color="auto"/>
            </w:tcBorders>
            <w:shd w:val="clear" w:color="auto" w:fill="auto"/>
            <w:vAlign w:val="center"/>
          </w:tcPr>
          <w:p w14:paraId="0AA96446" w14:textId="77777777" w:rsidR="00AF56D1" w:rsidRDefault="00AF56D1" w:rsidP="00AF56D1">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F7899E3" w14:textId="77777777" w:rsidR="00AF56D1" w:rsidRDefault="00AF56D1" w:rsidP="00AF56D1">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70B465BD" w14:textId="77777777" w:rsidR="00AF56D1" w:rsidRDefault="00AF56D1" w:rsidP="00AF56D1">
            <w:pPr>
              <w:pStyle w:val="TAC"/>
              <w:rPr>
                <w:lang w:eastAsia="zh-CN"/>
              </w:rPr>
            </w:pPr>
            <w:r>
              <w:rPr>
                <w:rFonts w:hint="eastAsia"/>
                <w:lang w:eastAsia="zh-CN"/>
              </w:rPr>
              <w:t>n79</w:t>
            </w:r>
          </w:p>
        </w:tc>
        <w:tc>
          <w:tcPr>
            <w:tcW w:w="5770" w:type="dxa"/>
            <w:tcBorders>
              <w:top w:val="single" w:sz="4" w:space="0" w:color="auto"/>
              <w:left w:val="single" w:sz="4" w:space="0" w:color="auto"/>
              <w:bottom w:val="single" w:sz="4" w:space="0" w:color="auto"/>
              <w:right w:val="single" w:sz="4" w:space="0" w:color="auto"/>
            </w:tcBorders>
            <w:vAlign w:val="center"/>
          </w:tcPr>
          <w:p w14:paraId="53B0006A" w14:textId="77777777" w:rsidR="00AF56D1" w:rsidRDefault="00AF56D1" w:rsidP="00AF56D1">
            <w:pPr>
              <w:pStyle w:val="TAC"/>
              <w:rPr>
                <w:rFonts w:eastAsia="SimSun"/>
                <w:lang w:val="en-US" w:eastAsia="zh-CN" w:bidi="ar"/>
              </w:rPr>
            </w:pPr>
            <w:r>
              <w:rPr>
                <w:rFonts w:eastAsia="SimSun"/>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20CCCFC" w14:textId="77777777" w:rsidR="00AF56D1" w:rsidRDefault="00AF56D1" w:rsidP="00AF56D1">
            <w:pPr>
              <w:pStyle w:val="TAC"/>
            </w:pPr>
          </w:p>
        </w:tc>
      </w:tr>
      <w:tr w:rsidR="00AF56D1" w14:paraId="79789783" w14:textId="77777777" w:rsidTr="00F11317">
        <w:trPr>
          <w:trHeight w:val="187"/>
        </w:trPr>
        <w:tc>
          <w:tcPr>
            <w:tcW w:w="2804" w:type="dxa"/>
            <w:tcBorders>
              <w:left w:val="single" w:sz="4" w:space="0" w:color="auto"/>
              <w:bottom w:val="nil"/>
              <w:right w:val="single" w:sz="4" w:space="0" w:color="auto"/>
            </w:tcBorders>
            <w:shd w:val="clear" w:color="auto" w:fill="auto"/>
            <w:vAlign w:val="center"/>
          </w:tcPr>
          <w:p w14:paraId="5D58F77A" w14:textId="77777777" w:rsidR="00AF56D1" w:rsidRDefault="00AF56D1" w:rsidP="00AF56D1">
            <w:pPr>
              <w:pStyle w:val="TAC"/>
              <w:rPr>
                <w:lang w:eastAsia="zh-CN"/>
              </w:rPr>
            </w:pPr>
            <w:r>
              <w:rPr>
                <w:lang w:eastAsia="zh-CN"/>
              </w:rPr>
              <w:t>CA_n41</w:t>
            </w:r>
            <w:r>
              <w:rPr>
                <w:rFonts w:hint="eastAsia"/>
                <w:lang w:eastAsia="zh-CN"/>
              </w:rPr>
              <w:t>C</w:t>
            </w:r>
            <w:r>
              <w:rPr>
                <w:lang w:eastAsia="zh-CN"/>
              </w:rPr>
              <w:t>-n7</w:t>
            </w:r>
            <w:r>
              <w:rPr>
                <w:rFonts w:hint="eastAsia"/>
                <w:lang w:val="en-US" w:eastAsia="zh-CN"/>
              </w:rPr>
              <w:t>9</w:t>
            </w:r>
            <w:r>
              <w:rPr>
                <w:lang w:eastAsia="zh-CN"/>
              </w:rPr>
              <w:t>A</w:t>
            </w:r>
          </w:p>
        </w:tc>
        <w:tc>
          <w:tcPr>
            <w:tcW w:w="2389" w:type="dxa"/>
            <w:tcBorders>
              <w:left w:val="single" w:sz="4" w:space="0" w:color="auto"/>
              <w:bottom w:val="nil"/>
              <w:right w:val="single" w:sz="4" w:space="0" w:color="auto"/>
            </w:tcBorders>
            <w:shd w:val="clear" w:color="auto" w:fill="auto"/>
            <w:vAlign w:val="center"/>
          </w:tcPr>
          <w:p w14:paraId="391AFE5A" w14:textId="77777777" w:rsidR="00AF56D1" w:rsidRDefault="00AF56D1" w:rsidP="00AF56D1">
            <w:pPr>
              <w:pStyle w:val="TAC"/>
              <w:rPr>
                <w:lang w:eastAsia="zh-CN"/>
              </w:rPr>
            </w:pPr>
            <w:r>
              <w:rPr>
                <w:lang w:eastAsia="zh-CN"/>
              </w:rPr>
              <w:t>CA_n41A-n7</w:t>
            </w:r>
            <w:r>
              <w:rPr>
                <w:rFonts w:hint="eastAsia"/>
                <w:lang w:val="en-US" w:eastAsia="zh-CN"/>
              </w:rPr>
              <w:t>9</w:t>
            </w:r>
            <w:r>
              <w:rPr>
                <w:lang w:eastAsia="zh-CN"/>
              </w:rPr>
              <w:t>A</w:t>
            </w:r>
          </w:p>
          <w:p w14:paraId="5B9CA646" w14:textId="77777777" w:rsidR="00AF56D1" w:rsidRDefault="00AF56D1" w:rsidP="00AF56D1">
            <w:pPr>
              <w:pStyle w:val="TAC"/>
            </w:pPr>
            <w:r>
              <w:rPr>
                <w:rFonts w:hint="eastAsia"/>
                <w:lang w:eastAsia="zh-CN"/>
              </w:rPr>
              <w:t>CA_n41C</w:t>
            </w:r>
          </w:p>
        </w:tc>
        <w:tc>
          <w:tcPr>
            <w:tcW w:w="1032" w:type="dxa"/>
            <w:tcBorders>
              <w:left w:val="single" w:sz="4" w:space="0" w:color="auto"/>
              <w:bottom w:val="single" w:sz="4" w:space="0" w:color="auto"/>
              <w:right w:val="single" w:sz="4" w:space="0" w:color="auto"/>
            </w:tcBorders>
            <w:vAlign w:val="center"/>
          </w:tcPr>
          <w:p w14:paraId="23A3B4A2" w14:textId="77777777" w:rsidR="00AF56D1" w:rsidRDefault="00AF56D1" w:rsidP="00AF56D1">
            <w:pPr>
              <w:pStyle w:val="TAC"/>
            </w:pPr>
            <w:r>
              <w:rPr>
                <w:rFonts w:hint="eastAsia"/>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5A555F3A" w14:textId="77777777" w:rsidR="00AF56D1" w:rsidRDefault="00AF56D1" w:rsidP="00AF56D1">
            <w:pPr>
              <w:pStyle w:val="TAC"/>
              <w:rPr>
                <w:lang w:val="en-US" w:eastAsia="zh-CN"/>
              </w:rPr>
            </w:pPr>
            <w:r>
              <w:rPr>
                <w:rFonts w:eastAsia="SimSun"/>
                <w:lang w:val="en-US" w:eastAsia="zh-CN" w:bidi="ar"/>
              </w:rPr>
              <w:t>CA_n41C_BCS0</w:t>
            </w:r>
          </w:p>
        </w:tc>
        <w:tc>
          <w:tcPr>
            <w:tcW w:w="1923" w:type="dxa"/>
            <w:tcBorders>
              <w:left w:val="single" w:sz="4" w:space="0" w:color="auto"/>
              <w:bottom w:val="nil"/>
              <w:right w:val="single" w:sz="4" w:space="0" w:color="auto"/>
            </w:tcBorders>
            <w:shd w:val="clear" w:color="auto" w:fill="auto"/>
            <w:vAlign w:val="center"/>
          </w:tcPr>
          <w:p w14:paraId="18330CA3" w14:textId="77777777" w:rsidR="00AF56D1" w:rsidRDefault="00AF56D1" w:rsidP="00AF56D1">
            <w:pPr>
              <w:pStyle w:val="TAC"/>
              <w:rPr>
                <w:lang w:eastAsia="zh-CN"/>
              </w:rPr>
            </w:pPr>
            <w:r>
              <w:rPr>
                <w:rFonts w:hint="eastAsia"/>
                <w:lang w:eastAsia="zh-CN"/>
              </w:rPr>
              <w:t>0</w:t>
            </w:r>
          </w:p>
        </w:tc>
      </w:tr>
      <w:tr w:rsidR="00AF56D1" w14:paraId="60E0BCD3" w14:textId="77777777" w:rsidTr="00F11317">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225975AD" w14:textId="77777777" w:rsidR="00AF56D1" w:rsidRDefault="00AF56D1" w:rsidP="00AF56D1">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D0435B4" w14:textId="77777777" w:rsidR="00AF56D1" w:rsidRDefault="00AF56D1" w:rsidP="00AF56D1">
            <w:pPr>
              <w:pStyle w:val="TAC"/>
            </w:pPr>
          </w:p>
        </w:tc>
        <w:tc>
          <w:tcPr>
            <w:tcW w:w="1032" w:type="dxa"/>
            <w:tcBorders>
              <w:left w:val="single" w:sz="4" w:space="0" w:color="auto"/>
              <w:bottom w:val="single" w:sz="4" w:space="0" w:color="auto"/>
              <w:right w:val="single" w:sz="4" w:space="0" w:color="auto"/>
            </w:tcBorders>
            <w:vAlign w:val="center"/>
          </w:tcPr>
          <w:p w14:paraId="058D1BA7" w14:textId="77777777" w:rsidR="00AF56D1" w:rsidRDefault="00AF56D1" w:rsidP="00AF56D1">
            <w:pPr>
              <w:pStyle w:val="TAC"/>
            </w:pPr>
            <w:r>
              <w:rPr>
                <w:rFonts w:hint="eastAsia"/>
                <w:lang w:eastAsia="zh-CN"/>
              </w:rPr>
              <w:t>n79</w:t>
            </w:r>
          </w:p>
        </w:tc>
        <w:tc>
          <w:tcPr>
            <w:tcW w:w="5770" w:type="dxa"/>
            <w:tcBorders>
              <w:top w:val="single" w:sz="4" w:space="0" w:color="auto"/>
              <w:left w:val="single" w:sz="4" w:space="0" w:color="auto"/>
              <w:bottom w:val="single" w:sz="4" w:space="0" w:color="auto"/>
              <w:right w:val="single" w:sz="4" w:space="0" w:color="auto"/>
            </w:tcBorders>
            <w:vAlign w:val="center"/>
          </w:tcPr>
          <w:p w14:paraId="116A804E" w14:textId="77777777" w:rsidR="00AF56D1" w:rsidRDefault="00AF56D1" w:rsidP="00AF56D1">
            <w:pPr>
              <w:pStyle w:val="TAC"/>
              <w:rPr>
                <w:lang w:val="en-US" w:eastAsia="zh-CN"/>
              </w:rPr>
            </w:pPr>
            <w:r>
              <w:rPr>
                <w:rFonts w:eastAsia="SimSun"/>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DC8F160" w14:textId="77777777" w:rsidR="00AF56D1" w:rsidRDefault="00AF56D1" w:rsidP="00AF56D1">
            <w:pPr>
              <w:pStyle w:val="TAC"/>
            </w:pPr>
          </w:p>
        </w:tc>
      </w:tr>
      <w:tr w:rsidR="00AF56D1" w14:paraId="33D0307F" w14:textId="77777777" w:rsidTr="00F11317">
        <w:trPr>
          <w:trHeight w:val="187"/>
        </w:trPr>
        <w:tc>
          <w:tcPr>
            <w:tcW w:w="2804" w:type="dxa"/>
            <w:tcBorders>
              <w:left w:val="single" w:sz="4" w:space="0" w:color="auto"/>
              <w:bottom w:val="nil"/>
              <w:right w:val="single" w:sz="4" w:space="0" w:color="auto"/>
            </w:tcBorders>
            <w:shd w:val="clear" w:color="auto" w:fill="auto"/>
            <w:vAlign w:val="center"/>
          </w:tcPr>
          <w:p w14:paraId="28B8D966" w14:textId="77777777" w:rsidR="00AF56D1" w:rsidRDefault="00AF56D1" w:rsidP="00AF56D1">
            <w:pPr>
              <w:pStyle w:val="TAC"/>
              <w:rPr>
                <w:lang w:eastAsia="zh-CN"/>
              </w:rPr>
            </w:pPr>
            <w:r>
              <w:rPr>
                <w:lang w:val="en-US" w:eastAsia="zh-CN"/>
              </w:rPr>
              <w:t>CA_n46A-n48A</w:t>
            </w:r>
          </w:p>
        </w:tc>
        <w:tc>
          <w:tcPr>
            <w:tcW w:w="2389" w:type="dxa"/>
            <w:tcBorders>
              <w:left w:val="single" w:sz="4" w:space="0" w:color="auto"/>
              <w:bottom w:val="nil"/>
              <w:right w:val="single" w:sz="4" w:space="0" w:color="auto"/>
            </w:tcBorders>
            <w:shd w:val="clear" w:color="auto" w:fill="auto"/>
            <w:vAlign w:val="center"/>
          </w:tcPr>
          <w:p w14:paraId="5678E35D" w14:textId="77777777" w:rsidR="00AF56D1" w:rsidRDefault="00AF56D1" w:rsidP="00AF56D1">
            <w:pPr>
              <w:pStyle w:val="TAC"/>
              <w:rPr>
                <w:lang w:val="en-US"/>
              </w:rPr>
            </w:pPr>
            <w:r>
              <w:rPr>
                <w:lang w:eastAsia="zh-CN"/>
              </w:rPr>
              <w:t>CA_n4</w:t>
            </w:r>
            <w:r>
              <w:rPr>
                <w:lang w:val="en-US" w:eastAsia="zh-CN"/>
              </w:rPr>
              <w:t>6</w:t>
            </w:r>
            <w:r>
              <w:rPr>
                <w:lang w:eastAsia="zh-CN"/>
              </w:rPr>
              <w:t>A-n</w:t>
            </w:r>
            <w:r>
              <w:rPr>
                <w:lang w:val="en-US" w:eastAsia="zh-CN"/>
              </w:rPr>
              <w:t>48</w:t>
            </w:r>
            <w:r>
              <w:rPr>
                <w:lang w:eastAsia="zh-CN"/>
              </w:rPr>
              <w:t>A</w:t>
            </w:r>
          </w:p>
        </w:tc>
        <w:tc>
          <w:tcPr>
            <w:tcW w:w="1032" w:type="dxa"/>
            <w:tcBorders>
              <w:left w:val="single" w:sz="4" w:space="0" w:color="auto"/>
              <w:bottom w:val="single" w:sz="4" w:space="0" w:color="auto"/>
              <w:right w:val="single" w:sz="4" w:space="0" w:color="auto"/>
            </w:tcBorders>
            <w:vAlign w:val="center"/>
          </w:tcPr>
          <w:p w14:paraId="76B7414C" w14:textId="77777777" w:rsidR="00AF56D1" w:rsidRDefault="00AF56D1" w:rsidP="00AF56D1">
            <w:pPr>
              <w:pStyle w:val="TAC"/>
              <w:rPr>
                <w:lang w:val="en-US"/>
              </w:rPr>
            </w:pPr>
            <w:r>
              <w:rPr>
                <w:lang w:val="en-US" w:eastAsia="zh-CN"/>
              </w:rPr>
              <w:t>n46</w:t>
            </w:r>
          </w:p>
        </w:tc>
        <w:tc>
          <w:tcPr>
            <w:tcW w:w="5770" w:type="dxa"/>
            <w:tcBorders>
              <w:top w:val="single" w:sz="4" w:space="0" w:color="auto"/>
              <w:left w:val="single" w:sz="4" w:space="0" w:color="auto"/>
              <w:bottom w:val="single" w:sz="4" w:space="0" w:color="auto"/>
              <w:right w:val="single" w:sz="4" w:space="0" w:color="auto"/>
            </w:tcBorders>
            <w:vAlign w:val="center"/>
          </w:tcPr>
          <w:p w14:paraId="6F50EAA1" w14:textId="77777777" w:rsidR="00AF56D1" w:rsidRDefault="00AF56D1" w:rsidP="00AF56D1">
            <w:pPr>
              <w:pStyle w:val="TAC"/>
              <w:rPr>
                <w:lang w:val="en-US" w:eastAsia="zh-CN"/>
              </w:rPr>
            </w:pPr>
            <w:r>
              <w:rPr>
                <w:rFonts w:eastAsia="SimSun"/>
                <w:lang w:val="en-US" w:eastAsia="zh-CN" w:bidi="ar"/>
              </w:rPr>
              <w:t>20, 40, 60, 80</w:t>
            </w:r>
          </w:p>
        </w:tc>
        <w:tc>
          <w:tcPr>
            <w:tcW w:w="1923" w:type="dxa"/>
            <w:tcBorders>
              <w:left w:val="single" w:sz="4" w:space="0" w:color="auto"/>
              <w:bottom w:val="nil"/>
              <w:right w:val="single" w:sz="4" w:space="0" w:color="auto"/>
            </w:tcBorders>
            <w:shd w:val="clear" w:color="auto" w:fill="auto"/>
            <w:vAlign w:val="center"/>
          </w:tcPr>
          <w:p w14:paraId="0E462398" w14:textId="77777777" w:rsidR="00AF56D1" w:rsidRDefault="00AF56D1" w:rsidP="00AF56D1">
            <w:pPr>
              <w:pStyle w:val="TAC"/>
              <w:rPr>
                <w:lang w:eastAsia="zh-CN"/>
              </w:rPr>
            </w:pPr>
            <w:r>
              <w:rPr>
                <w:rFonts w:hint="eastAsia"/>
                <w:lang w:eastAsia="zh-CN"/>
              </w:rPr>
              <w:t>0</w:t>
            </w:r>
          </w:p>
        </w:tc>
      </w:tr>
      <w:tr w:rsidR="00AF56D1" w14:paraId="5BB68028" w14:textId="77777777" w:rsidTr="00F11317">
        <w:trPr>
          <w:trHeight w:val="187"/>
        </w:trPr>
        <w:tc>
          <w:tcPr>
            <w:tcW w:w="2804" w:type="dxa"/>
            <w:tcBorders>
              <w:top w:val="nil"/>
              <w:left w:val="single" w:sz="4" w:space="0" w:color="auto"/>
              <w:bottom w:val="nil"/>
              <w:right w:val="single" w:sz="4" w:space="0" w:color="auto"/>
            </w:tcBorders>
            <w:shd w:val="clear" w:color="auto" w:fill="auto"/>
            <w:vAlign w:val="center"/>
          </w:tcPr>
          <w:p w14:paraId="54E14D67" w14:textId="77777777" w:rsidR="00AF56D1" w:rsidRDefault="00AF56D1" w:rsidP="00AF56D1">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2635D61" w14:textId="77777777" w:rsidR="00AF56D1" w:rsidRDefault="00AF56D1" w:rsidP="00AF56D1">
            <w:pPr>
              <w:pStyle w:val="TAC"/>
              <w:rPr>
                <w:lang w:val="en-US"/>
              </w:rPr>
            </w:pPr>
          </w:p>
        </w:tc>
        <w:tc>
          <w:tcPr>
            <w:tcW w:w="1032" w:type="dxa"/>
            <w:tcBorders>
              <w:left w:val="single" w:sz="4" w:space="0" w:color="auto"/>
              <w:bottom w:val="single" w:sz="4" w:space="0" w:color="auto"/>
              <w:right w:val="single" w:sz="4" w:space="0" w:color="auto"/>
            </w:tcBorders>
            <w:vAlign w:val="center"/>
          </w:tcPr>
          <w:p w14:paraId="190240D6" w14:textId="77777777" w:rsidR="00AF56D1" w:rsidRDefault="00AF56D1" w:rsidP="00AF56D1">
            <w:pPr>
              <w:pStyle w:val="TAC"/>
              <w:rPr>
                <w:lang w:val="en-US"/>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067E091E" w14:textId="77777777" w:rsidR="00AF56D1" w:rsidRDefault="00AF56D1" w:rsidP="00AF56D1">
            <w:pPr>
              <w:pStyle w:val="TAC"/>
              <w:rPr>
                <w:lang w:val="en-US" w:eastAsia="zh-CN"/>
              </w:rPr>
            </w:pPr>
            <w:r>
              <w:rPr>
                <w:rFonts w:eastAsia="SimSun"/>
                <w:lang w:val="en-US" w:eastAsia="zh-CN" w:bidi="ar"/>
              </w:rPr>
              <w:t>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C30804B" w14:textId="77777777" w:rsidR="00AF56D1" w:rsidRDefault="00AF56D1" w:rsidP="00AF56D1">
            <w:pPr>
              <w:pStyle w:val="TAC"/>
              <w:rPr>
                <w:rFonts w:eastAsia="Yu Mincho"/>
              </w:rPr>
            </w:pPr>
          </w:p>
        </w:tc>
      </w:tr>
      <w:tr w:rsidR="00AF56D1" w14:paraId="3F96CDE9" w14:textId="77777777" w:rsidTr="00F11317">
        <w:trPr>
          <w:trHeight w:val="185"/>
        </w:trPr>
        <w:tc>
          <w:tcPr>
            <w:tcW w:w="2804" w:type="dxa"/>
            <w:tcBorders>
              <w:top w:val="single" w:sz="4" w:space="0" w:color="auto"/>
              <w:left w:val="single" w:sz="4" w:space="0" w:color="auto"/>
              <w:bottom w:val="nil"/>
              <w:right w:val="single" w:sz="4" w:space="0" w:color="auto"/>
            </w:tcBorders>
            <w:shd w:val="clear" w:color="auto" w:fill="auto"/>
            <w:vAlign w:val="center"/>
          </w:tcPr>
          <w:p w14:paraId="035F603E" w14:textId="77777777" w:rsidR="00AF56D1" w:rsidRDefault="00AF56D1" w:rsidP="00AF56D1">
            <w:pPr>
              <w:pStyle w:val="TAC"/>
              <w:rPr>
                <w:rFonts w:cs="Arial"/>
                <w:lang w:val="en-US"/>
              </w:rPr>
            </w:pPr>
            <w:r>
              <w:rPr>
                <w:lang w:val="en-US" w:eastAsia="zh-CN"/>
              </w:rPr>
              <w:t>CA_n46B-n48A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7CFBD89A" w14:textId="77777777" w:rsidR="00AF56D1" w:rsidRDefault="00AF56D1" w:rsidP="00AF56D1">
            <w:pPr>
              <w:pStyle w:val="TAC"/>
              <w:rPr>
                <w:rFonts w:cs="Arial"/>
                <w:lang w:val="en-US"/>
              </w:rPr>
            </w:pPr>
            <w:r>
              <w:rPr>
                <w:lang w:eastAsia="zh-CN"/>
              </w:rPr>
              <w:t>CA_n4</w:t>
            </w:r>
            <w:r>
              <w:rPr>
                <w:lang w:val="en-US" w:eastAsia="zh-CN"/>
              </w:rPr>
              <w:t>6</w:t>
            </w:r>
            <w:r>
              <w:rPr>
                <w:lang w:eastAsia="zh-CN"/>
              </w:rPr>
              <w:t>A-n</w:t>
            </w:r>
            <w:r>
              <w:rPr>
                <w:lang w:val="en-US" w:eastAsia="zh-CN"/>
              </w:rPr>
              <w:t>48</w:t>
            </w:r>
            <w:r>
              <w:rPr>
                <w:lang w:eastAsia="zh-CN"/>
              </w:rPr>
              <w:t>A</w:t>
            </w:r>
          </w:p>
        </w:tc>
        <w:tc>
          <w:tcPr>
            <w:tcW w:w="1032" w:type="dxa"/>
            <w:tcBorders>
              <w:left w:val="single" w:sz="4" w:space="0" w:color="auto"/>
              <w:bottom w:val="single" w:sz="4" w:space="0" w:color="auto"/>
              <w:right w:val="single" w:sz="4" w:space="0" w:color="auto"/>
            </w:tcBorders>
            <w:vAlign w:val="center"/>
          </w:tcPr>
          <w:p w14:paraId="64B180FB" w14:textId="77777777" w:rsidR="00AF56D1" w:rsidRDefault="00AF56D1" w:rsidP="00AF56D1">
            <w:pPr>
              <w:pStyle w:val="TAC"/>
              <w:rPr>
                <w:rFonts w:cs="Arial"/>
                <w:lang w:val="en-US"/>
              </w:rPr>
            </w:pPr>
            <w:r>
              <w:rPr>
                <w:lang w:val="en-US" w:eastAsia="zh-CN"/>
              </w:rPr>
              <w:t>n46</w:t>
            </w:r>
          </w:p>
        </w:tc>
        <w:tc>
          <w:tcPr>
            <w:tcW w:w="5770" w:type="dxa"/>
            <w:tcBorders>
              <w:top w:val="single" w:sz="4" w:space="0" w:color="auto"/>
              <w:left w:val="single" w:sz="4" w:space="0" w:color="auto"/>
              <w:bottom w:val="single" w:sz="4" w:space="0" w:color="auto"/>
              <w:right w:val="single" w:sz="4" w:space="0" w:color="auto"/>
            </w:tcBorders>
            <w:vAlign w:val="center"/>
          </w:tcPr>
          <w:p w14:paraId="08AE12E6" w14:textId="77777777" w:rsidR="00AF56D1" w:rsidRDefault="00AF56D1" w:rsidP="00AF56D1">
            <w:pPr>
              <w:pStyle w:val="TAC"/>
              <w:rPr>
                <w:lang w:val="en-US" w:eastAsia="zh-CN"/>
              </w:rPr>
            </w:pPr>
            <w:r>
              <w:rPr>
                <w:rFonts w:eastAsia="SimSun"/>
                <w:lang w:val="en-US" w:eastAsia="zh-CN" w:bidi="ar"/>
              </w:rPr>
              <w:t>CA_n46B_BCS0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917C2BF" w14:textId="77777777" w:rsidR="00AF56D1" w:rsidRDefault="00AF56D1" w:rsidP="00AF56D1">
            <w:pPr>
              <w:pStyle w:val="TAC"/>
              <w:rPr>
                <w:rFonts w:eastAsia="MS Mincho"/>
                <w:lang w:val="en-US" w:eastAsia="zh-CN"/>
              </w:rPr>
            </w:pPr>
            <w:r>
              <w:rPr>
                <w:rFonts w:eastAsia="MS Mincho" w:hint="eastAsia"/>
                <w:lang w:val="en-US" w:eastAsia="zh-CN"/>
              </w:rPr>
              <w:t>0</w:t>
            </w:r>
          </w:p>
        </w:tc>
      </w:tr>
      <w:tr w:rsidR="00AF56D1" w14:paraId="2DF41BFE" w14:textId="77777777" w:rsidTr="00F11317">
        <w:trPr>
          <w:trHeight w:val="187"/>
        </w:trPr>
        <w:tc>
          <w:tcPr>
            <w:tcW w:w="2804" w:type="dxa"/>
            <w:tcBorders>
              <w:top w:val="nil"/>
              <w:left w:val="single" w:sz="4" w:space="0" w:color="auto"/>
              <w:bottom w:val="nil"/>
              <w:right w:val="single" w:sz="4" w:space="0" w:color="auto"/>
            </w:tcBorders>
            <w:shd w:val="clear" w:color="auto" w:fill="auto"/>
            <w:vAlign w:val="center"/>
          </w:tcPr>
          <w:p w14:paraId="17664A26" w14:textId="77777777" w:rsidR="00AF56D1" w:rsidRDefault="00AF56D1" w:rsidP="00AF56D1">
            <w:pPr>
              <w:pStyle w:val="TAC"/>
              <w:rPr>
                <w:lang w:val="en-US"/>
              </w:rPr>
            </w:pPr>
          </w:p>
        </w:tc>
        <w:tc>
          <w:tcPr>
            <w:tcW w:w="2389" w:type="dxa"/>
            <w:tcBorders>
              <w:top w:val="nil"/>
              <w:left w:val="single" w:sz="4" w:space="0" w:color="auto"/>
              <w:bottom w:val="nil"/>
              <w:right w:val="single" w:sz="4" w:space="0" w:color="auto"/>
            </w:tcBorders>
            <w:shd w:val="clear" w:color="auto" w:fill="auto"/>
            <w:vAlign w:val="center"/>
          </w:tcPr>
          <w:p w14:paraId="4A3759DD" w14:textId="77777777" w:rsidR="00AF56D1" w:rsidRDefault="00AF56D1" w:rsidP="00AF56D1">
            <w:pPr>
              <w:pStyle w:val="TAC"/>
              <w:rPr>
                <w:lang w:val="en-US"/>
              </w:rPr>
            </w:pPr>
          </w:p>
        </w:tc>
        <w:tc>
          <w:tcPr>
            <w:tcW w:w="1032" w:type="dxa"/>
            <w:tcBorders>
              <w:left w:val="single" w:sz="4" w:space="0" w:color="auto"/>
              <w:bottom w:val="single" w:sz="4" w:space="0" w:color="auto"/>
              <w:right w:val="single" w:sz="4" w:space="0" w:color="auto"/>
            </w:tcBorders>
            <w:vAlign w:val="center"/>
          </w:tcPr>
          <w:p w14:paraId="487F46C1" w14:textId="77777777" w:rsidR="00AF56D1" w:rsidRDefault="00AF56D1" w:rsidP="00AF56D1">
            <w:pPr>
              <w:pStyle w:val="TAC"/>
              <w:rPr>
                <w:rFonts w:cs="Arial"/>
                <w:lang w:val="en-US"/>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55CA414A" w14:textId="77777777" w:rsidR="00AF56D1" w:rsidRDefault="00AF56D1" w:rsidP="00AF56D1">
            <w:pPr>
              <w:pStyle w:val="TAC"/>
              <w:rPr>
                <w:lang w:val="en-US" w:eastAsia="zh-CN"/>
              </w:rPr>
            </w:pPr>
            <w:r>
              <w:rPr>
                <w:rFonts w:eastAsia="SimSun"/>
                <w:lang w:val="en-US" w:eastAsia="zh-CN" w:bidi="ar"/>
              </w:rPr>
              <w:t>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B37924B" w14:textId="77777777" w:rsidR="00AF56D1" w:rsidRDefault="00AF56D1" w:rsidP="00AF56D1">
            <w:pPr>
              <w:pStyle w:val="TAC"/>
              <w:rPr>
                <w:rFonts w:eastAsia="MS Mincho"/>
                <w:lang w:val="en-US" w:eastAsia="zh-CN"/>
              </w:rPr>
            </w:pPr>
          </w:p>
        </w:tc>
      </w:tr>
      <w:tr w:rsidR="00AF56D1" w14:paraId="0A7718E5" w14:textId="77777777" w:rsidTr="00F11317">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08E2A376" w14:textId="77777777" w:rsidR="00AF56D1" w:rsidRDefault="00AF56D1" w:rsidP="00AF56D1">
            <w:pPr>
              <w:pStyle w:val="TAC"/>
              <w:rPr>
                <w:lang w:eastAsia="zh-CN"/>
              </w:rPr>
            </w:pPr>
            <w:r>
              <w:rPr>
                <w:lang w:eastAsia="zh-CN"/>
              </w:rPr>
              <w:t>CA_n46C-n48A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79A5A494" w14:textId="77777777" w:rsidR="00AF56D1" w:rsidRDefault="00AF56D1" w:rsidP="00AF56D1">
            <w:pPr>
              <w:pStyle w:val="TAC"/>
              <w:rPr>
                <w:lang w:val="en-US"/>
              </w:rPr>
            </w:pPr>
            <w:r>
              <w:rPr>
                <w:lang w:eastAsia="zh-CN"/>
              </w:rPr>
              <w:t>CA_n4</w:t>
            </w:r>
            <w:r>
              <w:rPr>
                <w:lang w:val="en-US" w:eastAsia="zh-CN"/>
              </w:rPr>
              <w:t>6</w:t>
            </w:r>
            <w:r>
              <w:rPr>
                <w:lang w:eastAsia="zh-CN"/>
              </w:rPr>
              <w:t>A-n</w:t>
            </w:r>
            <w:r>
              <w:rPr>
                <w:lang w:val="en-US" w:eastAsia="zh-CN"/>
              </w:rPr>
              <w:t>48</w:t>
            </w:r>
            <w:r>
              <w:rPr>
                <w:lang w:eastAsia="zh-CN"/>
              </w:rPr>
              <w:t>A</w:t>
            </w:r>
          </w:p>
        </w:tc>
        <w:tc>
          <w:tcPr>
            <w:tcW w:w="1032" w:type="dxa"/>
            <w:tcBorders>
              <w:left w:val="single" w:sz="4" w:space="0" w:color="auto"/>
              <w:bottom w:val="single" w:sz="4" w:space="0" w:color="auto"/>
              <w:right w:val="single" w:sz="4" w:space="0" w:color="auto"/>
            </w:tcBorders>
            <w:vAlign w:val="center"/>
          </w:tcPr>
          <w:p w14:paraId="62A7C33D" w14:textId="77777777" w:rsidR="00AF56D1" w:rsidRDefault="00AF56D1" w:rsidP="00AF56D1">
            <w:pPr>
              <w:pStyle w:val="TAC"/>
            </w:pPr>
            <w:r>
              <w:rPr>
                <w:lang w:eastAsia="zh-CN"/>
              </w:rPr>
              <w:t>n46</w:t>
            </w:r>
          </w:p>
        </w:tc>
        <w:tc>
          <w:tcPr>
            <w:tcW w:w="5770" w:type="dxa"/>
            <w:tcBorders>
              <w:top w:val="single" w:sz="4" w:space="0" w:color="auto"/>
              <w:left w:val="single" w:sz="4" w:space="0" w:color="auto"/>
              <w:bottom w:val="single" w:sz="4" w:space="0" w:color="auto"/>
              <w:right w:val="single" w:sz="4" w:space="0" w:color="auto"/>
            </w:tcBorders>
            <w:vAlign w:val="center"/>
          </w:tcPr>
          <w:p w14:paraId="58F9F691" w14:textId="77777777" w:rsidR="00AF56D1" w:rsidRDefault="00AF56D1" w:rsidP="00AF56D1">
            <w:pPr>
              <w:pStyle w:val="TAC"/>
              <w:rPr>
                <w:lang w:eastAsia="zh-CN"/>
              </w:rPr>
            </w:pPr>
            <w:r>
              <w:rPr>
                <w:lang w:eastAsia="zh-CN" w:bidi="ar"/>
              </w:rPr>
              <w:t>CA_n46C_BCS0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874F8BD" w14:textId="77777777" w:rsidR="00AF56D1" w:rsidRDefault="00AF56D1" w:rsidP="00AF56D1">
            <w:pPr>
              <w:pStyle w:val="TAC"/>
              <w:rPr>
                <w:lang w:eastAsia="zh-CN"/>
              </w:rPr>
            </w:pPr>
            <w:r>
              <w:rPr>
                <w:rFonts w:hint="eastAsia"/>
                <w:lang w:eastAsia="zh-CN"/>
              </w:rPr>
              <w:t>0</w:t>
            </w:r>
          </w:p>
        </w:tc>
      </w:tr>
      <w:tr w:rsidR="00AF56D1" w14:paraId="61E65726" w14:textId="77777777" w:rsidTr="00F11317">
        <w:trPr>
          <w:trHeight w:val="187"/>
        </w:trPr>
        <w:tc>
          <w:tcPr>
            <w:tcW w:w="2804" w:type="dxa"/>
            <w:tcBorders>
              <w:top w:val="nil"/>
              <w:left w:val="single" w:sz="4" w:space="0" w:color="auto"/>
              <w:bottom w:val="nil"/>
              <w:right w:val="single" w:sz="4" w:space="0" w:color="auto"/>
            </w:tcBorders>
            <w:shd w:val="clear" w:color="auto" w:fill="auto"/>
            <w:vAlign w:val="center"/>
          </w:tcPr>
          <w:p w14:paraId="1602BF71" w14:textId="77777777" w:rsidR="00AF56D1" w:rsidRDefault="00AF56D1" w:rsidP="00AF56D1">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2771903" w14:textId="77777777" w:rsidR="00AF56D1" w:rsidRDefault="00AF56D1" w:rsidP="00AF56D1">
            <w:pPr>
              <w:pStyle w:val="TAC"/>
            </w:pPr>
          </w:p>
        </w:tc>
        <w:tc>
          <w:tcPr>
            <w:tcW w:w="1032" w:type="dxa"/>
            <w:tcBorders>
              <w:left w:val="single" w:sz="4" w:space="0" w:color="auto"/>
              <w:bottom w:val="single" w:sz="4" w:space="0" w:color="auto"/>
              <w:right w:val="single" w:sz="4" w:space="0" w:color="auto"/>
            </w:tcBorders>
            <w:vAlign w:val="center"/>
          </w:tcPr>
          <w:p w14:paraId="2E073C17" w14:textId="77777777" w:rsidR="00AF56D1" w:rsidRDefault="00AF56D1" w:rsidP="00AF56D1">
            <w:pPr>
              <w:pStyle w:val="TAC"/>
            </w:pPr>
            <w:r>
              <w:rPr>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66991A71" w14:textId="77777777" w:rsidR="00AF56D1" w:rsidRDefault="00AF56D1" w:rsidP="00AF56D1">
            <w:pPr>
              <w:pStyle w:val="TAC"/>
              <w:rPr>
                <w:lang w:eastAsia="zh-CN"/>
              </w:rPr>
            </w:pPr>
            <w:r>
              <w:rPr>
                <w:lang w:eastAsia="zh-CN" w:bidi="ar"/>
              </w:rPr>
              <w:t>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A985AF6" w14:textId="77777777" w:rsidR="00AF56D1" w:rsidRDefault="00AF56D1" w:rsidP="00AF56D1">
            <w:pPr>
              <w:pStyle w:val="TAC"/>
            </w:pPr>
          </w:p>
        </w:tc>
      </w:tr>
      <w:tr w:rsidR="00AF56D1" w14:paraId="76CE7932" w14:textId="77777777" w:rsidTr="00F11317">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5CAA2718" w14:textId="77777777" w:rsidR="00AF56D1" w:rsidRDefault="00AF56D1" w:rsidP="00AF56D1">
            <w:pPr>
              <w:pStyle w:val="TAC"/>
              <w:rPr>
                <w:lang w:eastAsia="zh-CN"/>
              </w:rPr>
            </w:pPr>
            <w:r>
              <w:rPr>
                <w:lang w:val="en-US" w:eastAsia="zh-CN"/>
              </w:rPr>
              <w:t>CA_n46D-n48A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6AA98D7" w14:textId="77777777" w:rsidR="00AF56D1" w:rsidRDefault="00AF56D1" w:rsidP="00AF56D1">
            <w:pPr>
              <w:pStyle w:val="TAC"/>
              <w:rPr>
                <w:lang w:val="en-US"/>
              </w:rPr>
            </w:pPr>
            <w:r>
              <w:rPr>
                <w:lang w:eastAsia="zh-CN"/>
              </w:rPr>
              <w:t>CA_n4</w:t>
            </w:r>
            <w:r>
              <w:rPr>
                <w:lang w:val="en-US" w:eastAsia="zh-CN"/>
              </w:rPr>
              <w:t>6</w:t>
            </w:r>
            <w:r>
              <w:rPr>
                <w:lang w:eastAsia="zh-CN"/>
              </w:rPr>
              <w:t>A-n</w:t>
            </w:r>
            <w:r>
              <w:rPr>
                <w:lang w:val="en-US" w:eastAsia="zh-CN"/>
              </w:rPr>
              <w:t>48</w:t>
            </w:r>
            <w:r>
              <w:rPr>
                <w:lang w:eastAsia="zh-CN"/>
              </w:rPr>
              <w:t>A</w:t>
            </w:r>
          </w:p>
        </w:tc>
        <w:tc>
          <w:tcPr>
            <w:tcW w:w="1032" w:type="dxa"/>
            <w:tcBorders>
              <w:left w:val="single" w:sz="4" w:space="0" w:color="auto"/>
              <w:bottom w:val="single" w:sz="4" w:space="0" w:color="auto"/>
              <w:right w:val="single" w:sz="4" w:space="0" w:color="auto"/>
            </w:tcBorders>
            <w:vAlign w:val="center"/>
          </w:tcPr>
          <w:p w14:paraId="59B630C4" w14:textId="77777777" w:rsidR="00AF56D1" w:rsidRDefault="00AF56D1" w:rsidP="00AF56D1">
            <w:pPr>
              <w:pStyle w:val="TAC"/>
              <w:rPr>
                <w:lang w:val="en-US"/>
              </w:rPr>
            </w:pPr>
            <w:r>
              <w:rPr>
                <w:lang w:val="en-US" w:eastAsia="zh-CN"/>
              </w:rPr>
              <w:t>n46</w:t>
            </w:r>
          </w:p>
        </w:tc>
        <w:tc>
          <w:tcPr>
            <w:tcW w:w="5770" w:type="dxa"/>
            <w:tcBorders>
              <w:top w:val="single" w:sz="4" w:space="0" w:color="auto"/>
              <w:left w:val="single" w:sz="4" w:space="0" w:color="auto"/>
              <w:bottom w:val="single" w:sz="4" w:space="0" w:color="auto"/>
              <w:right w:val="single" w:sz="4" w:space="0" w:color="auto"/>
            </w:tcBorders>
            <w:vAlign w:val="center"/>
          </w:tcPr>
          <w:p w14:paraId="3D79C60A" w14:textId="77777777" w:rsidR="00AF56D1" w:rsidRDefault="00AF56D1" w:rsidP="00AF56D1">
            <w:pPr>
              <w:pStyle w:val="TAC"/>
              <w:rPr>
                <w:lang w:val="en-US" w:eastAsia="zh-CN"/>
              </w:rPr>
            </w:pPr>
            <w:r>
              <w:rPr>
                <w:rFonts w:eastAsia="SimSun"/>
                <w:lang w:val="en-US" w:eastAsia="zh-CN" w:bidi="ar"/>
              </w:rPr>
              <w:t>CA_n46D_BCS0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3AF4A9F" w14:textId="77777777" w:rsidR="00AF56D1" w:rsidRDefault="00AF56D1" w:rsidP="00AF56D1">
            <w:pPr>
              <w:pStyle w:val="TAC"/>
              <w:rPr>
                <w:rFonts w:eastAsia="Yu Mincho"/>
              </w:rPr>
            </w:pPr>
            <w:r>
              <w:rPr>
                <w:rFonts w:eastAsia="Yu Mincho"/>
              </w:rPr>
              <w:t>0</w:t>
            </w:r>
          </w:p>
        </w:tc>
      </w:tr>
      <w:tr w:rsidR="00AF56D1" w14:paraId="0F9F6B41" w14:textId="77777777" w:rsidTr="00F11317">
        <w:trPr>
          <w:trHeight w:val="187"/>
        </w:trPr>
        <w:tc>
          <w:tcPr>
            <w:tcW w:w="2804" w:type="dxa"/>
            <w:tcBorders>
              <w:top w:val="nil"/>
              <w:left w:val="single" w:sz="4" w:space="0" w:color="auto"/>
              <w:bottom w:val="nil"/>
              <w:right w:val="single" w:sz="4" w:space="0" w:color="auto"/>
            </w:tcBorders>
            <w:shd w:val="clear" w:color="auto" w:fill="auto"/>
            <w:vAlign w:val="center"/>
          </w:tcPr>
          <w:p w14:paraId="6A0C5F49" w14:textId="77777777" w:rsidR="00AF56D1" w:rsidRDefault="00AF56D1" w:rsidP="00AF56D1">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7B0518D" w14:textId="77777777" w:rsidR="00AF56D1" w:rsidRDefault="00AF56D1" w:rsidP="00AF56D1">
            <w:pPr>
              <w:pStyle w:val="TAC"/>
              <w:rPr>
                <w:lang w:val="en-US"/>
              </w:rPr>
            </w:pPr>
          </w:p>
        </w:tc>
        <w:tc>
          <w:tcPr>
            <w:tcW w:w="1032" w:type="dxa"/>
            <w:tcBorders>
              <w:left w:val="single" w:sz="4" w:space="0" w:color="auto"/>
              <w:bottom w:val="single" w:sz="4" w:space="0" w:color="auto"/>
              <w:right w:val="single" w:sz="4" w:space="0" w:color="auto"/>
            </w:tcBorders>
            <w:vAlign w:val="center"/>
          </w:tcPr>
          <w:p w14:paraId="42358CDA" w14:textId="77777777" w:rsidR="00AF56D1" w:rsidRDefault="00AF56D1" w:rsidP="00AF56D1">
            <w:pPr>
              <w:pStyle w:val="TAC"/>
              <w:rPr>
                <w:lang w:val="en-US"/>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1B696023" w14:textId="77777777" w:rsidR="00AF56D1" w:rsidRDefault="00AF56D1" w:rsidP="00AF56D1">
            <w:pPr>
              <w:pStyle w:val="TAC"/>
              <w:rPr>
                <w:lang w:val="en-US" w:eastAsia="zh-CN"/>
              </w:rPr>
            </w:pPr>
            <w:r>
              <w:rPr>
                <w:rFonts w:eastAsia="SimSun"/>
                <w:lang w:val="en-US" w:eastAsia="zh-CN" w:bidi="ar"/>
              </w:rPr>
              <w:t>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499E97F" w14:textId="77777777" w:rsidR="00AF56D1" w:rsidRDefault="00AF56D1" w:rsidP="00AF56D1">
            <w:pPr>
              <w:pStyle w:val="TAC"/>
              <w:rPr>
                <w:rFonts w:eastAsia="Yu Mincho"/>
              </w:rPr>
            </w:pPr>
          </w:p>
        </w:tc>
      </w:tr>
      <w:tr w:rsidR="00AF56D1" w14:paraId="4748AD74" w14:textId="77777777" w:rsidTr="00F11317">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71E26657" w14:textId="77777777" w:rsidR="00AF56D1" w:rsidRDefault="00AF56D1" w:rsidP="00AF56D1">
            <w:pPr>
              <w:pStyle w:val="TAC"/>
              <w:rPr>
                <w:lang w:eastAsia="zh-CN"/>
              </w:rPr>
            </w:pPr>
            <w:r>
              <w:rPr>
                <w:lang w:val="en-US" w:eastAsia="zh-CN"/>
              </w:rPr>
              <w:t>CA_n46A-n66A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57D0D9F" w14:textId="77777777" w:rsidR="00AF56D1" w:rsidRDefault="00AF56D1" w:rsidP="00AF56D1">
            <w:pPr>
              <w:pStyle w:val="TAC"/>
              <w:rPr>
                <w:lang w:val="en-US"/>
              </w:rPr>
            </w:pPr>
            <w:r>
              <w:rPr>
                <w:lang w:eastAsia="zh-CN"/>
              </w:rPr>
              <w:t>-</w:t>
            </w:r>
          </w:p>
        </w:tc>
        <w:tc>
          <w:tcPr>
            <w:tcW w:w="1032" w:type="dxa"/>
            <w:tcBorders>
              <w:left w:val="single" w:sz="4" w:space="0" w:color="auto"/>
              <w:bottom w:val="single" w:sz="4" w:space="0" w:color="auto"/>
              <w:right w:val="single" w:sz="4" w:space="0" w:color="auto"/>
            </w:tcBorders>
            <w:vAlign w:val="center"/>
          </w:tcPr>
          <w:p w14:paraId="79804388" w14:textId="77777777" w:rsidR="00AF56D1" w:rsidRDefault="00AF56D1" w:rsidP="00AF56D1">
            <w:pPr>
              <w:pStyle w:val="TAC"/>
              <w:rPr>
                <w:lang w:val="en-US"/>
              </w:rPr>
            </w:pPr>
            <w:r>
              <w:rPr>
                <w:lang w:val="en-US" w:eastAsia="zh-CN"/>
              </w:rPr>
              <w:t>n46</w:t>
            </w:r>
          </w:p>
        </w:tc>
        <w:tc>
          <w:tcPr>
            <w:tcW w:w="5770" w:type="dxa"/>
            <w:tcBorders>
              <w:top w:val="single" w:sz="4" w:space="0" w:color="auto"/>
              <w:left w:val="single" w:sz="4" w:space="0" w:color="auto"/>
              <w:bottom w:val="single" w:sz="4" w:space="0" w:color="auto"/>
              <w:right w:val="single" w:sz="4" w:space="0" w:color="auto"/>
            </w:tcBorders>
            <w:vAlign w:val="center"/>
          </w:tcPr>
          <w:p w14:paraId="48ABB024" w14:textId="77777777" w:rsidR="00AF56D1" w:rsidRDefault="00AF56D1" w:rsidP="00AF56D1">
            <w:pPr>
              <w:pStyle w:val="TAC"/>
              <w:rPr>
                <w:lang w:val="en-US" w:eastAsia="zh-CN"/>
              </w:rPr>
            </w:pPr>
            <w:r>
              <w:rPr>
                <w:rFonts w:eastAsia="SimSun"/>
                <w:lang w:val="en-US" w:eastAsia="zh-CN" w:bidi="ar"/>
              </w:rPr>
              <w:t>20, 40, 60, 80</w:t>
            </w:r>
          </w:p>
        </w:tc>
        <w:tc>
          <w:tcPr>
            <w:tcW w:w="1923" w:type="dxa"/>
            <w:tcBorders>
              <w:left w:val="single" w:sz="4" w:space="0" w:color="auto"/>
              <w:bottom w:val="nil"/>
              <w:right w:val="single" w:sz="4" w:space="0" w:color="auto"/>
            </w:tcBorders>
            <w:shd w:val="clear" w:color="auto" w:fill="auto"/>
            <w:vAlign w:val="center"/>
          </w:tcPr>
          <w:p w14:paraId="7D91391B" w14:textId="77777777" w:rsidR="00AF56D1" w:rsidRDefault="00AF56D1" w:rsidP="00AF56D1">
            <w:pPr>
              <w:pStyle w:val="TAC"/>
              <w:rPr>
                <w:lang w:eastAsia="zh-CN"/>
              </w:rPr>
            </w:pPr>
            <w:r>
              <w:rPr>
                <w:rFonts w:hint="eastAsia"/>
                <w:lang w:eastAsia="zh-CN"/>
              </w:rPr>
              <w:t>0</w:t>
            </w:r>
          </w:p>
        </w:tc>
      </w:tr>
      <w:tr w:rsidR="00AF56D1" w14:paraId="7DF3EF09" w14:textId="77777777" w:rsidTr="00F11317">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4A3323AA" w14:textId="77777777" w:rsidR="00AF56D1" w:rsidRDefault="00AF56D1" w:rsidP="00AF56D1">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6EC1982" w14:textId="77777777" w:rsidR="00AF56D1" w:rsidRDefault="00AF56D1" w:rsidP="00AF56D1">
            <w:pPr>
              <w:pStyle w:val="TAC"/>
              <w:rPr>
                <w:lang w:val="en-US"/>
              </w:rPr>
            </w:pPr>
          </w:p>
        </w:tc>
        <w:tc>
          <w:tcPr>
            <w:tcW w:w="1032" w:type="dxa"/>
            <w:tcBorders>
              <w:left w:val="single" w:sz="4" w:space="0" w:color="auto"/>
              <w:bottom w:val="single" w:sz="4" w:space="0" w:color="auto"/>
              <w:right w:val="single" w:sz="4" w:space="0" w:color="auto"/>
            </w:tcBorders>
            <w:vAlign w:val="center"/>
          </w:tcPr>
          <w:p w14:paraId="4A9B6785" w14:textId="77777777" w:rsidR="00AF56D1" w:rsidRDefault="00AF56D1" w:rsidP="00AF56D1">
            <w:pPr>
              <w:pStyle w:val="TAC"/>
              <w:rPr>
                <w:lang w:val="en-US"/>
              </w:rPr>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46DF243F" w14:textId="77777777" w:rsidR="00AF56D1" w:rsidRDefault="00AF56D1" w:rsidP="00AF56D1">
            <w:pPr>
              <w:pStyle w:val="TAC"/>
              <w:rPr>
                <w:lang w:val="en-US" w:eastAsia="zh-CN"/>
              </w:rPr>
            </w:pPr>
            <w:r>
              <w:rPr>
                <w:rFonts w:eastAsia="SimSun"/>
                <w:lang w:val="en-US"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97E50F0" w14:textId="77777777" w:rsidR="00AF56D1" w:rsidRDefault="00AF56D1" w:rsidP="00AF56D1">
            <w:pPr>
              <w:pStyle w:val="TAC"/>
              <w:rPr>
                <w:rFonts w:eastAsia="Yu Mincho"/>
              </w:rPr>
            </w:pPr>
          </w:p>
        </w:tc>
      </w:tr>
      <w:tr w:rsidR="00AF56D1" w14:paraId="1BB26BFF" w14:textId="77777777" w:rsidTr="00F11317">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1226232F" w14:textId="77777777" w:rsidR="00AF56D1" w:rsidRDefault="00AF56D1" w:rsidP="00AF56D1">
            <w:pPr>
              <w:pStyle w:val="TAC"/>
              <w:rPr>
                <w:lang w:eastAsia="zh-CN"/>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5C207FBD" w14:textId="77777777" w:rsidR="00AF56D1" w:rsidRDefault="00AF56D1" w:rsidP="00AF56D1">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1032" w:type="dxa"/>
            <w:tcBorders>
              <w:top w:val="single" w:sz="4" w:space="0" w:color="auto"/>
              <w:left w:val="single" w:sz="4" w:space="0" w:color="auto"/>
              <w:bottom w:val="single" w:sz="4" w:space="0" w:color="auto"/>
              <w:right w:val="single" w:sz="4" w:space="0" w:color="auto"/>
            </w:tcBorders>
            <w:vAlign w:val="center"/>
          </w:tcPr>
          <w:p w14:paraId="65D1624E" w14:textId="77777777" w:rsidR="00AF56D1" w:rsidRDefault="00AF56D1" w:rsidP="00AF56D1">
            <w:pPr>
              <w:pStyle w:val="TAC"/>
              <w:rPr>
                <w:lang w:val="en-US"/>
              </w:rPr>
            </w:pPr>
            <w:r>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2CB532B6" w14:textId="77777777" w:rsidR="00AF56D1" w:rsidRDefault="00AF56D1" w:rsidP="00AF56D1">
            <w:pPr>
              <w:pStyle w:val="TAC"/>
              <w:rPr>
                <w:lang w:eastAsia="zh-CN"/>
              </w:rPr>
            </w:pPr>
            <w:r>
              <w:rPr>
                <w:lang w:eastAsia="zh-CN" w:bidi="ar"/>
              </w:rPr>
              <w:t>5, 10, 15, 20, 40, 50</w:t>
            </w:r>
            <w:r>
              <w:rPr>
                <w:vertAlign w:val="superscript"/>
                <w:lang w:eastAsia="zh-CN" w:bidi="ar"/>
              </w:rPr>
              <w:t>1</w:t>
            </w:r>
            <w:r>
              <w:rPr>
                <w:lang w:eastAsia="zh-CN" w:bidi="ar"/>
              </w:rPr>
              <w:t>,</w:t>
            </w:r>
            <w:r>
              <w:rPr>
                <w:vertAlign w:val="superscript"/>
                <w:lang w:eastAsia="zh-CN" w:bidi="ar"/>
              </w:rPr>
              <w:t xml:space="preserve"> </w:t>
            </w:r>
            <w:r>
              <w:rPr>
                <w:lang w:eastAsia="zh-CN" w:bidi="ar"/>
              </w:rPr>
              <w:t>60</w:t>
            </w:r>
            <w:r>
              <w:rPr>
                <w:vertAlign w:val="superscript"/>
                <w:lang w:eastAsia="zh-CN" w:bidi="ar"/>
              </w:rPr>
              <w:t>1</w:t>
            </w:r>
            <w:r>
              <w:rPr>
                <w:lang w:eastAsia="zh-CN" w:bidi="ar"/>
              </w:rPr>
              <w:t>, 80</w:t>
            </w:r>
            <w:r>
              <w:rPr>
                <w:vertAlign w:val="superscript"/>
                <w:lang w:eastAsia="zh-CN" w:bidi="ar"/>
              </w:rPr>
              <w:t>1</w:t>
            </w:r>
            <w:r>
              <w:rPr>
                <w:lang w:eastAsia="zh-CN" w:bidi="ar"/>
              </w:rPr>
              <w:t>,</w:t>
            </w:r>
            <w:r>
              <w:rPr>
                <w:vertAlign w:val="superscript"/>
                <w:lang w:eastAsia="zh-CN" w:bidi="ar"/>
              </w:rPr>
              <w:t xml:space="preserve"> </w:t>
            </w:r>
            <w:r>
              <w:rPr>
                <w:lang w:eastAsia="zh-CN" w:bidi="ar"/>
              </w:rPr>
              <w:t>90</w:t>
            </w:r>
            <w:r>
              <w:rPr>
                <w:vertAlign w:val="superscript"/>
                <w:lang w:eastAsia="zh-CN" w:bidi="ar"/>
              </w:rPr>
              <w:t>1</w:t>
            </w:r>
            <w:r>
              <w:rPr>
                <w:lang w:eastAsia="zh-CN" w:bidi="ar"/>
              </w:rPr>
              <w:t>,</w:t>
            </w:r>
            <w:r>
              <w:rPr>
                <w:vertAlign w:val="superscript"/>
                <w:lang w:eastAsia="zh-CN" w:bidi="ar"/>
              </w:rPr>
              <w:t xml:space="preserve"> </w:t>
            </w:r>
            <w:r>
              <w:rPr>
                <w:lang w:eastAsia="zh-CN" w:bidi="ar"/>
              </w:rPr>
              <w:t>100</w:t>
            </w:r>
            <w:r>
              <w:rPr>
                <w:vertAlign w:val="superscript"/>
                <w:lang w:eastAsia="zh-CN" w:bidi="ar"/>
              </w:rPr>
              <w:t>1</w:t>
            </w:r>
          </w:p>
        </w:tc>
        <w:tc>
          <w:tcPr>
            <w:tcW w:w="1923" w:type="dxa"/>
            <w:tcBorders>
              <w:top w:val="single" w:sz="4" w:space="0" w:color="auto"/>
              <w:left w:val="single" w:sz="4" w:space="0" w:color="auto"/>
              <w:bottom w:val="nil"/>
              <w:right w:val="single" w:sz="4" w:space="0" w:color="auto"/>
            </w:tcBorders>
            <w:shd w:val="clear" w:color="auto" w:fill="auto"/>
            <w:vAlign w:val="center"/>
          </w:tcPr>
          <w:p w14:paraId="3E674AEE" w14:textId="77777777" w:rsidR="00AF56D1" w:rsidRDefault="00AF56D1" w:rsidP="00AF56D1">
            <w:pPr>
              <w:pStyle w:val="TAC"/>
              <w:rPr>
                <w:lang w:eastAsia="zh-CN"/>
              </w:rPr>
            </w:pPr>
            <w:r>
              <w:rPr>
                <w:rFonts w:hint="eastAsia"/>
                <w:lang w:eastAsia="zh-CN"/>
              </w:rPr>
              <w:t>0</w:t>
            </w:r>
          </w:p>
        </w:tc>
      </w:tr>
      <w:tr w:rsidR="00AF56D1" w14:paraId="5F87A181" w14:textId="77777777" w:rsidTr="00F11317">
        <w:trPr>
          <w:trHeight w:val="187"/>
        </w:trPr>
        <w:tc>
          <w:tcPr>
            <w:tcW w:w="2804" w:type="dxa"/>
            <w:tcBorders>
              <w:top w:val="nil"/>
              <w:left w:val="single" w:sz="4" w:space="0" w:color="auto"/>
              <w:bottom w:val="nil"/>
              <w:right w:val="single" w:sz="4" w:space="0" w:color="auto"/>
            </w:tcBorders>
            <w:shd w:val="clear" w:color="auto" w:fill="auto"/>
            <w:vAlign w:val="center"/>
          </w:tcPr>
          <w:p w14:paraId="26E5DFD1" w14:textId="77777777" w:rsidR="00AF56D1" w:rsidRDefault="00AF56D1" w:rsidP="00AF56D1">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BC82805" w14:textId="77777777" w:rsidR="00AF56D1" w:rsidRDefault="00AF56D1" w:rsidP="00AF56D1">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28B43284" w14:textId="77777777" w:rsidR="00AF56D1" w:rsidRDefault="00AF56D1" w:rsidP="00AF56D1">
            <w:pPr>
              <w:pStyle w:val="TAC"/>
              <w:rPr>
                <w:lang w:val="en-US"/>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402BE9B" w14:textId="77777777" w:rsidR="00AF56D1" w:rsidRDefault="00AF56D1" w:rsidP="00AF56D1">
            <w:pPr>
              <w:pStyle w:val="TAC"/>
              <w:rPr>
                <w:lang w:eastAsia="zh-CN"/>
              </w:rPr>
            </w:pPr>
            <w:r>
              <w:rPr>
                <w:lang w:eastAsia="zh-CN" w:bidi="ar"/>
              </w:rPr>
              <w:t>5, 10, 15, 20, 40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857132F" w14:textId="77777777" w:rsidR="00AF56D1" w:rsidRDefault="00AF56D1" w:rsidP="00AF56D1">
            <w:pPr>
              <w:pStyle w:val="TAC"/>
              <w:rPr>
                <w:rFonts w:eastAsia="Yu Mincho"/>
              </w:rPr>
            </w:pPr>
          </w:p>
        </w:tc>
      </w:tr>
      <w:tr w:rsidR="00AF56D1" w14:paraId="1007F4EC" w14:textId="77777777" w:rsidTr="00F11317">
        <w:trPr>
          <w:trHeight w:val="187"/>
        </w:trPr>
        <w:tc>
          <w:tcPr>
            <w:tcW w:w="2804" w:type="dxa"/>
            <w:tcBorders>
              <w:top w:val="nil"/>
              <w:left w:val="single" w:sz="4" w:space="0" w:color="auto"/>
              <w:bottom w:val="nil"/>
              <w:right w:val="single" w:sz="4" w:space="0" w:color="auto"/>
            </w:tcBorders>
            <w:shd w:val="clear" w:color="auto" w:fill="auto"/>
            <w:vAlign w:val="center"/>
          </w:tcPr>
          <w:p w14:paraId="714BAAE0" w14:textId="77777777" w:rsidR="00AF56D1" w:rsidRDefault="00AF56D1" w:rsidP="00AF56D1">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EE74B7B" w14:textId="77777777" w:rsidR="00AF56D1" w:rsidRDefault="00AF56D1" w:rsidP="00AF56D1">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0A47B47C" w14:textId="77777777" w:rsidR="00AF56D1" w:rsidRDefault="00AF56D1" w:rsidP="00AF56D1">
            <w:pPr>
              <w:pStyle w:val="TAC"/>
              <w:rPr>
                <w:lang w:val="en-US" w:eastAsia="zh-CN"/>
              </w:rPr>
            </w:pPr>
            <w:r>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7BE3A3D4" w14:textId="77777777" w:rsidR="00AF56D1" w:rsidRDefault="00AF56D1" w:rsidP="00AF56D1">
            <w:pPr>
              <w:pStyle w:val="TAC"/>
              <w:rPr>
                <w:lang w:eastAsia="zh-CN"/>
              </w:rPr>
            </w:pPr>
            <w:r>
              <w:rPr>
                <w:lang w:eastAsia="zh-CN" w:bidi="ar"/>
              </w:rPr>
              <w:t>5, 10, 15, 20, 40, 50</w:t>
            </w:r>
            <w:r>
              <w:rPr>
                <w:vertAlign w:val="superscript"/>
                <w:lang w:eastAsia="zh-CN" w:bidi="ar"/>
              </w:rPr>
              <w:t>1</w:t>
            </w:r>
            <w:r>
              <w:rPr>
                <w:lang w:eastAsia="zh-CN" w:bidi="ar"/>
              </w:rPr>
              <w:t>, 60</w:t>
            </w:r>
            <w:r>
              <w:rPr>
                <w:vertAlign w:val="superscript"/>
                <w:lang w:eastAsia="zh-CN" w:bidi="ar"/>
              </w:rPr>
              <w:t>1</w:t>
            </w:r>
            <w:r>
              <w:rPr>
                <w:lang w:eastAsia="zh-CN" w:bidi="ar"/>
              </w:rPr>
              <w:t>, 80</w:t>
            </w:r>
            <w:r>
              <w:rPr>
                <w:vertAlign w:val="superscript"/>
                <w:lang w:eastAsia="zh-CN" w:bidi="ar"/>
              </w:rPr>
              <w:t>1</w:t>
            </w:r>
            <w:r>
              <w:rPr>
                <w:lang w:eastAsia="zh-CN" w:bidi="ar"/>
              </w:rPr>
              <w:t>, 90</w:t>
            </w:r>
            <w:r>
              <w:rPr>
                <w:vertAlign w:val="superscript"/>
                <w:lang w:eastAsia="zh-CN" w:bidi="ar"/>
              </w:rPr>
              <w:t>1</w:t>
            </w:r>
            <w:r>
              <w:rPr>
                <w:lang w:eastAsia="zh-CN" w:bidi="ar"/>
              </w:rPr>
              <w:t>, 100</w:t>
            </w:r>
            <w:r>
              <w:rPr>
                <w:vertAlign w:val="superscript"/>
                <w:lang w:eastAsia="zh-CN" w:bidi="ar"/>
              </w:rPr>
              <w:t>1</w:t>
            </w:r>
          </w:p>
        </w:tc>
        <w:tc>
          <w:tcPr>
            <w:tcW w:w="1923" w:type="dxa"/>
            <w:tcBorders>
              <w:top w:val="single" w:sz="4" w:space="0" w:color="auto"/>
              <w:left w:val="single" w:sz="4" w:space="0" w:color="auto"/>
              <w:bottom w:val="nil"/>
              <w:right w:val="single" w:sz="4" w:space="0" w:color="auto"/>
            </w:tcBorders>
            <w:shd w:val="clear" w:color="auto" w:fill="auto"/>
            <w:vAlign w:val="center"/>
          </w:tcPr>
          <w:p w14:paraId="6710F15A" w14:textId="77777777" w:rsidR="00AF56D1" w:rsidRDefault="00AF56D1" w:rsidP="00AF56D1">
            <w:pPr>
              <w:pStyle w:val="TAC"/>
              <w:rPr>
                <w:lang w:val="en-US" w:eastAsia="zh-CN"/>
              </w:rPr>
            </w:pPr>
            <w:r>
              <w:rPr>
                <w:rFonts w:hint="eastAsia"/>
                <w:lang w:val="en-US" w:eastAsia="zh-CN"/>
              </w:rPr>
              <w:t>1</w:t>
            </w:r>
          </w:p>
        </w:tc>
      </w:tr>
      <w:tr w:rsidR="00AF56D1" w14:paraId="1272B49D" w14:textId="77777777" w:rsidTr="00F11317">
        <w:trPr>
          <w:trHeight w:val="187"/>
        </w:trPr>
        <w:tc>
          <w:tcPr>
            <w:tcW w:w="2804" w:type="dxa"/>
            <w:tcBorders>
              <w:top w:val="nil"/>
              <w:left w:val="single" w:sz="4" w:space="0" w:color="auto"/>
              <w:bottom w:val="nil"/>
              <w:right w:val="single" w:sz="4" w:space="0" w:color="auto"/>
            </w:tcBorders>
            <w:shd w:val="clear" w:color="auto" w:fill="auto"/>
            <w:vAlign w:val="center"/>
          </w:tcPr>
          <w:p w14:paraId="1C4BB271" w14:textId="77777777" w:rsidR="00AF56D1" w:rsidRDefault="00AF56D1" w:rsidP="00AF56D1">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F094F14" w14:textId="77777777" w:rsidR="00AF56D1" w:rsidRDefault="00AF56D1" w:rsidP="00AF56D1">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432B6451" w14:textId="77777777" w:rsidR="00AF56D1" w:rsidRDefault="00AF56D1" w:rsidP="00AF56D1">
            <w:pPr>
              <w:pStyle w:val="TAC"/>
              <w:rPr>
                <w:lang w:val="en-US" w:eastAsia="zh-CN"/>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72B45E26" w14:textId="77777777" w:rsidR="00AF56D1" w:rsidRDefault="00AF56D1" w:rsidP="00AF56D1">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C8CD922" w14:textId="77777777" w:rsidR="00AF56D1" w:rsidRDefault="00AF56D1" w:rsidP="00AF56D1">
            <w:pPr>
              <w:pStyle w:val="TAC"/>
              <w:rPr>
                <w:rFonts w:eastAsia="Yu Mincho"/>
              </w:rPr>
            </w:pPr>
          </w:p>
        </w:tc>
      </w:tr>
      <w:tr w:rsidR="00AF56D1" w14:paraId="073B25BB" w14:textId="77777777" w:rsidTr="00F11317">
        <w:trPr>
          <w:trHeight w:val="187"/>
        </w:trPr>
        <w:tc>
          <w:tcPr>
            <w:tcW w:w="2804" w:type="dxa"/>
            <w:tcBorders>
              <w:top w:val="nil"/>
              <w:left w:val="single" w:sz="4" w:space="0" w:color="auto"/>
              <w:bottom w:val="nil"/>
              <w:right w:val="single" w:sz="4" w:space="0" w:color="auto"/>
            </w:tcBorders>
            <w:shd w:val="clear" w:color="auto" w:fill="auto"/>
            <w:vAlign w:val="center"/>
          </w:tcPr>
          <w:p w14:paraId="5587948B" w14:textId="77777777" w:rsidR="00AF56D1" w:rsidRDefault="00AF56D1" w:rsidP="00AF56D1">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D5A8A76" w14:textId="77777777" w:rsidR="00AF56D1" w:rsidRDefault="00AF56D1" w:rsidP="00AF56D1">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257EB546" w14:textId="77777777" w:rsidR="00AF56D1" w:rsidRDefault="00AF56D1" w:rsidP="00AF56D1">
            <w:pPr>
              <w:pStyle w:val="TAC"/>
              <w:rPr>
                <w:lang w:val="en-US" w:eastAsia="zh-CN"/>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08FD0132" w14:textId="77777777" w:rsidR="00AF56D1" w:rsidRDefault="00AF56D1" w:rsidP="00AF56D1">
            <w:pPr>
              <w:pStyle w:val="TAC"/>
              <w:rPr>
                <w:lang w:eastAsia="zh-CN"/>
              </w:rPr>
            </w:pPr>
            <w:r>
              <w:rPr>
                <w:lang w:eastAsia="zh-CN" w:bidi="ar"/>
              </w:rPr>
              <w:t>5, 10, 15, 20, 30, 40, 50</w:t>
            </w:r>
            <w:r>
              <w:rPr>
                <w:vertAlign w:val="superscript"/>
                <w:lang w:eastAsia="zh-CN" w:bidi="ar"/>
              </w:rPr>
              <w:t>1</w:t>
            </w:r>
            <w:r>
              <w:rPr>
                <w:lang w:eastAsia="zh-CN" w:bidi="ar"/>
              </w:rPr>
              <w:t>, 60</w:t>
            </w:r>
            <w:r>
              <w:rPr>
                <w:vertAlign w:val="superscript"/>
                <w:lang w:eastAsia="zh-CN" w:bidi="ar"/>
              </w:rPr>
              <w:t>1</w:t>
            </w:r>
            <w:r>
              <w:rPr>
                <w:lang w:eastAsia="zh-CN" w:bidi="ar"/>
              </w:rPr>
              <w:t>, 70</w:t>
            </w:r>
            <w:r>
              <w:rPr>
                <w:vertAlign w:val="superscript"/>
                <w:lang w:eastAsia="zh-CN" w:bidi="ar"/>
              </w:rPr>
              <w:t>1</w:t>
            </w:r>
            <w:r>
              <w:rPr>
                <w:lang w:eastAsia="zh-CN" w:bidi="ar"/>
              </w:rPr>
              <w:t xml:space="preserve"> , 80</w:t>
            </w:r>
            <w:r>
              <w:rPr>
                <w:vertAlign w:val="superscript"/>
                <w:lang w:eastAsia="zh-CN" w:bidi="ar"/>
              </w:rPr>
              <w:t>1</w:t>
            </w:r>
            <w:r>
              <w:rPr>
                <w:lang w:eastAsia="zh-CN" w:bidi="ar"/>
              </w:rPr>
              <w:t>, 90</w:t>
            </w:r>
            <w:r>
              <w:rPr>
                <w:vertAlign w:val="superscript"/>
                <w:lang w:eastAsia="zh-CN" w:bidi="ar"/>
              </w:rPr>
              <w:t>1</w:t>
            </w:r>
            <w:r>
              <w:rPr>
                <w:lang w:eastAsia="zh-CN" w:bidi="ar"/>
              </w:rPr>
              <w:t>, 100</w:t>
            </w:r>
            <w:r>
              <w:rPr>
                <w:vertAlign w:val="superscript"/>
                <w:lang w:eastAsia="zh-CN" w:bidi="ar"/>
              </w:rPr>
              <w:t>1</w:t>
            </w:r>
          </w:p>
        </w:tc>
        <w:tc>
          <w:tcPr>
            <w:tcW w:w="1923" w:type="dxa"/>
            <w:tcBorders>
              <w:top w:val="single" w:sz="4" w:space="0" w:color="auto"/>
              <w:left w:val="single" w:sz="4" w:space="0" w:color="auto"/>
              <w:bottom w:val="nil"/>
              <w:right w:val="single" w:sz="4" w:space="0" w:color="auto"/>
            </w:tcBorders>
            <w:shd w:val="clear" w:color="auto" w:fill="auto"/>
            <w:vAlign w:val="center"/>
          </w:tcPr>
          <w:p w14:paraId="6D238891" w14:textId="77777777" w:rsidR="00AF56D1" w:rsidRDefault="00AF56D1" w:rsidP="00AF56D1">
            <w:pPr>
              <w:pStyle w:val="TAC"/>
              <w:rPr>
                <w:lang w:val="en-US" w:eastAsia="zh-CN"/>
              </w:rPr>
            </w:pPr>
            <w:r>
              <w:rPr>
                <w:rFonts w:hint="eastAsia"/>
                <w:lang w:val="en-US" w:eastAsia="zh-CN"/>
              </w:rPr>
              <w:t>2</w:t>
            </w:r>
          </w:p>
        </w:tc>
      </w:tr>
      <w:tr w:rsidR="00AF56D1" w14:paraId="23C1056E" w14:textId="77777777" w:rsidTr="00F11317">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03231E93" w14:textId="77777777" w:rsidR="00AF56D1" w:rsidRDefault="00AF56D1" w:rsidP="00AF56D1">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558A43F" w14:textId="77777777" w:rsidR="00AF56D1" w:rsidRDefault="00AF56D1" w:rsidP="00AF56D1">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64A20397" w14:textId="77777777" w:rsidR="00AF56D1" w:rsidRDefault="00AF56D1" w:rsidP="00AF56D1">
            <w:pPr>
              <w:pStyle w:val="TAC"/>
              <w:rPr>
                <w:lang w:val="en-US" w:eastAsia="zh-CN"/>
              </w:rPr>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3670AE9E" w14:textId="77777777" w:rsidR="00AF56D1" w:rsidRDefault="00AF56D1" w:rsidP="00AF56D1">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BE7B96B" w14:textId="77777777" w:rsidR="00AF56D1" w:rsidRDefault="00AF56D1" w:rsidP="00AF56D1">
            <w:pPr>
              <w:pStyle w:val="TAC"/>
              <w:rPr>
                <w:rFonts w:eastAsia="Yu Mincho"/>
              </w:rPr>
            </w:pPr>
          </w:p>
        </w:tc>
      </w:tr>
      <w:tr w:rsidR="00AF56D1" w14:paraId="16B91356" w14:textId="77777777" w:rsidTr="00F11317">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3EFA1258" w14:textId="77777777" w:rsidR="00AF56D1" w:rsidRDefault="00AF56D1" w:rsidP="00AF56D1">
            <w:pPr>
              <w:pStyle w:val="TAC"/>
              <w:rPr>
                <w:lang w:eastAsia="zh-CN"/>
              </w:rPr>
            </w:pPr>
            <w:r>
              <w:t>CA_n48A-n66(2A)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A9E9B74" w14:textId="77777777" w:rsidR="00AF56D1" w:rsidRDefault="00AF56D1" w:rsidP="00AF56D1">
            <w:pPr>
              <w:pStyle w:val="TAC"/>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1032" w:type="dxa"/>
            <w:tcBorders>
              <w:top w:val="single" w:sz="4" w:space="0" w:color="auto"/>
              <w:left w:val="single" w:sz="4" w:space="0" w:color="auto"/>
              <w:bottom w:val="single" w:sz="4" w:space="0" w:color="auto"/>
              <w:right w:val="single" w:sz="4" w:space="0" w:color="auto"/>
            </w:tcBorders>
            <w:vAlign w:val="center"/>
          </w:tcPr>
          <w:p w14:paraId="51BE70AE" w14:textId="77777777" w:rsidR="00AF56D1" w:rsidRDefault="00AF56D1" w:rsidP="00AF56D1">
            <w:pPr>
              <w:pStyle w:val="TAC"/>
              <w:rPr>
                <w:lang w:val="en-US" w:eastAsia="zh-CN"/>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11F59E40" w14:textId="77777777" w:rsidR="00AF56D1" w:rsidRDefault="00AF56D1" w:rsidP="00AF56D1">
            <w:pPr>
              <w:pStyle w:val="TAC"/>
              <w:rPr>
                <w:lang w:eastAsia="zh-CN"/>
              </w:rPr>
            </w:pPr>
            <w:r>
              <w:rPr>
                <w:lang w:eastAsia="zh-CN" w:bidi="ar"/>
              </w:rPr>
              <w:t>5, 10, 15, 20, 30, 40, 50</w:t>
            </w:r>
            <w:r>
              <w:rPr>
                <w:vertAlign w:val="superscript"/>
                <w:lang w:eastAsia="zh-CN" w:bidi="ar"/>
              </w:rPr>
              <w:t>1</w:t>
            </w:r>
            <w:r>
              <w:rPr>
                <w:lang w:eastAsia="zh-CN" w:bidi="ar"/>
              </w:rPr>
              <w:t>, 60</w:t>
            </w:r>
            <w:r>
              <w:rPr>
                <w:vertAlign w:val="superscript"/>
                <w:lang w:eastAsia="zh-CN" w:bidi="ar"/>
              </w:rPr>
              <w:t>1</w:t>
            </w:r>
            <w:r>
              <w:rPr>
                <w:lang w:eastAsia="zh-CN" w:bidi="ar"/>
              </w:rPr>
              <w:t>, 70</w:t>
            </w:r>
            <w:r>
              <w:rPr>
                <w:vertAlign w:val="superscript"/>
                <w:lang w:eastAsia="zh-CN" w:bidi="ar"/>
              </w:rPr>
              <w:t>1</w:t>
            </w:r>
            <w:r>
              <w:rPr>
                <w:lang w:eastAsia="zh-CN" w:bidi="ar"/>
              </w:rPr>
              <w:t xml:space="preserve"> , 80</w:t>
            </w:r>
            <w:r>
              <w:rPr>
                <w:vertAlign w:val="superscript"/>
                <w:lang w:eastAsia="zh-CN" w:bidi="ar"/>
              </w:rPr>
              <w:t>1</w:t>
            </w:r>
            <w:r>
              <w:rPr>
                <w:lang w:eastAsia="zh-CN" w:bidi="ar"/>
              </w:rPr>
              <w:t>, 90</w:t>
            </w:r>
            <w:r>
              <w:rPr>
                <w:vertAlign w:val="superscript"/>
                <w:lang w:eastAsia="zh-CN" w:bidi="ar"/>
              </w:rPr>
              <w:t>1</w:t>
            </w:r>
            <w:r>
              <w:rPr>
                <w:lang w:eastAsia="zh-CN" w:bidi="ar"/>
              </w:rPr>
              <w:t>, 100</w:t>
            </w:r>
            <w:r>
              <w:rPr>
                <w:vertAlign w:val="superscript"/>
                <w:lang w:eastAsia="zh-CN" w:bidi="ar"/>
              </w:rPr>
              <w:t>1</w:t>
            </w:r>
          </w:p>
        </w:tc>
        <w:tc>
          <w:tcPr>
            <w:tcW w:w="1923" w:type="dxa"/>
            <w:tcBorders>
              <w:top w:val="single" w:sz="4" w:space="0" w:color="auto"/>
              <w:left w:val="single" w:sz="4" w:space="0" w:color="auto"/>
              <w:bottom w:val="nil"/>
              <w:right w:val="single" w:sz="4" w:space="0" w:color="auto"/>
            </w:tcBorders>
            <w:shd w:val="clear" w:color="auto" w:fill="auto"/>
            <w:vAlign w:val="center"/>
          </w:tcPr>
          <w:p w14:paraId="16C4CB54" w14:textId="77777777" w:rsidR="00AF56D1" w:rsidRDefault="00AF56D1" w:rsidP="00AF56D1">
            <w:pPr>
              <w:pStyle w:val="TAC"/>
              <w:rPr>
                <w:lang w:val="en-US" w:eastAsia="zh-CN"/>
              </w:rPr>
            </w:pPr>
            <w:r>
              <w:rPr>
                <w:rFonts w:hint="eastAsia"/>
                <w:lang w:val="en-US" w:eastAsia="zh-CN"/>
              </w:rPr>
              <w:t>0</w:t>
            </w:r>
          </w:p>
        </w:tc>
      </w:tr>
      <w:tr w:rsidR="00AF56D1" w14:paraId="285BBE3D" w14:textId="77777777" w:rsidTr="00F11317">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55277819" w14:textId="77777777" w:rsidR="00AF56D1" w:rsidRDefault="00AF56D1" w:rsidP="00AF56D1">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6373737" w14:textId="77777777" w:rsidR="00AF56D1" w:rsidRDefault="00AF56D1" w:rsidP="00AF56D1">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6F4E148A" w14:textId="77777777" w:rsidR="00AF56D1" w:rsidRDefault="00AF56D1" w:rsidP="00AF56D1">
            <w:pPr>
              <w:pStyle w:val="TAC"/>
              <w:rPr>
                <w:lang w:val="en-US" w:eastAsia="zh-CN"/>
              </w:rPr>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176F0FD" w14:textId="77777777" w:rsidR="00AF56D1" w:rsidRDefault="00AF56D1" w:rsidP="00AF56D1">
            <w:pPr>
              <w:pStyle w:val="TAC"/>
              <w:rPr>
                <w:lang w:eastAsia="zh-CN"/>
              </w:rPr>
            </w:pPr>
            <w:r>
              <w:rPr>
                <w:lang w:eastAsia="zh-CN" w:bidi="ar"/>
              </w:rPr>
              <w:t>CA_n66(2A)_BCS0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B07E151" w14:textId="77777777" w:rsidR="00AF56D1" w:rsidRDefault="00AF56D1" w:rsidP="00AF56D1">
            <w:pPr>
              <w:pStyle w:val="TAC"/>
              <w:rPr>
                <w:rFonts w:eastAsia="Yu Mincho"/>
              </w:rPr>
            </w:pPr>
          </w:p>
        </w:tc>
      </w:tr>
      <w:tr w:rsidR="00AF56D1" w14:paraId="08303E10" w14:textId="77777777" w:rsidTr="00F11317">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629DED85" w14:textId="77777777" w:rsidR="00AF56D1" w:rsidRDefault="00AF56D1" w:rsidP="00AF56D1">
            <w:pPr>
              <w:pStyle w:val="TAC"/>
              <w:rPr>
                <w:szCs w:val="18"/>
                <w:lang w:eastAsia="zh-CN"/>
              </w:rPr>
            </w:pPr>
            <w:r>
              <w:t>CA_n48B-n66A</w:t>
            </w:r>
          </w:p>
        </w:tc>
        <w:tc>
          <w:tcPr>
            <w:tcW w:w="2389" w:type="dxa"/>
            <w:tcBorders>
              <w:top w:val="single" w:sz="4" w:space="0" w:color="auto"/>
              <w:left w:val="single" w:sz="4" w:space="0" w:color="auto"/>
              <w:bottom w:val="nil"/>
              <w:right w:val="single" w:sz="4" w:space="0" w:color="auto"/>
            </w:tcBorders>
            <w:shd w:val="clear" w:color="auto" w:fill="auto"/>
            <w:vAlign w:val="center"/>
          </w:tcPr>
          <w:p w14:paraId="5FADEC78" w14:textId="77777777" w:rsidR="00AF56D1" w:rsidRDefault="00AF56D1" w:rsidP="00AF56D1">
            <w:pPr>
              <w:pStyle w:val="TAC"/>
              <w:rPr>
                <w:lang w:eastAsia="zh-CN"/>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p w14:paraId="2E5599AD" w14:textId="77777777" w:rsidR="00AF56D1" w:rsidRDefault="00AF56D1" w:rsidP="00AF56D1">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24F552C6" w14:textId="77777777" w:rsidR="00AF56D1" w:rsidRDefault="00AF56D1" w:rsidP="00AF56D1">
            <w:pPr>
              <w:pStyle w:val="TAC"/>
              <w:rPr>
                <w:szCs w:val="18"/>
                <w:lang w:val="en-US" w:eastAsia="zh-CN"/>
              </w:rPr>
            </w:pPr>
            <w:r>
              <w:t>n48</w:t>
            </w:r>
          </w:p>
        </w:tc>
        <w:tc>
          <w:tcPr>
            <w:tcW w:w="5770" w:type="dxa"/>
            <w:tcBorders>
              <w:top w:val="single" w:sz="4" w:space="0" w:color="auto"/>
              <w:left w:val="single" w:sz="4" w:space="0" w:color="auto"/>
              <w:bottom w:val="single" w:sz="4" w:space="0" w:color="auto"/>
              <w:right w:val="single" w:sz="4" w:space="0" w:color="auto"/>
            </w:tcBorders>
            <w:vAlign w:val="center"/>
          </w:tcPr>
          <w:p w14:paraId="72752FFF" w14:textId="77777777" w:rsidR="00AF56D1" w:rsidRDefault="00AF56D1" w:rsidP="00AF56D1">
            <w:pPr>
              <w:pStyle w:val="TAC"/>
            </w:pPr>
            <w:r>
              <w:rPr>
                <w:lang w:eastAsia="zh-CN" w:bidi="ar"/>
              </w:rPr>
              <w:t>CA_n48B_BCS0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4BF4113" w14:textId="77777777" w:rsidR="00AF56D1" w:rsidRDefault="00AF56D1" w:rsidP="00AF56D1">
            <w:pPr>
              <w:pStyle w:val="TAC"/>
              <w:rPr>
                <w:rFonts w:eastAsia="Yu Mincho"/>
              </w:rPr>
            </w:pPr>
            <w:r>
              <w:rPr>
                <w:rFonts w:eastAsia="Yu Mincho"/>
              </w:rPr>
              <w:t>0</w:t>
            </w:r>
          </w:p>
        </w:tc>
      </w:tr>
      <w:tr w:rsidR="00AF56D1" w14:paraId="17EA0D5A" w14:textId="77777777" w:rsidTr="00F11317">
        <w:trPr>
          <w:trHeight w:val="187"/>
        </w:trPr>
        <w:tc>
          <w:tcPr>
            <w:tcW w:w="2804" w:type="dxa"/>
            <w:tcBorders>
              <w:top w:val="nil"/>
              <w:left w:val="single" w:sz="4" w:space="0" w:color="auto"/>
              <w:bottom w:val="nil"/>
              <w:right w:val="single" w:sz="4" w:space="0" w:color="auto"/>
            </w:tcBorders>
            <w:shd w:val="clear" w:color="auto" w:fill="auto"/>
            <w:vAlign w:val="center"/>
          </w:tcPr>
          <w:p w14:paraId="3DC99C37" w14:textId="77777777" w:rsidR="00AF56D1" w:rsidRDefault="00AF56D1" w:rsidP="00AF56D1">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A7AD0DB" w14:textId="77777777" w:rsidR="00AF56D1" w:rsidRDefault="00AF56D1" w:rsidP="00AF56D1">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54AB4A75" w14:textId="77777777" w:rsidR="00AF56D1" w:rsidRDefault="00AF56D1" w:rsidP="00AF56D1">
            <w:pPr>
              <w:pStyle w:val="TAC"/>
              <w:rPr>
                <w:szCs w:val="18"/>
                <w:lang w:val="en-US" w:eastAsia="zh-CN"/>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4A544FBB" w14:textId="77777777" w:rsidR="00AF56D1" w:rsidRDefault="00AF56D1" w:rsidP="00AF56D1">
            <w:pPr>
              <w:pStyle w:val="TAC"/>
            </w:pPr>
            <w:r>
              <w:rPr>
                <w:lang w:eastAsia="zh-CN" w:bidi="ar"/>
              </w:rPr>
              <w:t>5, 10, 15, 20, 40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F83A1FC" w14:textId="77777777" w:rsidR="00AF56D1" w:rsidRDefault="00AF56D1" w:rsidP="00AF56D1">
            <w:pPr>
              <w:pStyle w:val="TAC"/>
              <w:rPr>
                <w:rFonts w:eastAsia="Yu Mincho"/>
              </w:rPr>
            </w:pPr>
          </w:p>
        </w:tc>
      </w:tr>
      <w:tr w:rsidR="00AF56D1" w14:paraId="2874710A" w14:textId="77777777" w:rsidTr="00F11317">
        <w:trPr>
          <w:trHeight w:val="187"/>
        </w:trPr>
        <w:tc>
          <w:tcPr>
            <w:tcW w:w="2804" w:type="dxa"/>
            <w:tcBorders>
              <w:top w:val="nil"/>
              <w:left w:val="single" w:sz="4" w:space="0" w:color="auto"/>
              <w:bottom w:val="nil"/>
              <w:right w:val="single" w:sz="4" w:space="0" w:color="auto"/>
            </w:tcBorders>
            <w:shd w:val="clear" w:color="auto" w:fill="auto"/>
            <w:vAlign w:val="center"/>
          </w:tcPr>
          <w:p w14:paraId="090EF025" w14:textId="77777777" w:rsidR="00AF56D1" w:rsidRDefault="00AF56D1" w:rsidP="00AF56D1">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D1F62A2" w14:textId="77777777" w:rsidR="00AF56D1" w:rsidRDefault="00AF56D1" w:rsidP="00AF56D1">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58179440" w14:textId="77777777" w:rsidR="00AF56D1" w:rsidRDefault="00AF56D1" w:rsidP="00AF56D1">
            <w:pPr>
              <w:pStyle w:val="TAC"/>
            </w:pPr>
            <w:r>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1B9F4C52" w14:textId="77777777" w:rsidR="00AF56D1" w:rsidRDefault="00AF56D1" w:rsidP="00AF56D1">
            <w:pPr>
              <w:pStyle w:val="TAC"/>
              <w:rPr>
                <w:lang w:eastAsia="zh-CN"/>
              </w:rPr>
            </w:pPr>
            <w:r>
              <w:rPr>
                <w:lang w:eastAsia="zh-CN" w:bidi="ar"/>
              </w:rPr>
              <w:t>CA_n48B_BCS1</w:t>
            </w:r>
          </w:p>
        </w:tc>
        <w:tc>
          <w:tcPr>
            <w:tcW w:w="1923" w:type="dxa"/>
            <w:tcBorders>
              <w:top w:val="single" w:sz="4" w:space="0" w:color="auto"/>
              <w:left w:val="single" w:sz="4" w:space="0" w:color="auto"/>
              <w:bottom w:val="nil"/>
              <w:right w:val="single" w:sz="4" w:space="0" w:color="auto"/>
            </w:tcBorders>
            <w:shd w:val="clear" w:color="auto" w:fill="auto"/>
            <w:vAlign w:val="center"/>
          </w:tcPr>
          <w:p w14:paraId="493F9CF0" w14:textId="77777777" w:rsidR="00AF56D1" w:rsidRDefault="00AF56D1" w:rsidP="00AF56D1">
            <w:pPr>
              <w:pStyle w:val="TAC"/>
              <w:rPr>
                <w:lang w:val="en-US" w:eastAsia="zh-CN"/>
              </w:rPr>
            </w:pPr>
            <w:r>
              <w:rPr>
                <w:rFonts w:hint="eastAsia"/>
                <w:lang w:val="en-US" w:eastAsia="zh-CN"/>
              </w:rPr>
              <w:t>1</w:t>
            </w:r>
          </w:p>
        </w:tc>
      </w:tr>
      <w:tr w:rsidR="00AF56D1" w14:paraId="6076B516" w14:textId="77777777" w:rsidTr="00F11317">
        <w:trPr>
          <w:trHeight w:val="187"/>
        </w:trPr>
        <w:tc>
          <w:tcPr>
            <w:tcW w:w="2804" w:type="dxa"/>
            <w:tcBorders>
              <w:top w:val="nil"/>
              <w:left w:val="single" w:sz="4" w:space="0" w:color="auto"/>
              <w:bottom w:val="nil"/>
              <w:right w:val="single" w:sz="4" w:space="0" w:color="auto"/>
            </w:tcBorders>
            <w:shd w:val="clear" w:color="auto" w:fill="auto"/>
            <w:vAlign w:val="center"/>
          </w:tcPr>
          <w:p w14:paraId="16215BE9" w14:textId="77777777" w:rsidR="00AF56D1" w:rsidRDefault="00AF56D1" w:rsidP="00AF56D1">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8CFB3DE" w14:textId="77777777" w:rsidR="00AF56D1" w:rsidRDefault="00AF56D1" w:rsidP="00AF56D1">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7334044B" w14:textId="77777777" w:rsidR="00AF56D1" w:rsidRDefault="00AF56D1" w:rsidP="00AF56D1">
            <w:pPr>
              <w:pStyle w:val="TAC"/>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D959760" w14:textId="77777777" w:rsidR="00AF56D1" w:rsidRDefault="00AF56D1" w:rsidP="00AF56D1">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EDD0787" w14:textId="77777777" w:rsidR="00AF56D1" w:rsidRDefault="00AF56D1" w:rsidP="00AF56D1">
            <w:pPr>
              <w:pStyle w:val="TAC"/>
              <w:rPr>
                <w:rFonts w:eastAsia="Yu Mincho"/>
              </w:rPr>
            </w:pPr>
          </w:p>
        </w:tc>
      </w:tr>
      <w:tr w:rsidR="00AF56D1" w14:paraId="31AAB107" w14:textId="77777777" w:rsidTr="00F11317">
        <w:trPr>
          <w:trHeight w:val="187"/>
        </w:trPr>
        <w:tc>
          <w:tcPr>
            <w:tcW w:w="2804" w:type="dxa"/>
            <w:tcBorders>
              <w:top w:val="nil"/>
              <w:left w:val="single" w:sz="4" w:space="0" w:color="auto"/>
              <w:bottom w:val="nil"/>
              <w:right w:val="single" w:sz="4" w:space="0" w:color="auto"/>
            </w:tcBorders>
            <w:shd w:val="clear" w:color="auto" w:fill="auto"/>
            <w:vAlign w:val="center"/>
          </w:tcPr>
          <w:p w14:paraId="450DEE2D" w14:textId="77777777" w:rsidR="00AF56D1" w:rsidRDefault="00AF56D1" w:rsidP="00AF56D1">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276FE61" w14:textId="77777777" w:rsidR="00AF56D1" w:rsidRDefault="00AF56D1" w:rsidP="00AF56D1">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6A099465" w14:textId="77777777" w:rsidR="00AF56D1" w:rsidRDefault="00AF56D1" w:rsidP="00AF56D1">
            <w:pPr>
              <w:pStyle w:val="TAC"/>
              <w:rPr>
                <w:lang w:val="en-US" w:eastAsia="zh-CN"/>
              </w:rPr>
            </w:pPr>
            <w:r>
              <w:t>n48</w:t>
            </w:r>
          </w:p>
        </w:tc>
        <w:tc>
          <w:tcPr>
            <w:tcW w:w="5770" w:type="dxa"/>
            <w:tcBorders>
              <w:top w:val="single" w:sz="4" w:space="0" w:color="auto"/>
              <w:left w:val="single" w:sz="4" w:space="0" w:color="auto"/>
              <w:bottom w:val="single" w:sz="4" w:space="0" w:color="auto"/>
              <w:right w:val="single" w:sz="4" w:space="0" w:color="auto"/>
            </w:tcBorders>
            <w:vAlign w:val="center"/>
          </w:tcPr>
          <w:p w14:paraId="0C8ED9A3" w14:textId="77777777" w:rsidR="00AF56D1" w:rsidRDefault="00AF56D1" w:rsidP="00AF56D1">
            <w:pPr>
              <w:pStyle w:val="TAC"/>
            </w:pPr>
            <w:r>
              <w:rPr>
                <w:lang w:eastAsia="zh-CN" w:bidi="ar"/>
              </w:rPr>
              <w:t>CA_n48B_BCS2</w:t>
            </w:r>
          </w:p>
        </w:tc>
        <w:tc>
          <w:tcPr>
            <w:tcW w:w="1923" w:type="dxa"/>
            <w:tcBorders>
              <w:top w:val="single" w:sz="4" w:space="0" w:color="auto"/>
              <w:left w:val="single" w:sz="4" w:space="0" w:color="auto"/>
              <w:bottom w:val="nil"/>
              <w:right w:val="single" w:sz="4" w:space="0" w:color="auto"/>
            </w:tcBorders>
            <w:shd w:val="clear" w:color="auto" w:fill="auto"/>
            <w:vAlign w:val="center"/>
          </w:tcPr>
          <w:p w14:paraId="5F3FE7C1" w14:textId="77777777" w:rsidR="00AF56D1" w:rsidRDefault="00AF56D1" w:rsidP="00AF56D1">
            <w:pPr>
              <w:pStyle w:val="TAC"/>
              <w:rPr>
                <w:lang w:val="en-US" w:eastAsia="zh-CN"/>
              </w:rPr>
            </w:pPr>
            <w:r>
              <w:rPr>
                <w:rFonts w:hint="eastAsia"/>
                <w:lang w:val="en-US" w:eastAsia="zh-CN"/>
              </w:rPr>
              <w:t>2</w:t>
            </w:r>
          </w:p>
        </w:tc>
      </w:tr>
      <w:tr w:rsidR="00AF56D1" w14:paraId="15BBB061" w14:textId="77777777" w:rsidTr="00F11317">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7C56322E" w14:textId="77777777" w:rsidR="00AF56D1" w:rsidRDefault="00AF56D1" w:rsidP="00AF56D1">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1D00A59" w14:textId="77777777" w:rsidR="00AF56D1" w:rsidRDefault="00AF56D1" w:rsidP="00AF56D1">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7529A0B7" w14:textId="77777777" w:rsidR="00AF56D1" w:rsidRDefault="00AF56D1" w:rsidP="00AF56D1">
            <w:pPr>
              <w:pStyle w:val="TAC"/>
              <w:rPr>
                <w:lang w:val="en-US" w:eastAsia="zh-CN"/>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59078903" w14:textId="77777777" w:rsidR="00AF56D1" w:rsidRDefault="00AF56D1" w:rsidP="00AF56D1">
            <w:pPr>
              <w:pStyle w:val="TAC"/>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1200DBC" w14:textId="77777777" w:rsidR="00AF56D1" w:rsidRDefault="00AF56D1" w:rsidP="00AF56D1">
            <w:pPr>
              <w:pStyle w:val="TAC"/>
              <w:rPr>
                <w:rFonts w:eastAsia="Yu Mincho"/>
              </w:rPr>
            </w:pPr>
          </w:p>
        </w:tc>
      </w:tr>
      <w:tr w:rsidR="00AF56D1" w14:paraId="3EF2AE20" w14:textId="77777777" w:rsidTr="00F11317">
        <w:trPr>
          <w:trHeight w:val="187"/>
        </w:trPr>
        <w:tc>
          <w:tcPr>
            <w:tcW w:w="2804" w:type="dxa"/>
            <w:tcBorders>
              <w:left w:val="single" w:sz="4" w:space="0" w:color="auto"/>
              <w:bottom w:val="nil"/>
              <w:right w:val="single" w:sz="4" w:space="0" w:color="auto"/>
            </w:tcBorders>
            <w:shd w:val="clear" w:color="auto" w:fill="auto"/>
            <w:vAlign w:val="center"/>
          </w:tcPr>
          <w:p w14:paraId="5C6A2CDD" w14:textId="77777777" w:rsidR="00AF56D1" w:rsidRDefault="00AF56D1" w:rsidP="00AF56D1">
            <w:pPr>
              <w:pStyle w:val="TAC"/>
              <w:rPr>
                <w:highlight w:val="yellow"/>
                <w:lang w:eastAsia="zh-CN"/>
              </w:rPr>
            </w:pPr>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p>
        </w:tc>
        <w:tc>
          <w:tcPr>
            <w:tcW w:w="2389" w:type="dxa"/>
            <w:tcBorders>
              <w:left w:val="single" w:sz="4" w:space="0" w:color="auto"/>
              <w:bottom w:val="nil"/>
              <w:right w:val="single" w:sz="4" w:space="0" w:color="auto"/>
            </w:tcBorders>
            <w:shd w:val="clear" w:color="auto" w:fill="auto"/>
            <w:vAlign w:val="center"/>
          </w:tcPr>
          <w:p w14:paraId="7047F9E4" w14:textId="77777777" w:rsidR="00AF56D1" w:rsidRDefault="00AF56D1" w:rsidP="00AF56D1">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1032" w:type="dxa"/>
            <w:tcBorders>
              <w:left w:val="single" w:sz="4" w:space="0" w:color="auto"/>
              <w:bottom w:val="single" w:sz="4" w:space="0" w:color="auto"/>
              <w:right w:val="single" w:sz="4" w:space="0" w:color="auto"/>
            </w:tcBorders>
            <w:vAlign w:val="center"/>
          </w:tcPr>
          <w:p w14:paraId="144A9757" w14:textId="77777777" w:rsidR="00AF56D1" w:rsidRDefault="00AF56D1" w:rsidP="00AF56D1">
            <w:pPr>
              <w:pStyle w:val="TAC"/>
              <w:rPr>
                <w:lang w:val="en-US"/>
              </w:rPr>
            </w:pPr>
            <w:r>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0C9CB3A9" w14:textId="77777777" w:rsidR="00AF56D1" w:rsidRDefault="00AF56D1" w:rsidP="00AF56D1">
            <w:pPr>
              <w:pStyle w:val="TAC"/>
              <w:rPr>
                <w:lang w:eastAsia="zh-CN"/>
              </w:rPr>
            </w:pPr>
            <w:r>
              <w:rPr>
                <w:lang w:eastAsia="zh-CN" w:bidi="ar"/>
              </w:rPr>
              <w:t>CA_n48(2A)_BCS0</w:t>
            </w:r>
          </w:p>
        </w:tc>
        <w:tc>
          <w:tcPr>
            <w:tcW w:w="1923" w:type="dxa"/>
            <w:tcBorders>
              <w:left w:val="single" w:sz="4" w:space="0" w:color="auto"/>
              <w:bottom w:val="nil"/>
              <w:right w:val="single" w:sz="4" w:space="0" w:color="auto"/>
            </w:tcBorders>
            <w:shd w:val="clear" w:color="auto" w:fill="auto"/>
            <w:vAlign w:val="center"/>
          </w:tcPr>
          <w:p w14:paraId="72A4FFB5" w14:textId="77777777" w:rsidR="00AF56D1" w:rsidRDefault="00AF56D1" w:rsidP="00AF56D1">
            <w:pPr>
              <w:pStyle w:val="TAC"/>
              <w:rPr>
                <w:lang w:eastAsia="zh-CN"/>
              </w:rPr>
            </w:pPr>
            <w:r>
              <w:rPr>
                <w:rFonts w:hint="eastAsia"/>
                <w:lang w:eastAsia="zh-CN"/>
              </w:rPr>
              <w:t>0</w:t>
            </w:r>
          </w:p>
        </w:tc>
      </w:tr>
      <w:tr w:rsidR="00AF56D1" w14:paraId="235C2408" w14:textId="77777777" w:rsidTr="00F11317">
        <w:trPr>
          <w:trHeight w:val="187"/>
        </w:trPr>
        <w:tc>
          <w:tcPr>
            <w:tcW w:w="2804" w:type="dxa"/>
            <w:tcBorders>
              <w:top w:val="nil"/>
              <w:left w:val="single" w:sz="4" w:space="0" w:color="auto"/>
              <w:bottom w:val="nil"/>
              <w:right w:val="single" w:sz="4" w:space="0" w:color="auto"/>
            </w:tcBorders>
            <w:shd w:val="clear" w:color="auto" w:fill="auto"/>
            <w:vAlign w:val="center"/>
          </w:tcPr>
          <w:p w14:paraId="7F0EE6B3" w14:textId="77777777" w:rsidR="00AF56D1" w:rsidRDefault="00AF56D1" w:rsidP="00AF56D1">
            <w:pPr>
              <w:pStyle w:val="TAC"/>
              <w:rPr>
                <w:highlight w:val="yellow"/>
                <w:lang w:eastAsia="zh-CN"/>
              </w:rPr>
            </w:pPr>
          </w:p>
        </w:tc>
        <w:tc>
          <w:tcPr>
            <w:tcW w:w="2389" w:type="dxa"/>
            <w:tcBorders>
              <w:top w:val="nil"/>
              <w:left w:val="single" w:sz="4" w:space="0" w:color="auto"/>
              <w:bottom w:val="nil"/>
              <w:right w:val="single" w:sz="4" w:space="0" w:color="auto"/>
            </w:tcBorders>
            <w:shd w:val="clear" w:color="auto" w:fill="auto"/>
            <w:vAlign w:val="center"/>
          </w:tcPr>
          <w:p w14:paraId="79B56280" w14:textId="77777777" w:rsidR="00AF56D1" w:rsidRDefault="00AF56D1" w:rsidP="00AF56D1">
            <w:pPr>
              <w:pStyle w:val="TAC"/>
              <w:rPr>
                <w:lang w:val="en-US"/>
              </w:rPr>
            </w:pPr>
          </w:p>
        </w:tc>
        <w:tc>
          <w:tcPr>
            <w:tcW w:w="1032" w:type="dxa"/>
            <w:tcBorders>
              <w:left w:val="single" w:sz="4" w:space="0" w:color="auto"/>
              <w:bottom w:val="single" w:sz="4" w:space="0" w:color="auto"/>
              <w:right w:val="single" w:sz="4" w:space="0" w:color="auto"/>
            </w:tcBorders>
            <w:vAlign w:val="center"/>
          </w:tcPr>
          <w:p w14:paraId="3E90C3E8" w14:textId="77777777" w:rsidR="00AF56D1" w:rsidRDefault="00AF56D1" w:rsidP="00AF56D1">
            <w:pPr>
              <w:pStyle w:val="TAC"/>
              <w:rPr>
                <w:lang w:val="en-US"/>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52B87B6A" w14:textId="77777777" w:rsidR="00AF56D1" w:rsidRDefault="00AF56D1" w:rsidP="00AF56D1">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A636D13" w14:textId="77777777" w:rsidR="00AF56D1" w:rsidRDefault="00AF56D1" w:rsidP="00AF56D1">
            <w:pPr>
              <w:pStyle w:val="TAC"/>
              <w:rPr>
                <w:rFonts w:eastAsia="Yu Mincho"/>
              </w:rPr>
            </w:pPr>
          </w:p>
        </w:tc>
      </w:tr>
      <w:tr w:rsidR="00AF56D1" w14:paraId="0E20FBF1" w14:textId="77777777" w:rsidTr="00F11317">
        <w:trPr>
          <w:trHeight w:val="187"/>
        </w:trPr>
        <w:tc>
          <w:tcPr>
            <w:tcW w:w="2804" w:type="dxa"/>
            <w:tcBorders>
              <w:top w:val="nil"/>
              <w:left w:val="single" w:sz="4" w:space="0" w:color="auto"/>
              <w:bottom w:val="nil"/>
              <w:right w:val="single" w:sz="4" w:space="0" w:color="auto"/>
            </w:tcBorders>
            <w:shd w:val="clear" w:color="auto" w:fill="auto"/>
            <w:vAlign w:val="center"/>
          </w:tcPr>
          <w:p w14:paraId="20DF0E3D" w14:textId="77777777" w:rsidR="00AF56D1" w:rsidRDefault="00AF56D1" w:rsidP="00AF56D1">
            <w:pPr>
              <w:pStyle w:val="TAC"/>
              <w:rPr>
                <w:highlight w:val="yellow"/>
                <w:lang w:eastAsia="zh-CN"/>
              </w:rPr>
            </w:pPr>
          </w:p>
        </w:tc>
        <w:tc>
          <w:tcPr>
            <w:tcW w:w="2389" w:type="dxa"/>
            <w:tcBorders>
              <w:top w:val="nil"/>
              <w:left w:val="single" w:sz="4" w:space="0" w:color="auto"/>
              <w:bottom w:val="nil"/>
              <w:right w:val="single" w:sz="4" w:space="0" w:color="auto"/>
            </w:tcBorders>
            <w:shd w:val="clear" w:color="auto" w:fill="auto"/>
            <w:vAlign w:val="center"/>
          </w:tcPr>
          <w:p w14:paraId="28321101" w14:textId="77777777" w:rsidR="00AF56D1" w:rsidRDefault="00AF56D1" w:rsidP="00AF56D1">
            <w:pPr>
              <w:pStyle w:val="TAC"/>
              <w:rPr>
                <w:lang w:val="en-US"/>
              </w:rPr>
            </w:pPr>
          </w:p>
        </w:tc>
        <w:tc>
          <w:tcPr>
            <w:tcW w:w="1032" w:type="dxa"/>
            <w:tcBorders>
              <w:left w:val="single" w:sz="4" w:space="0" w:color="auto"/>
              <w:bottom w:val="single" w:sz="4" w:space="0" w:color="auto"/>
              <w:right w:val="single" w:sz="4" w:space="0" w:color="auto"/>
            </w:tcBorders>
            <w:vAlign w:val="center"/>
          </w:tcPr>
          <w:p w14:paraId="23C31AD9" w14:textId="77777777" w:rsidR="00AF56D1" w:rsidRDefault="00AF56D1" w:rsidP="00AF56D1">
            <w:pPr>
              <w:pStyle w:val="TAC"/>
              <w:rPr>
                <w:lang w:val="en-US" w:eastAsia="zh-CN"/>
              </w:rPr>
            </w:pPr>
            <w:r>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0EE9B540" w14:textId="77777777" w:rsidR="00AF56D1" w:rsidRDefault="00AF56D1" w:rsidP="00AF56D1">
            <w:pPr>
              <w:pStyle w:val="TAC"/>
              <w:rPr>
                <w:lang w:eastAsia="zh-CN"/>
              </w:rPr>
            </w:pPr>
            <w:r>
              <w:rPr>
                <w:lang w:eastAsia="zh-CN" w:bidi="ar"/>
              </w:rPr>
              <w:t>CA_n48(2A)_BCS0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6DB177E" w14:textId="77777777" w:rsidR="00AF56D1" w:rsidRDefault="00AF56D1" w:rsidP="00AF56D1">
            <w:pPr>
              <w:pStyle w:val="TAC"/>
              <w:rPr>
                <w:lang w:val="en-US" w:eastAsia="zh-CN"/>
              </w:rPr>
            </w:pPr>
            <w:r>
              <w:rPr>
                <w:rFonts w:hint="eastAsia"/>
                <w:lang w:val="en-US" w:eastAsia="zh-CN"/>
              </w:rPr>
              <w:t>1</w:t>
            </w:r>
          </w:p>
        </w:tc>
      </w:tr>
      <w:tr w:rsidR="00AF56D1" w14:paraId="22239698" w14:textId="77777777" w:rsidTr="00F11317">
        <w:trPr>
          <w:trHeight w:val="187"/>
        </w:trPr>
        <w:tc>
          <w:tcPr>
            <w:tcW w:w="2804" w:type="dxa"/>
            <w:tcBorders>
              <w:top w:val="nil"/>
              <w:left w:val="single" w:sz="4" w:space="0" w:color="auto"/>
              <w:bottom w:val="nil"/>
              <w:right w:val="single" w:sz="4" w:space="0" w:color="auto"/>
            </w:tcBorders>
            <w:shd w:val="clear" w:color="auto" w:fill="auto"/>
            <w:vAlign w:val="center"/>
          </w:tcPr>
          <w:p w14:paraId="226E04C0" w14:textId="77777777" w:rsidR="00AF56D1" w:rsidRDefault="00AF56D1" w:rsidP="00AF56D1">
            <w:pPr>
              <w:pStyle w:val="TAC"/>
              <w:rPr>
                <w:highlight w:val="yellow"/>
                <w:lang w:eastAsia="zh-CN"/>
              </w:rPr>
            </w:pPr>
          </w:p>
        </w:tc>
        <w:tc>
          <w:tcPr>
            <w:tcW w:w="2389" w:type="dxa"/>
            <w:tcBorders>
              <w:top w:val="nil"/>
              <w:left w:val="single" w:sz="4" w:space="0" w:color="auto"/>
              <w:bottom w:val="nil"/>
              <w:right w:val="single" w:sz="4" w:space="0" w:color="auto"/>
            </w:tcBorders>
            <w:shd w:val="clear" w:color="auto" w:fill="auto"/>
            <w:vAlign w:val="center"/>
          </w:tcPr>
          <w:p w14:paraId="71B8F611" w14:textId="77777777" w:rsidR="00AF56D1" w:rsidRDefault="00AF56D1" w:rsidP="00AF56D1">
            <w:pPr>
              <w:pStyle w:val="TAC"/>
              <w:rPr>
                <w:lang w:val="en-US"/>
              </w:rPr>
            </w:pPr>
          </w:p>
        </w:tc>
        <w:tc>
          <w:tcPr>
            <w:tcW w:w="1032" w:type="dxa"/>
            <w:tcBorders>
              <w:left w:val="single" w:sz="4" w:space="0" w:color="auto"/>
              <w:bottom w:val="single" w:sz="4" w:space="0" w:color="auto"/>
              <w:right w:val="single" w:sz="4" w:space="0" w:color="auto"/>
            </w:tcBorders>
            <w:vAlign w:val="center"/>
          </w:tcPr>
          <w:p w14:paraId="5FC4CC7B" w14:textId="77777777" w:rsidR="00AF56D1" w:rsidRDefault="00AF56D1" w:rsidP="00AF56D1">
            <w:pPr>
              <w:pStyle w:val="TAC"/>
              <w:rPr>
                <w:lang w:val="en-US" w:eastAsia="zh-CN"/>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1BE57083" w14:textId="77777777" w:rsidR="00AF56D1" w:rsidRDefault="00AF56D1" w:rsidP="00AF56D1">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C1A25A9" w14:textId="77777777" w:rsidR="00AF56D1" w:rsidRDefault="00AF56D1" w:rsidP="00AF56D1">
            <w:pPr>
              <w:pStyle w:val="TAC"/>
              <w:rPr>
                <w:rFonts w:eastAsia="Yu Mincho"/>
              </w:rPr>
            </w:pPr>
          </w:p>
        </w:tc>
      </w:tr>
      <w:tr w:rsidR="00AF56D1" w14:paraId="6CC5AC59" w14:textId="77777777" w:rsidTr="00F11317">
        <w:trPr>
          <w:trHeight w:val="187"/>
        </w:trPr>
        <w:tc>
          <w:tcPr>
            <w:tcW w:w="2804" w:type="dxa"/>
            <w:tcBorders>
              <w:top w:val="nil"/>
              <w:left w:val="single" w:sz="4" w:space="0" w:color="auto"/>
              <w:bottom w:val="nil"/>
              <w:right w:val="single" w:sz="4" w:space="0" w:color="auto"/>
            </w:tcBorders>
            <w:shd w:val="clear" w:color="auto" w:fill="auto"/>
            <w:vAlign w:val="center"/>
          </w:tcPr>
          <w:p w14:paraId="4A5502A9" w14:textId="77777777" w:rsidR="00AF56D1" w:rsidRDefault="00AF56D1" w:rsidP="00AF56D1">
            <w:pPr>
              <w:pStyle w:val="TAC"/>
              <w:rPr>
                <w:highlight w:val="yellow"/>
                <w:lang w:eastAsia="zh-CN"/>
              </w:rPr>
            </w:pPr>
          </w:p>
        </w:tc>
        <w:tc>
          <w:tcPr>
            <w:tcW w:w="2389" w:type="dxa"/>
            <w:tcBorders>
              <w:top w:val="nil"/>
              <w:left w:val="single" w:sz="4" w:space="0" w:color="auto"/>
              <w:bottom w:val="nil"/>
              <w:right w:val="single" w:sz="4" w:space="0" w:color="auto"/>
            </w:tcBorders>
            <w:shd w:val="clear" w:color="auto" w:fill="auto"/>
            <w:vAlign w:val="center"/>
          </w:tcPr>
          <w:p w14:paraId="3A53E523" w14:textId="77777777" w:rsidR="00AF56D1" w:rsidRDefault="00AF56D1" w:rsidP="00AF56D1">
            <w:pPr>
              <w:pStyle w:val="TAC"/>
              <w:rPr>
                <w:lang w:val="en-US"/>
              </w:rPr>
            </w:pPr>
          </w:p>
        </w:tc>
        <w:tc>
          <w:tcPr>
            <w:tcW w:w="1032" w:type="dxa"/>
            <w:tcBorders>
              <w:left w:val="single" w:sz="4" w:space="0" w:color="auto"/>
              <w:bottom w:val="single" w:sz="4" w:space="0" w:color="auto"/>
              <w:right w:val="single" w:sz="4" w:space="0" w:color="auto"/>
            </w:tcBorders>
            <w:vAlign w:val="center"/>
          </w:tcPr>
          <w:p w14:paraId="3F8A3E17" w14:textId="77777777" w:rsidR="00AF56D1" w:rsidRDefault="00AF56D1" w:rsidP="00AF56D1">
            <w:pPr>
              <w:pStyle w:val="TAC"/>
              <w:rPr>
                <w:rFonts w:eastAsia="Yu Mincho"/>
                <w:lang w:val="en-US" w:eastAsia="zh-CN"/>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357CD20C" w14:textId="77777777" w:rsidR="00AF56D1" w:rsidRDefault="00AF56D1" w:rsidP="00AF56D1">
            <w:pPr>
              <w:pStyle w:val="TAC"/>
              <w:rPr>
                <w:lang w:eastAsia="zh-CN"/>
              </w:rPr>
            </w:pPr>
            <w:r>
              <w:rPr>
                <w:lang w:eastAsia="zh-CN" w:bidi="ar"/>
              </w:rPr>
              <w:t>CA_n48(2A)_BCS1</w:t>
            </w:r>
          </w:p>
        </w:tc>
        <w:tc>
          <w:tcPr>
            <w:tcW w:w="1923" w:type="dxa"/>
            <w:tcBorders>
              <w:top w:val="single" w:sz="4" w:space="0" w:color="auto"/>
              <w:left w:val="single" w:sz="4" w:space="0" w:color="auto"/>
              <w:bottom w:val="nil"/>
              <w:right w:val="single" w:sz="4" w:space="0" w:color="auto"/>
            </w:tcBorders>
            <w:shd w:val="clear" w:color="auto" w:fill="auto"/>
            <w:vAlign w:val="center"/>
          </w:tcPr>
          <w:p w14:paraId="1092DA19" w14:textId="77777777" w:rsidR="00AF56D1" w:rsidRDefault="00AF56D1" w:rsidP="00AF56D1">
            <w:pPr>
              <w:pStyle w:val="TAC"/>
              <w:rPr>
                <w:lang w:val="en-US" w:eastAsia="zh-CN"/>
              </w:rPr>
            </w:pPr>
            <w:r>
              <w:rPr>
                <w:rFonts w:hint="eastAsia"/>
                <w:lang w:val="en-US" w:eastAsia="zh-CN"/>
              </w:rPr>
              <w:t>2</w:t>
            </w:r>
          </w:p>
        </w:tc>
      </w:tr>
      <w:tr w:rsidR="00AF56D1" w14:paraId="641B5936" w14:textId="77777777" w:rsidTr="00F11317">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7671C62B" w14:textId="77777777" w:rsidR="00AF56D1" w:rsidRDefault="00AF56D1" w:rsidP="00AF56D1">
            <w:pPr>
              <w:pStyle w:val="TAC"/>
              <w:rPr>
                <w:highlight w:val="yellow"/>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5CC58EF" w14:textId="77777777" w:rsidR="00AF56D1" w:rsidRDefault="00AF56D1" w:rsidP="00AF56D1">
            <w:pPr>
              <w:pStyle w:val="TAC"/>
              <w:rPr>
                <w:lang w:val="en-US"/>
              </w:rPr>
            </w:pPr>
          </w:p>
        </w:tc>
        <w:tc>
          <w:tcPr>
            <w:tcW w:w="1032" w:type="dxa"/>
            <w:tcBorders>
              <w:left w:val="single" w:sz="4" w:space="0" w:color="auto"/>
              <w:bottom w:val="single" w:sz="4" w:space="0" w:color="auto"/>
              <w:right w:val="single" w:sz="4" w:space="0" w:color="auto"/>
            </w:tcBorders>
            <w:vAlign w:val="center"/>
          </w:tcPr>
          <w:p w14:paraId="0B7C7F4D" w14:textId="77777777" w:rsidR="00AF56D1" w:rsidRDefault="00AF56D1" w:rsidP="00AF56D1">
            <w:pPr>
              <w:pStyle w:val="TAC"/>
              <w:rPr>
                <w:lang w:val="en-US" w:eastAsia="zh-CN"/>
              </w:rPr>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422C6279" w14:textId="77777777" w:rsidR="00AF56D1" w:rsidRDefault="00AF56D1" w:rsidP="00AF56D1">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BCA89F5" w14:textId="77777777" w:rsidR="00AF56D1" w:rsidRDefault="00AF56D1" w:rsidP="00AF56D1">
            <w:pPr>
              <w:pStyle w:val="TAC"/>
              <w:rPr>
                <w:rFonts w:eastAsia="Yu Mincho"/>
              </w:rPr>
            </w:pPr>
          </w:p>
        </w:tc>
      </w:tr>
      <w:tr w:rsidR="00AF56D1" w14:paraId="041BB15E" w14:textId="77777777" w:rsidTr="00F11317">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083A6B53" w14:textId="77777777" w:rsidR="00AF56D1" w:rsidRDefault="00AF56D1" w:rsidP="00AF56D1">
            <w:pPr>
              <w:pStyle w:val="TAC"/>
              <w:rPr>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434088C" w14:textId="77777777" w:rsidR="00AF56D1" w:rsidRDefault="00AF56D1" w:rsidP="00AF56D1">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1032" w:type="dxa"/>
            <w:tcBorders>
              <w:left w:val="single" w:sz="4" w:space="0" w:color="auto"/>
              <w:bottom w:val="single" w:sz="4" w:space="0" w:color="auto"/>
              <w:right w:val="single" w:sz="4" w:space="0" w:color="auto"/>
            </w:tcBorders>
            <w:vAlign w:val="center"/>
          </w:tcPr>
          <w:p w14:paraId="1B38C1F2" w14:textId="77777777" w:rsidR="00AF56D1" w:rsidRDefault="00AF56D1" w:rsidP="00AF56D1">
            <w:pPr>
              <w:pStyle w:val="TAC"/>
              <w:rPr>
                <w:lang w:eastAsia="zh-CN"/>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6B7527A5" w14:textId="77777777" w:rsidR="00AF56D1" w:rsidRDefault="00AF56D1" w:rsidP="00AF56D1">
            <w:pPr>
              <w:pStyle w:val="TAC"/>
              <w:rPr>
                <w:lang w:eastAsia="zh-CN"/>
              </w:rPr>
            </w:pPr>
            <w:r>
              <w:rPr>
                <w:lang w:eastAsia="zh-CN" w:bidi="ar"/>
              </w:rPr>
              <w:t>CA_n48(2A)_BCS1</w:t>
            </w:r>
          </w:p>
        </w:tc>
        <w:tc>
          <w:tcPr>
            <w:tcW w:w="1923" w:type="dxa"/>
            <w:tcBorders>
              <w:top w:val="single" w:sz="4" w:space="0" w:color="auto"/>
              <w:left w:val="single" w:sz="4" w:space="0" w:color="auto"/>
              <w:bottom w:val="nil"/>
              <w:right w:val="single" w:sz="4" w:space="0" w:color="auto"/>
            </w:tcBorders>
            <w:shd w:val="clear" w:color="auto" w:fill="auto"/>
            <w:vAlign w:val="center"/>
          </w:tcPr>
          <w:p w14:paraId="087ED0C4" w14:textId="77777777" w:rsidR="00AF56D1" w:rsidRDefault="00AF56D1" w:rsidP="00AF56D1">
            <w:pPr>
              <w:pStyle w:val="TAC"/>
              <w:rPr>
                <w:lang w:val="en-US" w:eastAsia="zh-CN"/>
              </w:rPr>
            </w:pPr>
            <w:r>
              <w:rPr>
                <w:rFonts w:hint="eastAsia"/>
                <w:lang w:val="en-US" w:eastAsia="zh-CN"/>
              </w:rPr>
              <w:t>0</w:t>
            </w:r>
          </w:p>
        </w:tc>
      </w:tr>
      <w:tr w:rsidR="00AF56D1" w14:paraId="6EFC6982" w14:textId="77777777" w:rsidTr="00F11317">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35702589" w14:textId="77777777" w:rsidR="00AF56D1" w:rsidRDefault="00AF56D1" w:rsidP="00AF56D1">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A5CD010" w14:textId="77777777" w:rsidR="00AF56D1" w:rsidRDefault="00AF56D1" w:rsidP="00AF56D1">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45A6C0BE" w14:textId="77777777" w:rsidR="00AF56D1" w:rsidRDefault="00AF56D1" w:rsidP="00AF56D1">
            <w:pPr>
              <w:pStyle w:val="TAC"/>
              <w:rPr>
                <w:lang w:eastAsia="zh-CN"/>
              </w:rPr>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93D0514" w14:textId="77777777" w:rsidR="00AF56D1" w:rsidRDefault="00AF56D1" w:rsidP="00AF56D1">
            <w:pPr>
              <w:pStyle w:val="TAC"/>
              <w:rPr>
                <w:lang w:eastAsia="zh-CN"/>
              </w:rPr>
            </w:pPr>
            <w:r>
              <w:rPr>
                <w:lang w:eastAsia="zh-CN" w:bidi="ar"/>
              </w:rPr>
              <w:t>CA_n66(2A)_BCS0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4F891C1" w14:textId="77777777" w:rsidR="00AF56D1" w:rsidRDefault="00AF56D1" w:rsidP="00AF56D1">
            <w:pPr>
              <w:pStyle w:val="TAC"/>
              <w:rPr>
                <w:lang w:val="en-US" w:eastAsia="zh-CN"/>
              </w:rPr>
            </w:pPr>
          </w:p>
        </w:tc>
      </w:tr>
      <w:tr w:rsidR="00AF56D1" w14:paraId="346DEE9D" w14:textId="77777777" w:rsidTr="00F11317">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64689C9B" w14:textId="77777777" w:rsidR="00AF56D1" w:rsidRDefault="00AF56D1" w:rsidP="00AF56D1">
            <w:pPr>
              <w:pStyle w:val="TAC"/>
              <w:rPr>
                <w:lang w:val="en-US"/>
              </w:rPr>
            </w:pPr>
            <w:r>
              <w:rPr>
                <w:lang w:eastAsia="zh-CN"/>
              </w:rPr>
              <w:t>CA_n48A-n70A</w:t>
            </w:r>
            <w:r>
              <w:rPr>
                <w:rFonts w:hint="eastAsia"/>
                <w:vertAlign w:val="superscript"/>
                <w:lang w:val="en-US" w:eastAsia="zh-CN"/>
              </w:rPr>
              <w:t>6</w:t>
            </w:r>
          </w:p>
        </w:tc>
        <w:tc>
          <w:tcPr>
            <w:tcW w:w="2389" w:type="dxa"/>
            <w:tcBorders>
              <w:top w:val="single" w:sz="4" w:space="0" w:color="auto"/>
              <w:left w:val="single" w:sz="4" w:space="0" w:color="auto"/>
              <w:bottom w:val="nil"/>
              <w:right w:val="single" w:sz="4" w:space="0" w:color="auto"/>
            </w:tcBorders>
            <w:shd w:val="clear" w:color="auto" w:fill="auto"/>
            <w:vAlign w:val="center"/>
          </w:tcPr>
          <w:p w14:paraId="1C4CD43B" w14:textId="77777777" w:rsidR="00AF56D1" w:rsidRDefault="00AF56D1" w:rsidP="00AF56D1">
            <w:pPr>
              <w:pStyle w:val="TAC"/>
              <w:rPr>
                <w:lang w:val="en-US"/>
              </w:rPr>
            </w:pPr>
            <w:r>
              <w:rPr>
                <w:lang w:eastAsia="zh-CN"/>
              </w:rPr>
              <w:t>CA_n48A-n70A</w:t>
            </w:r>
          </w:p>
        </w:tc>
        <w:tc>
          <w:tcPr>
            <w:tcW w:w="1032" w:type="dxa"/>
            <w:tcBorders>
              <w:top w:val="single" w:sz="4" w:space="0" w:color="auto"/>
              <w:left w:val="single" w:sz="4" w:space="0" w:color="auto"/>
              <w:bottom w:val="single" w:sz="4" w:space="0" w:color="auto"/>
              <w:right w:val="single" w:sz="4" w:space="0" w:color="auto"/>
            </w:tcBorders>
            <w:vAlign w:val="center"/>
          </w:tcPr>
          <w:p w14:paraId="4A76A0D1" w14:textId="77777777" w:rsidR="00AF56D1" w:rsidRDefault="00AF56D1" w:rsidP="00AF56D1">
            <w:pPr>
              <w:pStyle w:val="TAC"/>
              <w:rPr>
                <w:lang w:val="en-US"/>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44045368" w14:textId="77777777" w:rsidR="00AF56D1" w:rsidRDefault="00AF56D1" w:rsidP="00AF56D1">
            <w:pPr>
              <w:pStyle w:val="TAC"/>
              <w:rPr>
                <w:lang w:eastAsia="zh-CN"/>
              </w:rPr>
            </w:pPr>
            <w:r>
              <w:rPr>
                <w:lang w:eastAsia="zh-CN" w:bidi="ar"/>
              </w:rPr>
              <w:t>5, 10, 15, 20, 30, 40, 50</w:t>
            </w:r>
            <w:r>
              <w:rPr>
                <w:vertAlign w:val="superscript"/>
                <w:lang w:eastAsia="zh-CN" w:bidi="ar"/>
              </w:rPr>
              <w:t>1</w:t>
            </w:r>
            <w:r>
              <w:rPr>
                <w:lang w:eastAsia="zh-CN" w:bidi="ar"/>
              </w:rPr>
              <w:t>, 60</w:t>
            </w:r>
            <w:r>
              <w:rPr>
                <w:vertAlign w:val="superscript"/>
                <w:lang w:eastAsia="zh-CN" w:bidi="ar"/>
              </w:rPr>
              <w:t>1</w:t>
            </w:r>
            <w:r>
              <w:rPr>
                <w:lang w:eastAsia="zh-CN" w:bidi="ar"/>
              </w:rPr>
              <w:t>, 70</w:t>
            </w:r>
            <w:r>
              <w:rPr>
                <w:vertAlign w:val="superscript"/>
                <w:lang w:eastAsia="zh-CN" w:bidi="ar"/>
              </w:rPr>
              <w:t>1</w:t>
            </w:r>
            <w:r>
              <w:rPr>
                <w:lang w:eastAsia="zh-CN" w:bidi="ar"/>
              </w:rPr>
              <w:t xml:space="preserve"> , 80</w:t>
            </w:r>
            <w:r>
              <w:rPr>
                <w:vertAlign w:val="superscript"/>
                <w:lang w:eastAsia="zh-CN" w:bidi="ar"/>
              </w:rPr>
              <w:t>1</w:t>
            </w:r>
            <w:r>
              <w:rPr>
                <w:lang w:eastAsia="zh-CN" w:bidi="ar"/>
              </w:rPr>
              <w:t>, 90</w:t>
            </w:r>
            <w:r>
              <w:rPr>
                <w:vertAlign w:val="superscript"/>
                <w:lang w:eastAsia="zh-CN" w:bidi="ar"/>
              </w:rPr>
              <w:t>1</w:t>
            </w:r>
            <w:r>
              <w:rPr>
                <w:lang w:eastAsia="zh-CN" w:bidi="ar"/>
              </w:rPr>
              <w:t>, 100</w:t>
            </w:r>
            <w:r>
              <w:rPr>
                <w:vertAlign w:val="superscript"/>
                <w:lang w:eastAsia="zh-CN" w:bidi="ar"/>
              </w:rPr>
              <w:t>1</w:t>
            </w:r>
          </w:p>
        </w:tc>
        <w:tc>
          <w:tcPr>
            <w:tcW w:w="1923" w:type="dxa"/>
            <w:tcBorders>
              <w:top w:val="single" w:sz="4" w:space="0" w:color="auto"/>
              <w:left w:val="single" w:sz="4" w:space="0" w:color="auto"/>
              <w:bottom w:val="nil"/>
              <w:right w:val="single" w:sz="4" w:space="0" w:color="auto"/>
            </w:tcBorders>
            <w:shd w:val="clear" w:color="auto" w:fill="auto"/>
            <w:vAlign w:val="center"/>
          </w:tcPr>
          <w:p w14:paraId="7500A2AE" w14:textId="77777777" w:rsidR="00AF56D1" w:rsidRDefault="00AF56D1" w:rsidP="00AF56D1">
            <w:pPr>
              <w:pStyle w:val="TAC"/>
              <w:rPr>
                <w:lang w:val="en-US" w:eastAsia="zh-CN"/>
              </w:rPr>
            </w:pPr>
            <w:r>
              <w:rPr>
                <w:rFonts w:hint="eastAsia"/>
                <w:lang w:val="en-US" w:eastAsia="zh-CN"/>
              </w:rPr>
              <w:t>0</w:t>
            </w:r>
          </w:p>
        </w:tc>
      </w:tr>
      <w:tr w:rsidR="00AF56D1" w14:paraId="6BD23D61" w14:textId="77777777" w:rsidTr="00F11317">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7867CB2F" w14:textId="77777777" w:rsidR="00AF56D1" w:rsidRDefault="00AF56D1" w:rsidP="00AF56D1">
            <w:pPr>
              <w:pStyle w:val="TAC"/>
              <w:rPr>
                <w:lang w:val="en-US"/>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0EAB539" w14:textId="77777777" w:rsidR="00AF56D1" w:rsidRDefault="00AF56D1" w:rsidP="00AF56D1">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07371BF6" w14:textId="77777777" w:rsidR="00AF56D1" w:rsidRDefault="00AF56D1" w:rsidP="00AF56D1">
            <w:pPr>
              <w:pStyle w:val="TAC"/>
              <w:rPr>
                <w:lang w:val="en-US"/>
              </w:rPr>
            </w:pPr>
            <w:r>
              <w:rPr>
                <w:lang w:val="en-US"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68384E15" w14:textId="77777777" w:rsidR="00AF56D1" w:rsidRDefault="00AF56D1" w:rsidP="00AF56D1">
            <w:pPr>
              <w:pStyle w:val="TAC"/>
              <w:rPr>
                <w:lang w:eastAsia="zh-CN"/>
              </w:rPr>
            </w:pPr>
            <w:r>
              <w:rPr>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531871CA" w14:textId="77777777" w:rsidR="00AF56D1" w:rsidRDefault="00AF56D1" w:rsidP="00AF56D1">
            <w:pPr>
              <w:pStyle w:val="TAC"/>
              <w:rPr>
                <w:lang w:val="en-US" w:eastAsia="zh-CN"/>
              </w:rPr>
            </w:pPr>
          </w:p>
        </w:tc>
      </w:tr>
      <w:tr w:rsidR="00AF56D1" w14:paraId="0061B4C2" w14:textId="77777777" w:rsidTr="00F11317">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7B899AC3" w14:textId="77777777" w:rsidR="00AF56D1" w:rsidRDefault="00AF56D1" w:rsidP="00AF56D1">
            <w:pPr>
              <w:pStyle w:val="TAC"/>
              <w:rPr>
                <w:lang w:val="en-US"/>
              </w:rPr>
            </w:pPr>
            <w:r>
              <w:rPr>
                <w:lang w:eastAsia="zh-CN"/>
              </w:rPr>
              <w:t>CA_n48(2A)-n70A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90313AA" w14:textId="77777777" w:rsidR="00AF56D1" w:rsidRDefault="00AF56D1" w:rsidP="00AF56D1">
            <w:pPr>
              <w:pStyle w:val="TAC"/>
              <w:rPr>
                <w:lang w:val="en-US"/>
              </w:rPr>
            </w:pPr>
            <w:r>
              <w:rPr>
                <w:lang w:eastAsia="zh-CN"/>
              </w:rPr>
              <w:t>CA_n48A-n70A</w:t>
            </w:r>
          </w:p>
        </w:tc>
        <w:tc>
          <w:tcPr>
            <w:tcW w:w="1032" w:type="dxa"/>
            <w:tcBorders>
              <w:top w:val="single" w:sz="4" w:space="0" w:color="auto"/>
              <w:left w:val="single" w:sz="4" w:space="0" w:color="auto"/>
              <w:bottom w:val="single" w:sz="4" w:space="0" w:color="auto"/>
              <w:right w:val="single" w:sz="4" w:space="0" w:color="auto"/>
            </w:tcBorders>
            <w:vAlign w:val="center"/>
          </w:tcPr>
          <w:p w14:paraId="36163F18" w14:textId="77777777" w:rsidR="00AF56D1" w:rsidRDefault="00AF56D1" w:rsidP="00AF56D1">
            <w:pPr>
              <w:pStyle w:val="TAC"/>
              <w:rPr>
                <w:lang w:val="en-US"/>
              </w:rPr>
            </w:pPr>
            <w:r>
              <w:rPr>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0E7F497F" w14:textId="77777777" w:rsidR="00AF56D1" w:rsidRDefault="00AF56D1" w:rsidP="00AF56D1">
            <w:pPr>
              <w:pStyle w:val="TAC"/>
              <w:rPr>
                <w:lang w:eastAsia="zh-CN"/>
              </w:rPr>
            </w:pPr>
            <w:r>
              <w:rPr>
                <w:lang w:eastAsia="zh-CN" w:bidi="ar"/>
              </w:rPr>
              <w:t>CA_n48(2A)_BCS1</w:t>
            </w:r>
          </w:p>
        </w:tc>
        <w:tc>
          <w:tcPr>
            <w:tcW w:w="1923" w:type="dxa"/>
            <w:tcBorders>
              <w:top w:val="single" w:sz="4" w:space="0" w:color="auto"/>
              <w:left w:val="single" w:sz="4" w:space="0" w:color="auto"/>
              <w:bottom w:val="nil"/>
              <w:right w:val="single" w:sz="4" w:space="0" w:color="auto"/>
            </w:tcBorders>
            <w:shd w:val="clear" w:color="auto" w:fill="auto"/>
            <w:vAlign w:val="center"/>
          </w:tcPr>
          <w:p w14:paraId="44335571" w14:textId="77777777" w:rsidR="00AF56D1" w:rsidRDefault="00AF56D1" w:rsidP="00AF56D1">
            <w:pPr>
              <w:pStyle w:val="TAC"/>
              <w:rPr>
                <w:lang w:val="en-US" w:eastAsia="zh-CN"/>
              </w:rPr>
            </w:pPr>
            <w:r>
              <w:rPr>
                <w:rFonts w:hint="eastAsia"/>
                <w:lang w:val="en-US" w:eastAsia="zh-CN"/>
              </w:rPr>
              <w:t>0</w:t>
            </w:r>
          </w:p>
        </w:tc>
      </w:tr>
      <w:tr w:rsidR="00AF56D1" w14:paraId="32D6DCD7" w14:textId="77777777" w:rsidTr="00F11317">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3F602EC0" w14:textId="77777777" w:rsidR="00AF56D1" w:rsidRDefault="00AF56D1" w:rsidP="00AF56D1">
            <w:pPr>
              <w:pStyle w:val="TAC"/>
              <w:rPr>
                <w:lang w:val="en-US"/>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7EE3F09" w14:textId="77777777" w:rsidR="00AF56D1" w:rsidRDefault="00AF56D1" w:rsidP="00AF56D1">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39F528D7" w14:textId="77777777" w:rsidR="00AF56D1" w:rsidRDefault="00AF56D1" w:rsidP="00AF56D1">
            <w:pPr>
              <w:pStyle w:val="TAC"/>
              <w:rPr>
                <w:lang w:val="en-US"/>
              </w:rPr>
            </w:pPr>
            <w:r>
              <w:rPr>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0D2CA184" w14:textId="77777777" w:rsidR="00AF56D1" w:rsidRDefault="00AF56D1" w:rsidP="00AF56D1">
            <w:pPr>
              <w:pStyle w:val="TAC"/>
              <w:rPr>
                <w:lang w:eastAsia="zh-CN"/>
              </w:rPr>
            </w:pPr>
            <w:r>
              <w:rPr>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043CFD87" w14:textId="77777777" w:rsidR="00AF56D1" w:rsidRDefault="00AF56D1" w:rsidP="00AF56D1">
            <w:pPr>
              <w:pStyle w:val="TAC"/>
              <w:rPr>
                <w:lang w:val="en-US" w:eastAsia="zh-CN"/>
              </w:rPr>
            </w:pPr>
          </w:p>
        </w:tc>
      </w:tr>
      <w:tr w:rsidR="00AF56D1" w14:paraId="48CA2EF1" w14:textId="77777777" w:rsidTr="00F11317">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77E2F1CE" w14:textId="77777777" w:rsidR="00AF56D1" w:rsidRDefault="00AF56D1" w:rsidP="00AF56D1">
            <w:pPr>
              <w:pStyle w:val="TAC"/>
              <w:rPr>
                <w:lang w:val="en-US"/>
              </w:rPr>
            </w:pPr>
            <w:r>
              <w:rPr>
                <w:lang w:eastAsia="zh-CN"/>
              </w:rPr>
              <w:t>CA_n48B-n70A</w:t>
            </w:r>
          </w:p>
        </w:tc>
        <w:tc>
          <w:tcPr>
            <w:tcW w:w="2389" w:type="dxa"/>
            <w:tcBorders>
              <w:top w:val="single" w:sz="4" w:space="0" w:color="auto"/>
              <w:left w:val="single" w:sz="4" w:space="0" w:color="auto"/>
              <w:bottom w:val="nil"/>
              <w:right w:val="single" w:sz="4" w:space="0" w:color="auto"/>
            </w:tcBorders>
            <w:shd w:val="clear" w:color="auto" w:fill="auto"/>
            <w:vAlign w:val="center"/>
          </w:tcPr>
          <w:p w14:paraId="58635389" w14:textId="77777777" w:rsidR="00AF56D1" w:rsidRDefault="00AF56D1" w:rsidP="00AF56D1">
            <w:pPr>
              <w:pStyle w:val="TAC"/>
              <w:rPr>
                <w:lang w:val="en-US"/>
              </w:rPr>
            </w:pPr>
            <w:r>
              <w:rPr>
                <w:lang w:eastAsia="zh-CN"/>
              </w:rPr>
              <w:t>CA_n48A-n70A</w:t>
            </w:r>
          </w:p>
        </w:tc>
        <w:tc>
          <w:tcPr>
            <w:tcW w:w="1032" w:type="dxa"/>
            <w:tcBorders>
              <w:top w:val="single" w:sz="4" w:space="0" w:color="auto"/>
              <w:left w:val="single" w:sz="4" w:space="0" w:color="auto"/>
              <w:bottom w:val="single" w:sz="4" w:space="0" w:color="auto"/>
              <w:right w:val="single" w:sz="4" w:space="0" w:color="auto"/>
            </w:tcBorders>
            <w:vAlign w:val="center"/>
          </w:tcPr>
          <w:p w14:paraId="75889797" w14:textId="77777777" w:rsidR="00AF56D1" w:rsidRDefault="00AF56D1" w:rsidP="00AF56D1">
            <w:pPr>
              <w:pStyle w:val="TAC"/>
              <w:rPr>
                <w:lang w:val="en-US"/>
              </w:rPr>
            </w:pPr>
            <w:r>
              <w:rPr>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142C807B" w14:textId="77777777" w:rsidR="00AF56D1" w:rsidRDefault="00AF56D1" w:rsidP="00AF56D1">
            <w:pPr>
              <w:pStyle w:val="TAC"/>
              <w:rPr>
                <w:lang w:eastAsia="zh-CN"/>
              </w:rPr>
            </w:pPr>
            <w:r>
              <w:rPr>
                <w:lang w:eastAsia="zh-CN" w:bidi="ar"/>
              </w:rPr>
              <w:t>CA_n48B_BCS2</w:t>
            </w:r>
          </w:p>
        </w:tc>
        <w:tc>
          <w:tcPr>
            <w:tcW w:w="1923" w:type="dxa"/>
            <w:tcBorders>
              <w:top w:val="single" w:sz="4" w:space="0" w:color="auto"/>
              <w:left w:val="single" w:sz="4" w:space="0" w:color="auto"/>
              <w:bottom w:val="nil"/>
              <w:right w:val="single" w:sz="4" w:space="0" w:color="auto"/>
            </w:tcBorders>
            <w:shd w:val="clear" w:color="auto" w:fill="auto"/>
            <w:vAlign w:val="center"/>
          </w:tcPr>
          <w:p w14:paraId="0A49B5A5" w14:textId="77777777" w:rsidR="00AF56D1" w:rsidRDefault="00AF56D1" w:rsidP="00AF56D1">
            <w:pPr>
              <w:pStyle w:val="TAC"/>
              <w:rPr>
                <w:lang w:val="en-US" w:eastAsia="zh-CN"/>
              </w:rPr>
            </w:pPr>
            <w:r>
              <w:rPr>
                <w:rFonts w:hint="eastAsia"/>
                <w:lang w:val="en-US" w:eastAsia="zh-CN"/>
              </w:rPr>
              <w:t>0</w:t>
            </w:r>
          </w:p>
        </w:tc>
      </w:tr>
      <w:tr w:rsidR="00AF56D1" w14:paraId="3AB72BAB" w14:textId="77777777" w:rsidTr="00F11317">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0F77AFA4" w14:textId="77777777" w:rsidR="00AF56D1" w:rsidRDefault="00AF56D1" w:rsidP="00AF56D1">
            <w:pPr>
              <w:pStyle w:val="TAC"/>
              <w:rPr>
                <w:lang w:val="en-US"/>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D99E31E" w14:textId="77777777" w:rsidR="00AF56D1" w:rsidRDefault="00AF56D1" w:rsidP="00AF56D1">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13AAED1D" w14:textId="77777777" w:rsidR="00AF56D1" w:rsidRDefault="00AF56D1" w:rsidP="00AF56D1">
            <w:pPr>
              <w:pStyle w:val="TAC"/>
              <w:rPr>
                <w:lang w:val="en-US"/>
              </w:rPr>
            </w:pPr>
            <w:r>
              <w:rPr>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1F5724B7" w14:textId="77777777" w:rsidR="00AF56D1" w:rsidRDefault="00AF56D1" w:rsidP="00AF56D1">
            <w:pPr>
              <w:pStyle w:val="TAC"/>
              <w:rPr>
                <w:lang w:eastAsia="zh-CN"/>
              </w:rPr>
            </w:pPr>
            <w:r>
              <w:rPr>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6D283647" w14:textId="77777777" w:rsidR="00AF56D1" w:rsidRDefault="00AF56D1" w:rsidP="00AF56D1">
            <w:pPr>
              <w:pStyle w:val="TAC"/>
              <w:rPr>
                <w:lang w:val="en-US" w:eastAsia="zh-CN"/>
              </w:rPr>
            </w:pPr>
          </w:p>
        </w:tc>
      </w:tr>
      <w:tr w:rsidR="00AF56D1" w14:paraId="4D113F07" w14:textId="77777777" w:rsidTr="00F11317">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20130BED" w14:textId="77777777" w:rsidR="00AF56D1" w:rsidRDefault="00AF56D1" w:rsidP="00AF56D1">
            <w:pPr>
              <w:pStyle w:val="TAC"/>
              <w:rPr>
                <w:lang w:val="en-US"/>
              </w:rPr>
            </w:pPr>
            <w:r>
              <w:rPr>
                <w:lang w:val="en-US"/>
              </w:rPr>
              <w:t>CA_n48A-n71A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5BD3D8B" w14:textId="77777777" w:rsidR="00AF56D1" w:rsidRDefault="00AF56D1" w:rsidP="00AF56D1">
            <w:pPr>
              <w:pStyle w:val="TAC"/>
              <w:rPr>
                <w:lang w:val="en-US"/>
              </w:rPr>
            </w:pPr>
            <w:r>
              <w:rPr>
                <w:lang w:val="en-US"/>
              </w:rPr>
              <w:t>CA_n48A-n71A</w:t>
            </w:r>
          </w:p>
        </w:tc>
        <w:tc>
          <w:tcPr>
            <w:tcW w:w="1032" w:type="dxa"/>
            <w:tcBorders>
              <w:top w:val="single" w:sz="4" w:space="0" w:color="auto"/>
              <w:left w:val="single" w:sz="4" w:space="0" w:color="auto"/>
              <w:bottom w:val="single" w:sz="4" w:space="0" w:color="auto"/>
              <w:right w:val="single" w:sz="4" w:space="0" w:color="auto"/>
            </w:tcBorders>
            <w:vAlign w:val="center"/>
          </w:tcPr>
          <w:p w14:paraId="17EECB0D" w14:textId="77777777" w:rsidR="00AF56D1" w:rsidRDefault="00AF56D1" w:rsidP="00AF56D1">
            <w:pPr>
              <w:pStyle w:val="TAC"/>
              <w:rPr>
                <w:lang w:eastAsia="zh-CN"/>
              </w:rPr>
            </w:pPr>
            <w:r>
              <w:rPr>
                <w:lang w:val="en-US"/>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3EF06520" w14:textId="77777777" w:rsidR="00AF56D1" w:rsidRDefault="00AF56D1" w:rsidP="00AF56D1">
            <w:pPr>
              <w:pStyle w:val="TAC"/>
            </w:pPr>
            <w:r>
              <w:rPr>
                <w:lang w:eastAsia="zh-CN" w:bidi="ar"/>
              </w:rPr>
              <w:t>5, 10, 15, 20, 30, 40, 50</w:t>
            </w:r>
            <w:r>
              <w:rPr>
                <w:vertAlign w:val="superscript"/>
                <w:lang w:eastAsia="zh-CN" w:bidi="ar"/>
              </w:rPr>
              <w:t>1</w:t>
            </w:r>
            <w:r>
              <w:rPr>
                <w:lang w:eastAsia="zh-CN" w:bidi="ar"/>
              </w:rPr>
              <w:t>, 60</w:t>
            </w:r>
            <w:r>
              <w:rPr>
                <w:vertAlign w:val="superscript"/>
                <w:lang w:eastAsia="zh-CN" w:bidi="ar"/>
              </w:rPr>
              <w:t>1</w:t>
            </w:r>
            <w:r>
              <w:rPr>
                <w:lang w:eastAsia="zh-CN" w:bidi="ar"/>
              </w:rPr>
              <w:t>, 70</w:t>
            </w:r>
            <w:r>
              <w:rPr>
                <w:vertAlign w:val="superscript"/>
                <w:lang w:eastAsia="zh-CN" w:bidi="ar"/>
              </w:rPr>
              <w:t>1</w:t>
            </w:r>
            <w:r>
              <w:rPr>
                <w:lang w:eastAsia="zh-CN" w:bidi="ar"/>
              </w:rPr>
              <w:t>, 80</w:t>
            </w:r>
            <w:r>
              <w:rPr>
                <w:vertAlign w:val="superscript"/>
                <w:lang w:eastAsia="zh-CN" w:bidi="ar"/>
              </w:rPr>
              <w:t>1</w:t>
            </w:r>
            <w:r>
              <w:rPr>
                <w:lang w:eastAsia="zh-CN" w:bidi="ar"/>
              </w:rPr>
              <w:t>, 90</w:t>
            </w:r>
            <w:r>
              <w:rPr>
                <w:vertAlign w:val="superscript"/>
                <w:lang w:eastAsia="zh-CN" w:bidi="ar"/>
              </w:rPr>
              <w:t>1</w:t>
            </w:r>
            <w:r>
              <w:rPr>
                <w:lang w:eastAsia="zh-CN" w:bidi="ar"/>
              </w:rPr>
              <w:t>, 100</w:t>
            </w:r>
            <w:r>
              <w:rPr>
                <w:vertAlign w:val="superscript"/>
                <w:lang w:eastAsia="zh-CN" w:bidi="ar"/>
              </w:rPr>
              <w:t>1</w:t>
            </w:r>
          </w:p>
        </w:tc>
        <w:tc>
          <w:tcPr>
            <w:tcW w:w="1923" w:type="dxa"/>
            <w:tcBorders>
              <w:top w:val="single" w:sz="4" w:space="0" w:color="auto"/>
              <w:left w:val="single" w:sz="4" w:space="0" w:color="auto"/>
              <w:bottom w:val="nil"/>
              <w:right w:val="single" w:sz="4" w:space="0" w:color="auto"/>
            </w:tcBorders>
            <w:shd w:val="clear" w:color="auto" w:fill="auto"/>
            <w:vAlign w:val="center"/>
          </w:tcPr>
          <w:p w14:paraId="27644755" w14:textId="77777777" w:rsidR="00AF56D1" w:rsidRDefault="00AF56D1" w:rsidP="00AF56D1">
            <w:pPr>
              <w:pStyle w:val="TAC"/>
              <w:rPr>
                <w:lang w:val="en-US" w:eastAsia="zh-CN"/>
              </w:rPr>
            </w:pPr>
            <w:r>
              <w:rPr>
                <w:lang w:val="en-US" w:eastAsia="zh-CN"/>
              </w:rPr>
              <w:t>0</w:t>
            </w:r>
          </w:p>
        </w:tc>
      </w:tr>
      <w:tr w:rsidR="00AF56D1" w14:paraId="1BFB8BB4" w14:textId="77777777" w:rsidTr="00F11317">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29ABBD65" w14:textId="77777777" w:rsidR="00AF56D1" w:rsidRDefault="00AF56D1" w:rsidP="00AF56D1">
            <w:pPr>
              <w:pStyle w:val="TAC"/>
              <w:rPr>
                <w:lang w:val="en-US"/>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C8D9AF7" w14:textId="77777777" w:rsidR="00AF56D1" w:rsidRDefault="00AF56D1" w:rsidP="00AF56D1">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1F7ED651" w14:textId="77777777" w:rsidR="00AF56D1" w:rsidRDefault="00AF56D1" w:rsidP="00AF56D1">
            <w:pPr>
              <w:pStyle w:val="TAC"/>
              <w:rPr>
                <w:lang w:eastAsia="zh-CN"/>
              </w:rPr>
            </w:pPr>
            <w:r>
              <w:rPr>
                <w:lang w:val="en-US"/>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5FF09A12" w14:textId="77777777" w:rsidR="00AF56D1" w:rsidRDefault="00AF56D1" w:rsidP="00AF56D1">
            <w:pPr>
              <w:pStyle w:val="TAC"/>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C538AAB" w14:textId="77777777" w:rsidR="00AF56D1" w:rsidRDefault="00AF56D1" w:rsidP="00AF56D1">
            <w:pPr>
              <w:pStyle w:val="TAC"/>
              <w:rPr>
                <w:lang w:val="en-US" w:eastAsia="zh-CN"/>
              </w:rPr>
            </w:pPr>
          </w:p>
        </w:tc>
      </w:tr>
      <w:tr w:rsidR="00AF56D1" w14:paraId="105441C1" w14:textId="77777777" w:rsidTr="00F11317">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1C2B3A1B" w14:textId="77777777" w:rsidR="00AF56D1" w:rsidRDefault="00AF56D1" w:rsidP="00AF56D1">
            <w:pPr>
              <w:pStyle w:val="TAC"/>
              <w:rPr>
                <w:lang w:val="en-US"/>
              </w:rPr>
            </w:pPr>
            <w:r>
              <w:rPr>
                <w:lang w:val="en-US"/>
              </w:rPr>
              <w:t>CA_n48A-n71(2A)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160DCC0" w14:textId="77777777" w:rsidR="00AF56D1" w:rsidRDefault="00AF56D1" w:rsidP="00AF56D1">
            <w:pPr>
              <w:pStyle w:val="TAC"/>
              <w:rPr>
                <w:lang w:val="en-US"/>
              </w:rPr>
            </w:pPr>
            <w:r>
              <w:rPr>
                <w:lang w:val="en-US"/>
              </w:rPr>
              <w:t>CA_n48A-n71A</w:t>
            </w:r>
          </w:p>
        </w:tc>
        <w:tc>
          <w:tcPr>
            <w:tcW w:w="1032" w:type="dxa"/>
            <w:tcBorders>
              <w:top w:val="single" w:sz="4" w:space="0" w:color="auto"/>
              <w:left w:val="single" w:sz="4" w:space="0" w:color="auto"/>
              <w:bottom w:val="single" w:sz="4" w:space="0" w:color="auto"/>
              <w:right w:val="single" w:sz="4" w:space="0" w:color="auto"/>
            </w:tcBorders>
            <w:vAlign w:val="center"/>
          </w:tcPr>
          <w:p w14:paraId="3C017B68" w14:textId="77777777" w:rsidR="00AF56D1" w:rsidRDefault="00AF56D1" w:rsidP="00AF56D1">
            <w:pPr>
              <w:pStyle w:val="TAC"/>
              <w:rPr>
                <w:lang w:val="en-US"/>
              </w:rPr>
            </w:pPr>
            <w:r>
              <w:rPr>
                <w:lang w:val="en-US"/>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1FE80D77" w14:textId="77777777" w:rsidR="00AF56D1" w:rsidRDefault="00AF56D1" w:rsidP="00AF56D1">
            <w:pPr>
              <w:pStyle w:val="TAC"/>
            </w:pPr>
            <w:r>
              <w:rPr>
                <w:lang w:eastAsia="zh-CN" w:bidi="ar"/>
              </w:rPr>
              <w:t>5, 10, 15, 20, 30, 40, 50</w:t>
            </w:r>
            <w:r>
              <w:rPr>
                <w:vertAlign w:val="superscript"/>
                <w:lang w:eastAsia="zh-CN" w:bidi="ar"/>
              </w:rPr>
              <w:t>1</w:t>
            </w:r>
            <w:r>
              <w:rPr>
                <w:lang w:eastAsia="zh-CN" w:bidi="ar"/>
              </w:rPr>
              <w:t>, 60</w:t>
            </w:r>
            <w:r>
              <w:rPr>
                <w:vertAlign w:val="superscript"/>
                <w:lang w:eastAsia="zh-CN" w:bidi="ar"/>
              </w:rPr>
              <w:t>1</w:t>
            </w:r>
            <w:r>
              <w:rPr>
                <w:lang w:eastAsia="zh-CN" w:bidi="ar"/>
              </w:rPr>
              <w:t>, 70</w:t>
            </w:r>
            <w:r>
              <w:rPr>
                <w:vertAlign w:val="superscript"/>
                <w:lang w:eastAsia="zh-CN" w:bidi="ar"/>
              </w:rPr>
              <w:t>1</w:t>
            </w:r>
            <w:r>
              <w:rPr>
                <w:lang w:eastAsia="zh-CN" w:bidi="ar"/>
              </w:rPr>
              <w:t xml:space="preserve"> , 80</w:t>
            </w:r>
            <w:r>
              <w:rPr>
                <w:vertAlign w:val="superscript"/>
                <w:lang w:eastAsia="zh-CN" w:bidi="ar"/>
              </w:rPr>
              <w:t>1</w:t>
            </w:r>
            <w:r>
              <w:rPr>
                <w:lang w:eastAsia="zh-CN" w:bidi="ar"/>
              </w:rPr>
              <w:t>, 90</w:t>
            </w:r>
            <w:r>
              <w:rPr>
                <w:vertAlign w:val="superscript"/>
                <w:lang w:eastAsia="zh-CN" w:bidi="ar"/>
              </w:rPr>
              <w:t>1</w:t>
            </w:r>
            <w:r>
              <w:rPr>
                <w:lang w:eastAsia="zh-CN" w:bidi="ar"/>
              </w:rPr>
              <w:t>, 100</w:t>
            </w:r>
            <w:r>
              <w:rPr>
                <w:vertAlign w:val="superscript"/>
                <w:lang w:eastAsia="zh-CN" w:bidi="ar"/>
              </w:rPr>
              <w:t>1</w:t>
            </w:r>
          </w:p>
        </w:tc>
        <w:tc>
          <w:tcPr>
            <w:tcW w:w="1923" w:type="dxa"/>
            <w:tcBorders>
              <w:top w:val="single" w:sz="4" w:space="0" w:color="auto"/>
              <w:left w:val="single" w:sz="4" w:space="0" w:color="auto"/>
              <w:bottom w:val="nil"/>
              <w:right w:val="single" w:sz="4" w:space="0" w:color="auto"/>
            </w:tcBorders>
            <w:shd w:val="clear" w:color="auto" w:fill="auto"/>
            <w:vAlign w:val="center"/>
          </w:tcPr>
          <w:p w14:paraId="2459490D" w14:textId="77777777" w:rsidR="00AF56D1" w:rsidRDefault="00AF56D1" w:rsidP="00AF56D1">
            <w:pPr>
              <w:pStyle w:val="TAC"/>
              <w:rPr>
                <w:lang w:val="en-US" w:eastAsia="zh-CN"/>
              </w:rPr>
            </w:pPr>
            <w:r>
              <w:rPr>
                <w:lang w:val="en-US" w:eastAsia="zh-CN"/>
              </w:rPr>
              <w:t>0</w:t>
            </w:r>
          </w:p>
        </w:tc>
      </w:tr>
      <w:tr w:rsidR="00AF56D1" w14:paraId="74099EB7" w14:textId="77777777" w:rsidTr="00F11317">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0B6B4E47" w14:textId="77777777" w:rsidR="00AF56D1" w:rsidRDefault="00AF56D1" w:rsidP="00AF56D1">
            <w:pPr>
              <w:pStyle w:val="TAC"/>
              <w:rPr>
                <w:lang w:val="en-US"/>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EA6A002" w14:textId="77777777" w:rsidR="00AF56D1" w:rsidRDefault="00AF56D1" w:rsidP="00AF56D1">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495538A1" w14:textId="77777777" w:rsidR="00AF56D1" w:rsidRDefault="00AF56D1" w:rsidP="00AF56D1">
            <w:pPr>
              <w:pStyle w:val="TAC"/>
              <w:rPr>
                <w:lang w:val="en-US"/>
              </w:rPr>
            </w:pPr>
            <w:r>
              <w:rPr>
                <w:lang w:val="en-US"/>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656A5266" w14:textId="77777777" w:rsidR="00AF56D1" w:rsidRDefault="00AF56D1" w:rsidP="00AF56D1">
            <w:pPr>
              <w:pStyle w:val="TAC"/>
            </w:pPr>
            <w:r>
              <w:rPr>
                <w:lang w:eastAsia="zh-CN" w:bidi="ar"/>
              </w:rPr>
              <w:t>CA_n71(2A)_BCS0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AE8120F" w14:textId="77777777" w:rsidR="00AF56D1" w:rsidRDefault="00AF56D1" w:rsidP="00AF56D1">
            <w:pPr>
              <w:pStyle w:val="TAC"/>
              <w:rPr>
                <w:lang w:val="en-US" w:eastAsia="zh-CN"/>
              </w:rPr>
            </w:pPr>
          </w:p>
        </w:tc>
      </w:tr>
      <w:tr w:rsidR="00AF56D1" w14:paraId="5591286B" w14:textId="77777777" w:rsidTr="00F11317">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301AC772" w14:textId="77777777" w:rsidR="00AF56D1" w:rsidRDefault="00AF56D1" w:rsidP="00AF56D1">
            <w:pPr>
              <w:pStyle w:val="TAC"/>
              <w:rPr>
                <w:lang w:eastAsia="zh-CN"/>
              </w:rPr>
            </w:pPr>
            <w:r>
              <w:rPr>
                <w:lang w:val="en-US"/>
              </w:rPr>
              <w:t>CA_n48(2A)-n71A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E6228B9" w14:textId="77777777" w:rsidR="00AF56D1" w:rsidRDefault="00AF56D1" w:rsidP="00AF56D1">
            <w:pPr>
              <w:pStyle w:val="TAC"/>
              <w:rPr>
                <w:lang w:eastAsia="zh-CN"/>
              </w:rPr>
            </w:pPr>
            <w:r>
              <w:rPr>
                <w:lang w:val="en-US"/>
              </w:rPr>
              <w:t>CA_n48A-n71A</w:t>
            </w:r>
          </w:p>
        </w:tc>
        <w:tc>
          <w:tcPr>
            <w:tcW w:w="1032" w:type="dxa"/>
            <w:tcBorders>
              <w:top w:val="single" w:sz="4" w:space="0" w:color="auto"/>
              <w:left w:val="single" w:sz="4" w:space="0" w:color="auto"/>
              <w:bottom w:val="single" w:sz="4" w:space="0" w:color="auto"/>
              <w:right w:val="single" w:sz="4" w:space="0" w:color="auto"/>
            </w:tcBorders>
            <w:vAlign w:val="center"/>
          </w:tcPr>
          <w:p w14:paraId="66C0FF8C" w14:textId="77777777" w:rsidR="00AF56D1" w:rsidRDefault="00AF56D1" w:rsidP="00AF56D1">
            <w:pPr>
              <w:pStyle w:val="TAC"/>
              <w:rPr>
                <w:lang w:val="en-US" w:eastAsia="zh-CN"/>
              </w:rPr>
            </w:pPr>
            <w:r>
              <w:rPr>
                <w:lang w:val="en-US"/>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15187C7F" w14:textId="77777777" w:rsidR="00AF56D1" w:rsidRDefault="00AF56D1" w:rsidP="00AF56D1">
            <w:pPr>
              <w:pStyle w:val="TAC"/>
            </w:pPr>
            <w:r>
              <w:rPr>
                <w:lang w:eastAsia="zh-CN" w:bidi="ar"/>
              </w:rPr>
              <w:t>CA_n48(2A)_BCS1</w:t>
            </w:r>
          </w:p>
        </w:tc>
        <w:tc>
          <w:tcPr>
            <w:tcW w:w="1923" w:type="dxa"/>
            <w:tcBorders>
              <w:top w:val="single" w:sz="4" w:space="0" w:color="auto"/>
              <w:left w:val="single" w:sz="4" w:space="0" w:color="auto"/>
              <w:bottom w:val="nil"/>
              <w:right w:val="single" w:sz="4" w:space="0" w:color="auto"/>
            </w:tcBorders>
            <w:shd w:val="clear" w:color="auto" w:fill="auto"/>
            <w:vAlign w:val="center"/>
          </w:tcPr>
          <w:p w14:paraId="676CD76C" w14:textId="77777777" w:rsidR="00AF56D1" w:rsidRDefault="00AF56D1" w:rsidP="00AF56D1">
            <w:pPr>
              <w:pStyle w:val="TAC"/>
              <w:rPr>
                <w:lang w:eastAsia="zh-CN"/>
              </w:rPr>
            </w:pPr>
            <w:r>
              <w:rPr>
                <w:lang w:val="en-US" w:eastAsia="zh-CN"/>
              </w:rPr>
              <w:t>0</w:t>
            </w:r>
          </w:p>
        </w:tc>
      </w:tr>
      <w:tr w:rsidR="00AF56D1" w14:paraId="156E5AD8" w14:textId="77777777" w:rsidTr="00F11317">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3CC87713" w14:textId="77777777" w:rsidR="00AF56D1" w:rsidRDefault="00AF56D1" w:rsidP="00AF56D1">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18CE473" w14:textId="77777777" w:rsidR="00AF56D1" w:rsidRDefault="00AF56D1" w:rsidP="00AF56D1">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4524F3BB" w14:textId="77777777" w:rsidR="00AF56D1" w:rsidRDefault="00AF56D1" w:rsidP="00AF56D1">
            <w:pPr>
              <w:pStyle w:val="TAC"/>
              <w:rPr>
                <w:lang w:val="en-US" w:eastAsia="zh-CN"/>
              </w:rPr>
            </w:pPr>
            <w:r>
              <w:rPr>
                <w:lang w:val="en-US"/>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35A732C3" w14:textId="77777777" w:rsidR="00AF56D1" w:rsidRDefault="00AF56D1" w:rsidP="00AF56D1">
            <w:pPr>
              <w:pStyle w:val="TAC"/>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A5336E8" w14:textId="77777777" w:rsidR="00AF56D1" w:rsidRDefault="00AF56D1" w:rsidP="00AF56D1">
            <w:pPr>
              <w:pStyle w:val="TAC"/>
              <w:rPr>
                <w:lang w:eastAsia="zh-CN"/>
              </w:rPr>
            </w:pPr>
          </w:p>
        </w:tc>
      </w:tr>
      <w:tr w:rsidR="00AF56D1" w14:paraId="63C6D699" w14:textId="77777777" w:rsidTr="00F11317">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459FCDE9" w14:textId="77777777" w:rsidR="00AF56D1" w:rsidRDefault="00AF56D1" w:rsidP="00AF56D1">
            <w:pPr>
              <w:pStyle w:val="TAC"/>
              <w:rPr>
                <w:lang w:eastAsia="zh-CN"/>
              </w:rPr>
            </w:pPr>
            <w:r>
              <w:rPr>
                <w:lang w:val="en-US"/>
              </w:rPr>
              <w:t>CA_n48(2A)-n71(2A)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EAB3B63" w14:textId="77777777" w:rsidR="00AF56D1" w:rsidRDefault="00AF56D1" w:rsidP="00AF56D1">
            <w:pPr>
              <w:pStyle w:val="TAC"/>
              <w:rPr>
                <w:lang w:eastAsia="zh-CN"/>
              </w:rPr>
            </w:pPr>
            <w:r>
              <w:rPr>
                <w:lang w:val="en-US"/>
              </w:rPr>
              <w:t>CA_n48A-n71A</w:t>
            </w:r>
          </w:p>
        </w:tc>
        <w:tc>
          <w:tcPr>
            <w:tcW w:w="1032" w:type="dxa"/>
            <w:tcBorders>
              <w:top w:val="single" w:sz="4" w:space="0" w:color="auto"/>
              <w:left w:val="single" w:sz="4" w:space="0" w:color="auto"/>
              <w:bottom w:val="single" w:sz="4" w:space="0" w:color="auto"/>
              <w:right w:val="single" w:sz="4" w:space="0" w:color="auto"/>
            </w:tcBorders>
            <w:vAlign w:val="center"/>
          </w:tcPr>
          <w:p w14:paraId="2A121357" w14:textId="77777777" w:rsidR="00AF56D1" w:rsidRDefault="00AF56D1" w:rsidP="00AF56D1">
            <w:pPr>
              <w:pStyle w:val="TAC"/>
              <w:rPr>
                <w:lang w:val="en-US" w:eastAsia="zh-CN"/>
              </w:rPr>
            </w:pPr>
            <w:r>
              <w:rPr>
                <w:lang w:val="en-US"/>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127CCA4C" w14:textId="77777777" w:rsidR="00AF56D1" w:rsidRDefault="00AF56D1" w:rsidP="00AF56D1">
            <w:pPr>
              <w:pStyle w:val="TAC"/>
            </w:pPr>
            <w:r>
              <w:rPr>
                <w:lang w:eastAsia="zh-CN" w:bidi="ar"/>
              </w:rPr>
              <w:t>CA_n48(2A)_BCS1</w:t>
            </w:r>
          </w:p>
        </w:tc>
        <w:tc>
          <w:tcPr>
            <w:tcW w:w="1923" w:type="dxa"/>
            <w:tcBorders>
              <w:top w:val="single" w:sz="4" w:space="0" w:color="auto"/>
              <w:left w:val="single" w:sz="4" w:space="0" w:color="auto"/>
              <w:bottom w:val="nil"/>
              <w:right w:val="single" w:sz="4" w:space="0" w:color="auto"/>
            </w:tcBorders>
            <w:shd w:val="clear" w:color="auto" w:fill="auto"/>
            <w:vAlign w:val="center"/>
          </w:tcPr>
          <w:p w14:paraId="58698958" w14:textId="77777777" w:rsidR="00AF56D1" w:rsidRDefault="00AF56D1" w:rsidP="00AF56D1">
            <w:pPr>
              <w:pStyle w:val="TAC"/>
              <w:rPr>
                <w:lang w:eastAsia="zh-CN"/>
              </w:rPr>
            </w:pPr>
            <w:r>
              <w:rPr>
                <w:lang w:val="en-US" w:eastAsia="zh-CN"/>
              </w:rPr>
              <w:t>0</w:t>
            </w:r>
          </w:p>
        </w:tc>
      </w:tr>
      <w:tr w:rsidR="00AF56D1" w14:paraId="583E7AAC" w14:textId="77777777" w:rsidTr="00F11317">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5E239F6B" w14:textId="77777777" w:rsidR="00AF56D1" w:rsidRDefault="00AF56D1" w:rsidP="00AF56D1">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7A7C508" w14:textId="77777777" w:rsidR="00AF56D1" w:rsidRDefault="00AF56D1" w:rsidP="00AF56D1">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1A3E92BC" w14:textId="77777777" w:rsidR="00AF56D1" w:rsidRDefault="00AF56D1" w:rsidP="00AF56D1">
            <w:pPr>
              <w:pStyle w:val="TAC"/>
              <w:rPr>
                <w:lang w:val="en-US" w:eastAsia="zh-CN"/>
              </w:rPr>
            </w:pPr>
            <w:r>
              <w:rPr>
                <w:lang w:val="en-US"/>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6D8FED11" w14:textId="77777777" w:rsidR="00AF56D1" w:rsidRDefault="00AF56D1" w:rsidP="00AF56D1">
            <w:pPr>
              <w:pStyle w:val="TAC"/>
            </w:pPr>
            <w:r>
              <w:rPr>
                <w:lang w:eastAsia="zh-CN" w:bidi="ar"/>
              </w:rPr>
              <w:t>CA_n71(2A)_BCS0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5869CE9" w14:textId="77777777" w:rsidR="00AF56D1" w:rsidRDefault="00AF56D1" w:rsidP="00AF56D1">
            <w:pPr>
              <w:pStyle w:val="TAC"/>
              <w:rPr>
                <w:lang w:eastAsia="zh-CN"/>
              </w:rPr>
            </w:pPr>
          </w:p>
        </w:tc>
      </w:tr>
      <w:tr w:rsidR="00AF56D1" w14:paraId="2C0F2991" w14:textId="77777777" w:rsidTr="00F11317">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6FF50521" w14:textId="77777777" w:rsidR="00AF56D1" w:rsidRDefault="00AF56D1" w:rsidP="00AF56D1">
            <w:pPr>
              <w:pStyle w:val="TAC"/>
              <w:rPr>
                <w:lang w:eastAsia="zh-CN"/>
              </w:rPr>
            </w:pPr>
            <w:r>
              <w:rPr>
                <w:lang w:val="en-US"/>
              </w:rPr>
              <w:t>CA_n48B-n71A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5D2AB5E" w14:textId="77777777" w:rsidR="00AF56D1" w:rsidRDefault="00AF56D1" w:rsidP="00AF56D1">
            <w:pPr>
              <w:pStyle w:val="TAC"/>
              <w:rPr>
                <w:lang w:eastAsia="zh-CN"/>
              </w:rPr>
            </w:pPr>
            <w:r>
              <w:rPr>
                <w:lang w:val="en-US"/>
              </w:rPr>
              <w:t>CA_n48A-n71A</w:t>
            </w:r>
          </w:p>
        </w:tc>
        <w:tc>
          <w:tcPr>
            <w:tcW w:w="1032" w:type="dxa"/>
            <w:tcBorders>
              <w:top w:val="single" w:sz="4" w:space="0" w:color="auto"/>
              <w:left w:val="single" w:sz="4" w:space="0" w:color="auto"/>
              <w:bottom w:val="single" w:sz="4" w:space="0" w:color="auto"/>
              <w:right w:val="single" w:sz="4" w:space="0" w:color="auto"/>
            </w:tcBorders>
            <w:vAlign w:val="center"/>
          </w:tcPr>
          <w:p w14:paraId="1E04E9AD" w14:textId="77777777" w:rsidR="00AF56D1" w:rsidRDefault="00AF56D1" w:rsidP="00AF56D1">
            <w:pPr>
              <w:pStyle w:val="TAC"/>
              <w:rPr>
                <w:lang w:val="en-US" w:eastAsia="zh-CN"/>
              </w:rPr>
            </w:pPr>
            <w:r>
              <w:rPr>
                <w:lang w:val="en-US"/>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3D8551FD" w14:textId="77777777" w:rsidR="00AF56D1" w:rsidRDefault="00AF56D1" w:rsidP="00AF56D1">
            <w:pPr>
              <w:pStyle w:val="TAC"/>
            </w:pPr>
            <w:r>
              <w:rPr>
                <w:lang w:eastAsia="zh-CN" w:bidi="ar"/>
              </w:rPr>
              <w:t>CA_n48B_BCS2</w:t>
            </w:r>
          </w:p>
        </w:tc>
        <w:tc>
          <w:tcPr>
            <w:tcW w:w="1923" w:type="dxa"/>
            <w:tcBorders>
              <w:top w:val="single" w:sz="4" w:space="0" w:color="auto"/>
              <w:left w:val="single" w:sz="4" w:space="0" w:color="auto"/>
              <w:bottom w:val="nil"/>
              <w:right w:val="single" w:sz="4" w:space="0" w:color="auto"/>
            </w:tcBorders>
            <w:shd w:val="clear" w:color="auto" w:fill="auto"/>
            <w:vAlign w:val="center"/>
          </w:tcPr>
          <w:p w14:paraId="3EA71CF8" w14:textId="77777777" w:rsidR="00AF56D1" w:rsidRDefault="00AF56D1" w:rsidP="00AF56D1">
            <w:pPr>
              <w:pStyle w:val="TAC"/>
              <w:rPr>
                <w:lang w:eastAsia="zh-CN"/>
              </w:rPr>
            </w:pPr>
            <w:r>
              <w:rPr>
                <w:lang w:val="en-US" w:eastAsia="zh-CN"/>
              </w:rPr>
              <w:t>0</w:t>
            </w:r>
          </w:p>
        </w:tc>
      </w:tr>
      <w:tr w:rsidR="00AF56D1" w14:paraId="3BCE8359" w14:textId="77777777" w:rsidTr="00F11317">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5CBA607D" w14:textId="77777777" w:rsidR="00AF56D1" w:rsidRDefault="00AF56D1" w:rsidP="00AF56D1">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51479D1" w14:textId="77777777" w:rsidR="00AF56D1" w:rsidRDefault="00AF56D1" w:rsidP="00AF56D1">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2D924209" w14:textId="77777777" w:rsidR="00AF56D1" w:rsidRDefault="00AF56D1" w:rsidP="00AF56D1">
            <w:pPr>
              <w:pStyle w:val="TAC"/>
              <w:rPr>
                <w:lang w:val="en-US" w:eastAsia="zh-CN"/>
              </w:rPr>
            </w:pPr>
            <w:r>
              <w:rPr>
                <w:lang w:val="en-US"/>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5EFC1787" w14:textId="77777777" w:rsidR="00AF56D1" w:rsidRDefault="00AF56D1" w:rsidP="00AF56D1">
            <w:pPr>
              <w:pStyle w:val="TAC"/>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81F8218" w14:textId="77777777" w:rsidR="00AF56D1" w:rsidRDefault="00AF56D1" w:rsidP="00AF56D1">
            <w:pPr>
              <w:pStyle w:val="TAC"/>
              <w:rPr>
                <w:lang w:eastAsia="zh-CN"/>
              </w:rPr>
            </w:pPr>
          </w:p>
        </w:tc>
      </w:tr>
      <w:tr w:rsidR="00AF56D1" w14:paraId="0C7EF75B" w14:textId="77777777" w:rsidTr="00F11317">
        <w:trPr>
          <w:trHeight w:val="187"/>
        </w:trPr>
        <w:tc>
          <w:tcPr>
            <w:tcW w:w="2804" w:type="dxa"/>
            <w:tcBorders>
              <w:top w:val="nil"/>
              <w:left w:val="single" w:sz="4" w:space="0" w:color="auto"/>
              <w:bottom w:val="nil"/>
              <w:right w:val="single" w:sz="4" w:space="0" w:color="auto"/>
            </w:tcBorders>
            <w:shd w:val="clear" w:color="auto" w:fill="auto"/>
            <w:vAlign w:val="center"/>
          </w:tcPr>
          <w:p w14:paraId="7C91C2BF" w14:textId="77777777" w:rsidR="00AF56D1" w:rsidRDefault="00AF56D1" w:rsidP="00AF56D1">
            <w:pPr>
              <w:pStyle w:val="TAC"/>
              <w:rPr>
                <w:lang w:val="en-US" w:eastAsia="zh-CN"/>
              </w:rPr>
            </w:pPr>
            <w:r>
              <w:rPr>
                <w:rFonts w:hint="eastAsia"/>
                <w:lang w:val="en-US" w:eastAsia="zh-CN"/>
              </w:rPr>
              <w:t>CA_n48A-n77A</w:t>
            </w:r>
          </w:p>
        </w:tc>
        <w:tc>
          <w:tcPr>
            <w:tcW w:w="2389" w:type="dxa"/>
            <w:tcBorders>
              <w:top w:val="nil"/>
              <w:left w:val="single" w:sz="4" w:space="0" w:color="auto"/>
              <w:bottom w:val="nil"/>
              <w:right w:val="single" w:sz="4" w:space="0" w:color="auto"/>
            </w:tcBorders>
            <w:shd w:val="clear" w:color="auto" w:fill="auto"/>
            <w:vAlign w:val="center"/>
          </w:tcPr>
          <w:p w14:paraId="7EE91C48" w14:textId="77777777" w:rsidR="00AF56D1" w:rsidRDefault="00AF56D1" w:rsidP="00AF56D1">
            <w:pPr>
              <w:pStyle w:val="TAC"/>
              <w:rPr>
                <w:lang w:eastAsia="zh-CN"/>
              </w:rPr>
            </w:pPr>
            <w:r>
              <w:t>n77</w:t>
            </w:r>
            <w:r>
              <w:rPr>
                <w:rFonts w:hint="eastAsia"/>
                <w:vertAlign w:val="superscript"/>
                <w:lang w:val="en-US" w:eastAsia="zh-CN"/>
              </w:rPr>
              <w:t>4</w:t>
            </w:r>
          </w:p>
        </w:tc>
        <w:tc>
          <w:tcPr>
            <w:tcW w:w="1032" w:type="dxa"/>
            <w:tcBorders>
              <w:top w:val="single" w:sz="4" w:space="0" w:color="auto"/>
              <w:left w:val="single" w:sz="4" w:space="0" w:color="auto"/>
              <w:bottom w:val="single" w:sz="4" w:space="0" w:color="auto"/>
              <w:right w:val="single" w:sz="4" w:space="0" w:color="auto"/>
            </w:tcBorders>
            <w:vAlign w:val="center"/>
          </w:tcPr>
          <w:p w14:paraId="4FEF02F2" w14:textId="77777777" w:rsidR="00AF56D1" w:rsidRDefault="00AF56D1" w:rsidP="00AF56D1">
            <w:pPr>
              <w:pStyle w:val="TAC"/>
              <w:rPr>
                <w:rFonts w:eastAsia="SimSun"/>
                <w:lang w:val="en-US" w:eastAsia="zh-CN"/>
              </w:rPr>
            </w:pPr>
            <w:r>
              <w:rPr>
                <w:rFonts w:eastAsia="SimSun"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1F50E372" w14:textId="77777777" w:rsidR="00AF56D1" w:rsidRDefault="00AF56D1" w:rsidP="00AF56D1">
            <w:pPr>
              <w:pStyle w:val="TAC"/>
              <w:rPr>
                <w:lang w:eastAsia="zh-CN" w:bidi="ar"/>
              </w:rPr>
            </w:pPr>
            <w:r>
              <w:rPr>
                <w:rFonts w:eastAsia="SimSun"/>
                <w:lang w:val="en-US" w:eastAsia="zh-CN" w:bidi="ar"/>
              </w:rPr>
              <w:t>5, 10, 15, 20, 30, 40, 50, 60, 70, 80, 90, 100</w:t>
            </w:r>
          </w:p>
        </w:tc>
        <w:tc>
          <w:tcPr>
            <w:tcW w:w="1923" w:type="dxa"/>
            <w:tcBorders>
              <w:top w:val="nil"/>
              <w:left w:val="single" w:sz="4" w:space="0" w:color="auto"/>
              <w:bottom w:val="nil"/>
              <w:right w:val="single" w:sz="4" w:space="0" w:color="auto"/>
            </w:tcBorders>
            <w:shd w:val="clear" w:color="auto" w:fill="auto"/>
            <w:vAlign w:val="center"/>
          </w:tcPr>
          <w:p w14:paraId="7D32449B" w14:textId="77777777" w:rsidR="00AF56D1" w:rsidRDefault="00AF56D1" w:rsidP="00AF56D1">
            <w:pPr>
              <w:pStyle w:val="TAC"/>
              <w:rPr>
                <w:lang w:val="en-US" w:eastAsia="zh-CN"/>
              </w:rPr>
            </w:pPr>
            <w:r>
              <w:rPr>
                <w:rFonts w:hint="eastAsia"/>
                <w:lang w:val="en-US" w:eastAsia="zh-CN"/>
              </w:rPr>
              <w:t>0</w:t>
            </w:r>
          </w:p>
        </w:tc>
      </w:tr>
      <w:tr w:rsidR="00AF56D1" w14:paraId="580E57E9" w14:textId="77777777" w:rsidTr="00F11317">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7DE41A13" w14:textId="77777777" w:rsidR="00AF56D1" w:rsidRDefault="00AF56D1" w:rsidP="00AF56D1">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2C937B3" w14:textId="77777777" w:rsidR="00AF56D1" w:rsidRDefault="00AF56D1" w:rsidP="00AF56D1">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6C6A9DF9" w14:textId="77777777" w:rsidR="00AF56D1" w:rsidRDefault="00AF56D1" w:rsidP="00AF56D1">
            <w:pPr>
              <w:pStyle w:val="TAC"/>
              <w:rPr>
                <w:rFonts w:eastAsia="SimSun"/>
                <w:lang w:val="en-US" w:eastAsia="zh-CN"/>
              </w:rPr>
            </w:pPr>
            <w:r>
              <w:rPr>
                <w:rFonts w:eastAsia="SimSun"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513B5264" w14:textId="77777777" w:rsidR="00AF56D1" w:rsidRDefault="00AF56D1" w:rsidP="00AF56D1">
            <w:pPr>
              <w:pStyle w:val="TAC"/>
              <w:rPr>
                <w:lang w:eastAsia="zh-CN" w:bidi="ar"/>
              </w:rPr>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BD4A6C2" w14:textId="77777777" w:rsidR="00AF56D1" w:rsidRDefault="00AF56D1" w:rsidP="00AF56D1">
            <w:pPr>
              <w:pStyle w:val="TAC"/>
              <w:rPr>
                <w:lang w:eastAsia="zh-CN"/>
              </w:rPr>
            </w:pPr>
          </w:p>
        </w:tc>
      </w:tr>
      <w:tr w:rsidR="00AF56D1" w14:paraId="267E8CFB" w14:textId="77777777" w:rsidTr="00F11317">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394F742A" w14:textId="77777777" w:rsidR="00AF56D1" w:rsidRDefault="00AF56D1" w:rsidP="00AF56D1">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70</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8284607" w14:textId="77777777" w:rsidR="00AF56D1" w:rsidRDefault="00AF56D1" w:rsidP="00AF56D1">
            <w:pPr>
              <w:pStyle w:val="TAC"/>
            </w:pPr>
            <w:r>
              <w:rPr>
                <w:rFonts w:hint="eastAsia"/>
                <w:lang w:eastAsia="zh-CN"/>
              </w:rPr>
              <w:t>-</w:t>
            </w:r>
          </w:p>
        </w:tc>
        <w:tc>
          <w:tcPr>
            <w:tcW w:w="1032" w:type="dxa"/>
            <w:tcBorders>
              <w:top w:val="single" w:sz="4" w:space="0" w:color="auto"/>
              <w:left w:val="single" w:sz="4" w:space="0" w:color="auto"/>
              <w:bottom w:val="single" w:sz="4" w:space="0" w:color="auto"/>
              <w:right w:val="single" w:sz="4" w:space="0" w:color="auto"/>
            </w:tcBorders>
            <w:vAlign w:val="center"/>
          </w:tcPr>
          <w:p w14:paraId="7C133B0E" w14:textId="77777777" w:rsidR="00AF56D1" w:rsidRDefault="00AF56D1" w:rsidP="00AF56D1">
            <w:pPr>
              <w:pStyle w:val="TAC"/>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08CD70FD" w14:textId="77777777" w:rsidR="00AF56D1" w:rsidRDefault="00AF56D1" w:rsidP="00AF56D1">
            <w:pPr>
              <w:pStyle w:val="TAC"/>
              <w:rPr>
                <w:lang w:val="en-US" w:eastAsia="zh-CN"/>
              </w:rPr>
            </w:pPr>
            <w:r>
              <w:rPr>
                <w:rFonts w:eastAsia="SimSun"/>
                <w:lang w:val="en-US" w:eastAsia="zh-CN" w:bidi="ar"/>
              </w:rPr>
              <w:t>5, 10, 15, 20, 25</w:t>
            </w:r>
          </w:p>
        </w:tc>
        <w:tc>
          <w:tcPr>
            <w:tcW w:w="1923" w:type="dxa"/>
            <w:tcBorders>
              <w:top w:val="single" w:sz="4" w:space="0" w:color="auto"/>
              <w:left w:val="single" w:sz="4" w:space="0" w:color="auto"/>
              <w:bottom w:val="nil"/>
              <w:right w:val="single" w:sz="4" w:space="0" w:color="auto"/>
            </w:tcBorders>
            <w:shd w:val="clear" w:color="auto" w:fill="auto"/>
            <w:vAlign w:val="center"/>
          </w:tcPr>
          <w:p w14:paraId="4C7458C6" w14:textId="77777777" w:rsidR="00AF56D1" w:rsidRDefault="00AF56D1" w:rsidP="00AF56D1">
            <w:pPr>
              <w:pStyle w:val="TAC"/>
              <w:rPr>
                <w:lang w:eastAsia="zh-CN"/>
              </w:rPr>
            </w:pPr>
            <w:r>
              <w:rPr>
                <w:rFonts w:hint="eastAsia"/>
                <w:lang w:eastAsia="zh-CN"/>
              </w:rPr>
              <w:t>0</w:t>
            </w:r>
          </w:p>
        </w:tc>
      </w:tr>
      <w:tr w:rsidR="00AF56D1" w14:paraId="21307F95" w14:textId="77777777" w:rsidTr="00F11317">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5FF345FC" w14:textId="77777777" w:rsidR="00AF56D1" w:rsidRDefault="00AF56D1" w:rsidP="00AF56D1">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2D0B55B" w14:textId="77777777" w:rsidR="00AF56D1" w:rsidRDefault="00AF56D1" w:rsidP="00AF56D1">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6BCA319B" w14:textId="77777777" w:rsidR="00AF56D1" w:rsidRDefault="00AF56D1" w:rsidP="00AF56D1">
            <w:pPr>
              <w:pStyle w:val="TAC"/>
            </w:pPr>
            <w:r>
              <w:rPr>
                <w:rFonts w:hint="eastAsia"/>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46DE0770" w14:textId="77777777" w:rsidR="00AF56D1" w:rsidRDefault="00AF56D1" w:rsidP="00AF56D1">
            <w:pPr>
              <w:pStyle w:val="TAC"/>
              <w:rPr>
                <w:lang w:val="en-US" w:eastAsia="zh-CN"/>
              </w:rPr>
            </w:pPr>
            <w:r>
              <w:rPr>
                <w:rFonts w:eastAsia="SimSun"/>
                <w:lang w:val="en-US" w:eastAsia="zh-CN" w:bidi="ar"/>
              </w:rPr>
              <w:t>5, 10, 15, 20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4ED01E8A" w14:textId="77777777" w:rsidR="00AF56D1" w:rsidRDefault="00AF56D1" w:rsidP="00AF56D1">
            <w:pPr>
              <w:pStyle w:val="TAC"/>
            </w:pPr>
          </w:p>
        </w:tc>
      </w:tr>
      <w:tr w:rsidR="00AF56D1" w14:paraId="4D5179DC" w14:textId="77777777" w:rsidTr="00F11317">
        <w:trPr>
          <w:trHeight w:val="187"/>
        </w:trPr>
        <w:tc>
          <w:tcPr>
            <w:tcW w:w="2804" w:type="dxa"/>
            <w:tcBorders>
              <w:left w:val="single" w:sz="4" w:space="0" w:color="auto"/>
              <w:bottom w:val="nil"/>
              <w:right w:val="single" w:sz="4" w:space="0" w:color="auto"/>
            </w:tcBorders>
            <w:shd w:val="clear" w:color="auto" w:fill="auto"/>
            <w:vAlign w:val="center"/>
          </w:tcPr>
          <w:p w14:paraId="5C9B3CBC" w14:textId="77777777" w:rsidR="00AF56D1" w:rsidRDefault="00AF56D1" w:rsidP="00AF56D1">
            <w:pPr>
              <w:pStyle w:val="TAC"/>
              <w:rPr>
                <w:lang w:eastAsia="zh-CN"/>
              </w:rPr>
            </w:pPr>
            <w:r>
              <w:rPr>
                <w:lang w:eastAsia="zh-CN"/>
              </w:rPr>
              <w:t>CA_n</w:t>
            </w:r>
            <w:r>
              <w:rPr>
                <w:rFonts w:hint="eastAsia"/>
                <w:lang w:val="en-US" w:eastAsia="zh-CN"/>
              </w:rPr>
              <w:t>66B</w:t>
            </w:r>
            <w:r>
              <w:rPr>
                <w:lang w:eastAsia="zh-CN"/>
              </w:rPr>
              <w:t>-n</w:t>
            </w:r>
            <w:r>
              <w:rPr>
                <w:rFonts w:hint="eastAsia"/>
                <w:lang w:val="en-US" w:eastAsia="zh-CN"/>
              </w:rPr>
              <w:t>70</w:t>
            </w:r>
            <w:r>
              <w:rPr>
                <w:lang w:eastAsia="zh-CN"/>
              </w:rPr>
              <w:t>A</w:t>
            </w:r>
          </w:p>
        </w:tc>
        <w:tc>
          <w:tcPr>
            <w:tcW w:w="2389" w:type="dxa"/>
            <w:tcBorders>
              <w:left w:val="single" w:sz="4" w:space="0" w:color="auto"/>
              <w:bottom w:val="nil"/>
              <w:right w:val="single" w:sz="4" w:space="0" w:color="auto"/>
            </w:tcBorders>
            <w:shd w:val="clear" w:color="auto" w:fill="auto"/>
            <w:vAlign w:val="center"/>
          </w:tcPr>
          <w:p w14:paraId="4A75EEAF" w14:textId="77777777" w:rsidR="00AF56D1" w:rsidRDefault="00AF56D1" w:rsidP="00AF56D1">
            <w:pPr>
              <w:pStyle w:val="TAC"/>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2952891E" w14:textId="77777777" w:rsidR="00AF56D1" w:rsidRDefault="00AF56D1" w:rsidP="00AF56D1">
            <w:pPr>
              <w:pStyle w:val="TAC"/>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5E62F9B2" w14:textId="77777777" w:rsidR="00AF56D1" w:rsidRDefault="00AF56D1" w:rsidP="00AF56D1">
            <w:pPr>
              <w:pStyle w:val="TAC"/>
              <w:rPr>
                <w:lang w:val="en-US" w:eastAsia="zh-CN"/>
              </w:rPr>
            </w:pPr>
            <w:r>
              <w:rPr>
                <w:rFonts w:eastAsia="SimSun"/>
                <w:lang w:val="en-US" w:eastAsia="zh-CN" w:bidi="ar"/>
              </w:rPr>
              <w:t>CA_n66B_BCS0</w:t>
            </w:r>
          </w:p>
        </w:tc>
        <w:tc>
          <w:tcPr>
            <w:tcW w:w="1923" w:type="dxa"/>
            <w:tcBorders>
              <w:left w:val="single" w:sz="4" w:space="0" w:color="auto"/>
              <w:bottom w:val="nil"/>
              <w:right w:val="single" w:sz="4" w:space="0" w:color="auto"/>
            </w:tcBorders>
            <w:shd w:val="clear" w:color="auto" w:fill="auto"/>
            <w:vAlign w:val="center"/>
          </w:tcPr>
          <w:p w14:paraId="16120B8A" w14:textId="77777777" w:rsidR="00AF56D1" w:rsidRDefault="00AF56D1" w:rsidP="00AF56D1">
            <w:pPr>
              <w:pStyle w:val="TAC"/>
              <w:rPr>
                <w:lang w:eastAsia="zh-CN"/>
              </w:rPr>
            </w:pPr>
            <w:r>
              <w:rPr>
                <w:rFonts w:hint="eastAsia"/>
                <w:lang w:eastAsia="zh-CN"/>
              </w:rPr>
              <w:t>0</w:t>
            </w:r>
          </w:p>
        </w:tc>
      </w:tr>
      <w:tr w:rsidR="00AF56D1" w14:paraId="5EA12B88" w14:textId="77777777" w:rsidTr="00F11317">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49BCC6C3" w14:textId="77777777" w:rsidR="00AF56D1" w:rsidRDefault="00AF56D1" w:rsidP="00AF56D1">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A21F882" w14:textId="77777777" w:rsidR="00AF56D1" w:rsidRDefault="00AF56D1" w:rsidP="00AF56D1">
            <w:pPr>
              <w:pStyle w:val="TAC"/>
            </w:pPr>
          </w:p>
        </w:tc>
        <w:tc>
          <w:tcPr>
            <w:tcW w:w="1032" w:type="dxa"/>
            <w:tcBorders>
              <w:left w:val="single" w:sz="4" w:space="0" w:color="auto"/>
              <w:bottom w:val="single" w:sz="4" w:space="0" w:color="auto"/>
              <w:right w:val="single" w:sz="4" w:space="0" w:color="auto"/>
            </w:tcBorders>
            <w:vAlign w:val="center"/>
          </w:tcPr>
          <w:p w14:paraId="344792FB" w14:textId="77777777" w:rsidR="00AF56D1" w:rsidRDefault="00AF56D1" w:rsidP="00AF56D1">
            <w:pPr>
              <w:pStyle w:val="TAC"/>
            </w:pPr>
            <w:r>
              <w:rPr>
                <w:rFonts w:hint="eastAsia"/>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38DE7569" w14:textId="77777777" w:rsidR="00AF56D1" w:rsidRDefault="00AF56D1" w:rsidP="00AF56D1">
            <w:pPr>
              <w:pStyle w:val="TAC"/>
              <w:rPr>
                <w:lang w:val="en-US" w:eastAsia="zh-CN"/>
              </w:rPr>
            </w:pPr>
            <w:r>
              <w:rPr>
                <w:rFonts w:eastAsia="SimSun"/>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494B08E6" w14:textId="77777777" w:rsidR="00AF56D1" w:rsidRDefault="00AF56D1" w:rsidP="00AF56D1">
            <w:pPr>
              <w:pStyle w:val="TAC"/>
            </w:pPr>
          </w:p>
        </w:tc>
      </w:tr>
      <w:tr w:rsidR="00AF56D1" w14:paraId="43ADD689" w14:textId="77777777" w:rsidTr="00F11317">
        <w:trPr>
          <w:trHeight w:val="201"/>
        </w:trPr>
        <w:tc>
          <w:tcPr>
            <w:tcW w:w="2804" w:type="dxa"/>
            <w:tcBorders>
              <w:left w:val="single" w:sz="4" w:space="0" w:color="auto"/>
              <w:bottom w:val="nil"/>
              <w:right w:val="single" w:sz="4" w:space="0" w:color="auto"/>
            </w:tcBorders>
            <w:shd w:val="clear" w:color="auto" w:fill="auto"/>
            <w:vAlign w:val="center"/>
          </w:tcPr>
          <w:p w14:paraId="680FE149" w14:textId="77777777" w:rsidR="00AF56D1" w:rsidRDefault="00AF56D1" w:rsidP="00AF56D1">
            <w:pPr>
              <w:pStyle w:val="TAC"/>
              <w:rPr>
                <w:lang w:eastAsia="zh-CN"/>
              </w:rPr>
            </w:pPr>
            <w:r>
              <w:rPr>
                <w:lang w:eastAsia="zh-CN"/>
              </w:rPr>
              <w:t>CA_n</w:t>
            </w:r>
            <w:r>
              <w:rPr>
                <w:rFonts w:hint="eastAsia"/>
                <w:lang w:val="en-US" w:eastAsia="zh-CN"/>
              </w:rPr>
              <w:t>66(2A)</w:t>
            </w:r>
            <w:r>
              <w:rPr>
                <w:lang w:eastAsia="zh-CN"/>
              </w:rPr>
              <w:t>-n</w:t>
            </w:r>
            <w:r>
              <w:rPr>
                <w:rFonts w:hint="eastAsia"/>
                <w:lang w:val="en-US" w:eastAsia="zh-CN"/>
              </w:rPr>
              <w:t>70</w:t>
            </w:r>
            <w:r>
              <w:rPr>
                <w:lang w:eastAsia="zh-CN"/>
              </w:rPr>
              <w:t>A</w:t>
            </w:r>
          </w:p>
        </w:tc>
        <w:tc>
          <w:tcPr>
            <w:tcW w:w="2389" w:type="dxa"/>
            <w:tcBorders>
              <w:left w:val="single" w:sz="4" w:space="0" w:color="auto"/>
              <w:bottom w:val="nil"/>
              <w:right w:val="single" w:sz="4" w:space="0" w:color="auto"/>
            </w:tcBorders>
            <w:shd w:val="clear" w:color="auto" w:fill="auto"/>
            <w:vAlign w:val="center"/>
          </w:tcPr>
          <w:p w14:paraId="4442A867" w14:textId="77777777" w:rsidR="00AF56D1" w:rsidRDefault="00AF56D1" w:rsidP="00AF56D1">
            <w:pPr>
              <w:pStyle w:val="TAC"/>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4C434D10" w14:textId="77777777" w:rsidR="00AF56D1" w:rsidRDefault="00AF56D1" w:rsidP="00AF56D1">
            <w:pPr>
              <w:pStyle w:val="TAC"/>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4CF029E4" w14:textId="77777777" w:rsidR="00AF56D1" w:rsidRDefault="00AF56D1" w:rsidP="00AF56D1">
            <w:pPr>
              <w:pStyle w:val="TAC"/>
              <w:rPr>
                <w:lang w:val="en-US" w:eastAsia="zh-CN"/>
              </w:rPr>
            </w:pPr>
            <w:r>
              <w:rPr>
                <w:rFonts w:eastAsia="SimSun"/>
                <w:lang w:val="en-US" w:eastAsia="zh-CN" w:bidi="ar"/>
              </w:rPr>
              <w:t>CA_n66(2A)_BCS0</w:t>
            </w:r>
          </w:p>
        </w:tc>
        <w:tc>
          <w:tcPr>
            <w:tcW w:w="1923" w:type="dxa"/>
            <w:tcBorders>
              <w:left w:val="single" w:sz="4" w:space="0" w:color="auto"/>
              <w:bottom w:val="nil"/>
              <w:right w:val="single" w:sz="4" w:space="0" w:color="auto"/>
            </w:tcBorders>
            <w:shd w:val="clear" w:color="auto" w:fill="auto"/>
            <w:vAlign w:val="center"/>
          </w:tcPr>
          <w:p w14:paraId="3483E9D1" w14:textId="77777777" w:rsidR="00AF56D1" w:rsidRDefault="00AF56D1" w:rsidP="00AF56D1">
            <w:pPr>
              <w:pStyle w:val="TAC"/>
              <w:rPr>
                <w:lang w:eastAsia="zh-CN"/>
              </w:rPr>
            </w:pPr>
            <w:r>
              <w:rPr>
                <w:rFonts w:hint="eastAsia"/>
                <w:lang w:eastAsia="zh-CN"/>
              </w:rPr>
              <w:t>0</w:t>
            </w:r>
          </w:p>
        </w:tc>
      </w:tr>
      <w:tr w:rsidR="00AF56D1" w14:paraId="331617B0" w14:textId="77777777" w:rsidTr="00F11317">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7F0C16EA" w14:textId="77777777" w:rsidR="00AF56D1" w:rsidRDefault="00AF56D1" w:rsidP="00AF56D1">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DD80459" w14:textId="77777777" w:rsidR="00AF56D1" w:rsidRDefault="00AF56D1" w:rsidP="00AF56D1">
            <w:pPr>
              <w:pStyle w:val="TAC"/>
            </w:pPr>
          </w:p>
        </w:tc>
        <w:tc>
          <w:tcPr>
            <w:tcW w:w="1032" w:type="dxa"/>
            <w:tcBorders>
              <w:left w:val="single" w:sz="4" w:space="0" w:color="auto"/>
              <w:bottom w:val="single" w:sz="4" w:space="0" w:color="auto"/>
              <w:right w:val="single" w:sz="4" w:space="0" w:color="auto"/>
            </w:tcBorders>
            <w:vAlign w:val="center"/>
          </w:tcPr>
          <w:p w14:paraId="332B8F31" w14:textId="77777777" w:rsidR="00AF56D1" w:rsidRDefault="00AF56D1" w:rsidP="00AF56D1">
            <w:pPr>
              <w:pStyle w:val="TAC"/>
            </w:pPr>
            <w:r>
              <w:rPr>
                <w:rFonts w:hint="eastAsia"/>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292121DF" w14:textId="77777777" w:rsidR="00AF56D1" w:rsidRDefault="00AF56D1" w:rsidP="00AF56D1">
            <w:pPr>
              <w:pStyle w:val="TAC"/>
              <w:rPr>
                <w:lang w:val="en-US" w:eastAsia="zh-CN"/>
              </w:rPr>
            </w:pPr>
            <w:r>
              <w:rPr>
                <w:rFonts w:eastAsia="SimSun"/>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771D1E08" w14:textId="77777777" w:rsidR="00AF56D1" w:rsidRDefault="00AF56D1" w:rsidP="00AF56D1">
            <w:pPr>
              <w:pStyle w:val="TAC"/>
            </w:pPr>
          </w:p>
        </w:tc>
      </w:tr>
      <w:tr w:rsidR="00AF56D1" w14:paraId="5CFC9973" w14:textId="77777777" w:rsidTr="00F11317">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71977B4C" w14:textId="77777777" w:rsidR="00AF56D1" w:rsidRDefault="00AF56D1" w:rsidP="00AF56D1">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5B6213EF" w14:textId="77777777" w:rsidR="00AF56D1" w:rsidRDefault="00AF56D1" w:rsidP="00AF56D1">
            <w:pPr>
              <w:pStyle w:val="TAC"/>
            </w:pPr>
            <w:r>
              <w:rPr>
                <w:lang w:eastAsia="zh-CN"/>
              </w:rPr>
              <w:t>CA_n66A-n71A</w:t>
            </w:r>
          </w:p>
        </w:tc>
        <w:tc>
          <w:tcPr>
            <w:tcW w:w="1032" w:type="dxa"/>
            <w:tcBorders>
              <w:top w:val="single" w:sz="4" w:space="0" w:color="auto"/>
              <w:left w:val="single" w:sz="4" w:space="0" w:color="auto"/>
              <w:bottom w:val="single" w:sz="4" w:space="0" w:color="auto"/>
              <w:right w:val="single" w:sz="4" w:space="0" w:color="auto"/>
            </w:tcBorders>
            <w:vAlign w:val="center"/>
          </w:tcPr>
          <w:p w14:paraId="5CA3A571" w14:textId="77777777" w:rsidR="00AF56D1" w:rsidRDefault="00AF56D1" w:rsidP="00AF56D1">
            <w:pPr>
              <w:pStyle w:val="TAC"/>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0D0ED64B" w14:textId="77777777" w:rsidR="00AF56D1" w:rsidRDefault="00AF56D1" w:rsidP="00AF56D1">
            <w:pPr>
              <w:pStyle w:val="TAC"/>
              <w:rPr>
                <w:lang w:val="en-US" w:eastAsia="zh-CN"/>
              </w:rPr>
            </w:pPr>
            <w:r>
              <w:rPr>
                <w:rFonts w:eastAsia="SimSun"/>
                <w:lang w:val="en-US" w:eastAsia="zh-CN" w:bidi="ar"/>
              </w:rPr>
              <w:t>5, 10, 15, 20, 40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D3FA07D" w14:textId="77777777" w:rsidR="00AF56D1" w:rsidRDefault="00AF56D1" w:rsidP="00AF56D1">
            <w:pPr>
              <w:pStyle w:val="TAC"/>
              <w:rPr>
                <w:lang w:eastAsia="zh-CN"/>
              </w:rPr>
            </w:pPr>
            <w:r>
              <w:rPr>
                <w:rFonts w:hint="eastAsia"/>
                <w:lang w:eastAsia="zh-CN"/>
              </w:rPr>
              <w:t>0</w:t>
            </w:r>
          </w:p>
        </w:tc>
      </w:tr>
      <w:tr w:rsidR="00AF56D1" w14:paraId="5EF24231" w14:textId="77777777" w:rsidTr="00F11317">
        <w:trPr>
          <w:trHeight w:val="187"/>
        </w:trPr>
        <w:tc>
          <w:tcPr>
            <w:tcW w:w="2804" w:type="dxa"/>
            <w:tcBorders>
              <w:top w:val="nil"/>
              <w:left w:val="single" w:sz="4" w:space="0" w:color="auto"/>
              <w:bottom w:val="nil"/>
              <w:right w:val="single" w:sz="4" w:space="0" w:color="auto"/>
            </w:tcBorders>
            <w:shd w:val="clear" w:color="auto" w:fill="auto"/>
            <w:vAlign w:val="center"/>
          </w:tcPr>
          <w:p w14:paraId="6197B9E6" w14:textId="77777777" w:rsidR="00AF56D1" w:rsidRDefault="00AF56D1" w:rsidP="00AF56D1">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4C3A6B1" w14:textId="77777777" w:rsidR="00AF56D1" w:rsidRDefault="00AF56D1" w:rsidP="00AF56D1">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30DE8AA0" w14:textId="77777777" w:rsidR="00AF56D1" w:rsidRDefault="00AF56D1" w:rsidP="00AF56D1">
            <w:pPr>
              <w:pStyle w:val="TAC"/>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6478EA0C" w14:textId="77777777" w:rsidR="00AF56D1" w:rsidRDefault="00AF56D1" w:rsidP="00AF56D1">
            <w:pPr>
              <w:pStyle w:val="TAC"/>
              <w:rPr>
                <w:lang w:val="en-US" w:eastAsia="zh-CN"/>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DB7CAF8" w14:textId="77777777" w:rsidR="00AF56D1" w:rsidRDefault="00AF56D1" w:rsidP="00AF56D1">
            <w:pPr>
              <w:pStyle w:val="TAC"/>
            </w:pPr>
          </w:p>
        </w:tc>
      </w:tr>
      <w:tr w:rsidR="00AF56D1" w14:paraId="77D222FB" w14:textId="77777777" w:rsidTr="00F11317">
        <w:trPr>
          <w:trHeight w:val="187"/>
        </w:trPr>
        <w:tc>
          <w:tcPr>
            <w:tcW w:w="2804" w:type="dxa"/>
            <w:tcBorders>
              <w:top w:val="nil"/>
              <w:left w:val="single" w:sz="4" w:space="0" w:color="auto"/>
              <w:bottom w:val="nil"/>
              <w:right w:val="single" w:sz="4" w:space="0" w:color="auto"/>
            </w:tcBorders>
            <w:shd w:val="clear" w:color="auto" w:fill="auto"/>
            <w:vAlign w:val="center"/>
          </w:tcPr>
          <w:p w14:paraId="0EE23130" w14:textId="77777777" w:rsidR="00AF56D1" w:rsidRDefault="00AF56D1" w:rsidP="00AF56D1">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685BAAF" w14:textId="77777777" w:rsidR="00AF56D1" w:rsidRDefault="00AF56D1" w:rsidP="00AF56D1">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2357808D" w14:textId="77777777" w:rsidR="00AF56D1" w:rsidRDefault="00AF56D1" w:rsidP="00AF56D1">
            <w:pPr>
              <w:pStyle w:val="TAC"/>
              <w:rPr>
                <w:szCs w:val="18"/>
                <w:lang w:eastAsia="zh-CN"/>
              </w:rPr>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6EEB64CE" w14:textId="77777777" w:rsidR="00AF56D1" w:rsidRDefault="00AF56D1" w:rsidP="00AF56D1">
            <w:pPr>
              <w:pStyle w:val="TAC"/>
              <w:rPr>
                <w:lang w:val="en-US" w:eastAsia="zh-CN"/>
              </w:rPr>
            </w:pPr>
            <w:r>
              <w:rPr>
                <w:rFonts w:eastAsia="SimSun"/>
                <w:lang w:val="en-US" w:eastAsia="zh-CN" w:bidi="ar"/>
              </w:rPr>
              <w:t>5, 10, 15, 20, 25, 30, 40</w:t>
            </w:r>
          </w:p>
        </w:tc>
        <w:tc>
          <w:tcPr>
            <w:tcW w:w="1923" w:type="dxa"/>
            <w:tcBorders>
              <w:top w:val="nil"/>
              <w:left w:val="single" w:sz="4" w:space="0" w:color="auto"/>
              <w:bottom w:val="nil"/>
              <w:right w:val="single" w:sz="4" w:space="0" w:color="auto"/>
            </w:tcBorders>
            <w:shd w:val="clear" w:color="auto" w:fill="auto"/>
            <w:vAlign w:val="center"/>
          </w:tcPr>
          <w:p w14:paraId="57872CE5" w14:textId="77777777" w:rsidR="00AF56D1" w:rsidRDefault="00AF56D1" w:rsidP="00AF56D1">
            <w:pPr>
              <w:pStyle w:val="TAC"/>
              <w:rPr>
                <w:rFonts w:eastAsia="Yu Mincho"/>
              </w:rPr>
            </w:pPr>
            <w:r>
              <w:rPr>
                <w:rFonts w:hint="eastAsia"/>
                <w:lang w:eastAsia="zh-CN"/>
              </w:rPr>
              <w:t>1</w:t>
            </w:r>
          </w:p>
        </w:tc>
      </w:tr>
      <w:tr w:rsidR="00AF56D1" w14:paraId="4FD6CFAF" w14:textId="77777777" w:rsidTr="00F11317">
        <w:trPr>
          <w:trHeight w:val="187"/>
        </w:trPr>
        <w:tc>
          <w:tcPr>
            <w:tcW w:w="2804" w:type="dxa"/>
            <w:tcBorders>
              <w:top w:val="nil"/>
              <w:left w:val="single" w:sz="4" w:space="0" w:color="auto"/>
              <w:bottom w:val="nil"/>
              <w:right w:val="single" w:sz="4" w:space="0" w:color="auto"/>
            </w:tcBorders>
            <w:shd w:val="clear" w:color="auto" w:fill="auto"/>
            <w:vAlign w:val="center"/>
          </w:tcPr>
          <w:p w14:paraId="5394F690" w14:textId="77777777" w:rsidR="00AF56D1" w:rsidRDefault="00AF56D1" w:rsidP="00AF56D1">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4C3C410" w14:textId="77777777" w:rsidR="00AF56D1" w:rsidRDefault="00AF56D1" w:rsidP="00AF56D1">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354553CF" w14:textId="77777777" w:rsidR="00AF56D1" w:rsidRDefault="00AF56D1" w:rsidP="00AF56D1">
            <w:pPr>
              <w:pStyle w:val="TAC"/>
              <w:rPr>
                <w:szCs w:val="18"/>
                <w:lang w:eastAsia="zh-CN"/>
              </w:rPr>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3FACF64E" w14:textId="77777777" w:rsidR="00AF56D1" w:rsidRDefault="00AF56D1" w:rsidP="00AF56D1">
            <w:pPr>
              <w:pStyle w:val="TAC"/>
              <w:rPr>
                <w:lang w:val="en-US" w:eastAsia="zh-CN"/>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971DA76" w14:textId="77777777" w:rsidR="00AF56D1" w:rsidRDefault="00AF56D1" w:rsidP="00AF56D1">
            <w:pPr>
              <w:pStyle w:val="TAC"/>
            </w:pPr>
          </w:p>
        </w:tc>
      </w:tr>
      <w:tr w:rsidR="00AF56D1" w14:paraId="4FADB68A" w14:textId="77777777" w:rsidTr="00F11317">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7EEA5F36" w14:textId="77777777" w:rsidR="00AF56D1" w:rsidRDefault="00AF56D1" w:rsidP="00AF56D1">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0539761" w14:textId="77777777" w:rsidR="00AF56D1" w:rsidRDefault="00AF56D1" w:rsidP="00AF56D1">
            <w:pPr>
              <w:pStyle w:val="TAC"/>
            </w:pPr>
            <w:r>
              <w:rPr>
                <w:rFonts w:hint="eastAsia"/>
                <w:lang w:eastAsia="zh-CN"/>
              </w:rPr>
              <w:t>-</w:t>
            </w:r>
          </w:p>
        </w:tc>
        <w:tc>
          <w:tcPr>
            <w:tcW w:w="1032" w:type="dxa"/>
            <w:tcBorders>
              <w:top w:val="single" w:sz="4" w:space="0" w:color="auto"/>
              <w:left w:val="single" w:sz="4" w:space="0" w:color="auto"/>
              <w:bottom w:val="single" w:sz="4" w:space="0" w:color="auto"/>
              <w:right w:val="single" w:sz="4" w:space="0" w:color="auto"/>
            </w:tcBorders>
            <w:vAlign w:val="center"/>
          </w:tcPr>
          <w:p w14:paraId="21E301FD" w14:textId="77777777" w:rsidR="00AF56D1" w:rsidRDefault="00AF56D1" w:rsidP="00AF56D1">
            <w:pPr>
              <w:pStyle w:val="TAC"/>
              <w:rPr>
                <w:lang w:eastAsia="zh-CN"/>
              </w:rPr>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1CCFFEA9" w14:textId="77777777" w:rsidR="00AF56D1" w:rsidRDefault="00AF56D1" w:rsidP="00AF56D1">
            <w:pPr>
              <w:pStyle w:val="TAC"/>
              <w:rPr>
                <w:lang w:val="en-US" w:eastAsia="zh-CN"/>
              </w:rPr>
            </w:pPr>
            <w:r>
              <w:rPr>
                <w:rFonts w:eastAsia="SimSun"/>
                <w:lang w:val="en-US" w:eastAsia="zh-CN" w:bidi="ar"/>
              </w:rPr>
              <w:t>5, 10, 15, 20, 40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26960A6" w14:textId="77777777" w:rsidR="00AF56D1" w:rsidRDefault="00AF56D1" w:rsidP="00AF56D1">
            <w:pPr>
              <w:pStyle w:val="TAC"/>
              <w:rPr>
                <w:rFonts w:eastAsia="Yu Mincho"/>
              </w:rPr>
            </w:pPr>
            <w:r>
              <w:rPr>
                <w:rFonts w:hint="eastAsia"/>
                <w:lang w:eastAsia="zh-CN"/>
              </w:rPr>
              <w:t>0</w:t>
            </w:r>
          </w:p>
        </w:tc>
      </w:tr>
      <w:tr w:rsidR="00AF56D1" w14:paraId="5AC32636" w14:textId="77777777" w:rsidTr="00F11317">
        <w:trPr>
          <w:trHeight w:val="187"/>
        </w:trPr>
        <w:tc>
          <w:tcPr>
            <w:tcW w:w="2804" w:type="dxa"/>
            <w:tcBorders>
              <w:top w:val="nil"/>
              <w:left w:val="single" w:sz="4" w:space="0" w:color="auto"/>
              <w:bottom w:val="nil"/>
              <w:right w:val="single" w:sz="4" w:space="0" w:color="auto"/>
            </w:tcBorders>
            <w:shd w:val="clear" w:color="auto" w:fill="auto"/>
            <w:vAlign w:val="center"/>
          </w:tcPr>
          <w:p w14:paraId="5640BE3F" w14:textId="77777777" w:rsidR="00AF56D1" w:rsidRDefault="00AF56D1" w:rsidP="00AF56D1">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CCF693B" w14:textId="77777777" w:rsidR="00AF56D1" w:rsidRDefault="00AF56D1" w:rsidP="00AF56D1">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0C04B6F5" w14:textId="77777777" w:rsidR="00AF56D1" w:rsidRDefault="00AF56D1" w:rsidP="00AF56D1">
            <w:pPr>
              <w:pStyle w:val="TAC"/>
              <w:rPr>
                <w:lang w:eastAsia="zh-CN"/>
              </w:rPr>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2BEB8329" w14:textId="77777777" w:rsidR="00AF56D1" w:rsidRDefault="00AF56D1" w:rsidP="00AF56D1">
            <w:pPr>
              <w:pStyle w:val="TAC"/>
              <w:rPr>
                <w:lang w:val="en-US" w:eastAsia="zh-CN"/>
              </w:rPr>
            </w:pPr>
            <w:r>
              <w:rPr>
                <w:rFonts w:eastAsia="SimSun"/>
                <w:lang w:val="en-US" w:eastAsia="zh-CN" w:bidi="ar"/>
              </w:rPr>
              <w:t>CA_n71(2A)_BCS0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513918B" w14:textId="77777777" w:rsidR="00AF56D1" w:rsidRDefault="00AF56D1" w:rsidP="00AF56D1">
            <w:pPr>
              <w:pStyle w:val="TAC"/>
            </w:pPr>
          </w:p>
        </w:tc>
      </w:tr>
      <w:tr w:rsidR="00AF56D1" w14:paraId="5E52A622" w14:textId="77777777" w:rsidTr="00F11317">
        <w:trPr>
          <w:trHeight w:val="187"/>
        </w:trPr>
        <w:tc>
          <w:tcPr>
            <w:tcW w:w="2804" w:type="dxa"/>
            <w:tcBorders>
              <w:top w:val="nil"/>
              <w:left w:val="single" w:sz="4" w:space="0" w:color="auto"/>
              <w:bottom w:val="nil"/>
              <w:right w:val="single" w:sz="4" w:space="0" w:color="auto"/>
            </w:tcBorders>
            <w:shd w:val="clear" w:color="auto" w:fill="auto"/>
            <w:vAlign w:val="center"/>
          </w:tcPr>
          <w:p w14:paraId="0B9DBF9C" w14:textId="77777777" w:rsidR="00AF56D1" w:rsidRDefault="00AF56D1" w:rsidP="00AF56D1">
            <w:pPr>
              <w:pStyle w:val="TAC"/>
              <w:rPr>
                <w:lang w:eastAsia="zh-CN"/>
              </w:rPr>
            </w:pPr>
          </w:p>
        </w:tc>
        <w:tc>
          <w:tcPr>
            <w:tcW w:w="2389" w:type="dxa"/>
            <w:tcBorders>
              <w:left w:val="single" w:sz="4" w:space="0" w:color="auto"/>
              <w:bottom w:val="nil"/>
              <w:right w:val="single" w:sz="4" w:space="0" w:color="auto"/>
            </w:tcBorders>
            <w:shd w:val="clear" w:color="auto" w:fill="auto"/>
            <w:vAlign w:val="center"/>
          </w:tcPr>
          <w:p w14:paraId="3DCC7CEB" w14:textId="77777777" w:rsidR="00AF56D1" w:rsidRDefault="00AF56D1" w:rsidP="00AF56D1">
            <w:pPr>
              <w:pStyle w:val="TAC"/>
              <w:rPr>
                <w:lang w:eastAsia="zh-CN"/>
              </w:rPr>
            </w:pPr>
            <w:r>
              <w:rPr>
                <w:lang w:eastAsia="zh-CN"/>
              </w:rPr>
              <w:t>CA_n66A-n71A</w:t>
            </w:r>
          </w:p>
        </w:tc>
        <w:tc>
          <w:tcPr>
            <w:tcW w:w="1032" w:type="dxa"/>
            <w:tcBorders>
              <w:left w:val="single" w:sz="4" w:space="0" w:color="auto"/>
              <w:bottom w:val="single" w:sz="4" w:space="0" w:color="auto"/>
              <w:right w:val="single" w:sz="4" w:space="0" w:color="auto"/>
            </w:tcBorders>
            <w:vAlign w:val="center"/>
          </w:tcPr>
          <w:p w14:paraId="68E11484" w14:textId="77777777" w:rsidR="00AF56D1" w:rsidRDefault="00AF56D1" w:rsidP="00AF56D1">
            <w:pPr>
              <w:pStyle w:val="TAC"/>
              <w:rPr>
                <w:lang w:eastAsia="zh-CN"/>
              </w:rPr>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1DDD014B" w14:textId="77777777" w:rsidR="00AF56D1" w:rsidRDefault="00AF56D1" w:rsidP="00AF56D1">
            <w:pPr>
              <w:pStyle w:val="TAC"/>
              <w:rPr>
                <w:lang w:val="en-US" w:eastAsia="zh-CN"/>
              </w:rPr>
            </w:pPr>
            <w:r>
              <w:rPr>
                <w:rFonts w:eastAsia="SimSun"/>
                <w:lang w:val="en-US" w:eastAsia="zh-CN" w:bidi="ar"/>
              </w:rPr>
              <w:t>5, 10, 15, 20, 25, 30, 40</w:t>
            </w:r>
          </w:p>
        </w:tc>
        <w:tc>
          <w:tcPr>
            <w:tcW w:w="1923" w:type="dxa"/>
            <w:tcBorders>
              <w:left w:val="single" w:sz="4" w:space="0" w:color="auto"/>
              <w:bottom w:val="nil"/>
              <w:right w:val="single" w:sz="4" w:space="0" w:color="auto"/>
            </w:tcBorders>
            <w:shd w:val="clear" w:color="auto" w:fill="auto"/>
            <w:vAlign w:val="center"/>
          </w:tcPr>
          <w:p w14:paraId="42875EF5" w14:textId="77777777" w:rsidR="00AF56D1" w:rsidRDefault="00AF56D1" w:rsidP="00AF56D1">
            <w:pPr>
              <w:pStyle w:val="TAC"/>
              <w:rPr>
                <w:lang w:eastAsia="zh-CN"/>
              </w:rPr>
            </w:pPr>
            <w:r>
              <w:rPr>
                <w:lang w:eastAsia="zh-CN"/>
              </w:rPr>
              <w:t>1</w:t>
            </w:r>
          </w:p>
        </w:tc>
      </w:tr>
      <w:tr w:rsidR="00AF56D1" w14:paraId="7D9B00E4" w14:textId="77777777" w:rsidTr="00F11317">
        <w:trPr>
          <w:trHeight w:val="187"/>
        </w:trPr>
        <w:tc>
          <w:tcPr>
            <w:tcW w:w="2804" w:type="dxa"/>
            <w:tcBorders>
              <w:top w:val="nil"/>
              <w:left w:val="single" w:sz="4" w:space="0" w:color="auto"/>
              <w:bottom w:val="nil"/>
              <w:right w:val="single" w:sz="4" w:space="0" w:color="auto"/>
            </w:tcBorders>
            <w:shd w:val="clear" w:color="auto" w:fill="auto"/>
            <w:vAlign w:val="center"/>
          </w:tcPr>
          <w:p w14:paraId="23BC4AFB" w14:textId="77777777" w:rsidR="00AF56D1" w:rsidRDefault="00AF56D1" w:rsidP="00AF56D1">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99556DA" w14:textId="77777777" w:rsidR="00AF56D1" w:rsidRDefault="00AF56D1" w:rsidP="00AF56D1">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4131B09A" w14:textId="77777777" w:rsidR="00AF56D1" w:rsidRDefault="00AF56D1" w:rsidP="00AF56D1">
            <w:pPr>
              <w:pStyle w:val="TAC"/>
              <w:rPr>
                <w:lang w:eastAsia="zh-CN"/>
              </w:rPr>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2A50E1C2" w14:textId="77777777" w:rsidR="00AF56D1" w:rsidRDefault="00AF56D1" w:rsidP="00AF56D1">
            <w:pPr>
              <w:pStyle w:val="TAC"/>
              <w:rPr>
                <w:lang w:val="en-US" w:eastAsia="zh-CN"/>
              </w:rPr>
            </w:pPr>
            <w:r>
              <w:rPr>
                <w:rFonts w:eastAsia="SimSun"/>
                <w:lang w:val="en-US" w:eastAsia="zh-CN" w:bidi="ar"/>
              </w:rPr>
              <w:t>CA_n71(2A)_BCS0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BF192D5" w14:textId="77777777" w:rsidR="00AF56D1" w:rsidRDefault="00AF56D1" w:rsidP="00AF56D1">
            <w:pPr>
              <w:pStyle w:val="TAC"/>
              <w:rPr>
                <w:lang w:eastAsia="zh-CN"/>
              </w:rPr>
            </w:pPr>
          </w:p>
        </w:tc>
      </w:tr>
      <w:tr w:rsidR="00AF56D1" w14:paraId="5A91C84D" w14:textId="77777777" w:rsidTr="00F11317">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3E7E336C" w14:textId="77777777" w:rsidR="00AF56D1" w:rsidRDefault="00AF56D1" w:rsidP="00AF56D1">
            <w:pPr>
              <w:pStyle w:val="TAC"/>
              <w:rPr>
                <w:lang w:eastAsia="zh-CN"/>
              </w:rPr>
            </w:pPr>
            <w:r>
              <w:rPr>
                <w:lang w:eastAsia="zh-CN"/>
              </w:rPr>
              <w:t>CA_n</w:t>
            </w:r>
            <w:r>
              <w:rPr>
                <w:rFonts w:hint="eastAsia"/>
                <w:lang w:val="en-US" w:eastAsia="zh-CN"/>
              </w:rPr>
              <w:t>66(2</w:t>
            </w:r>
            <w:r>
              <w:rPr>
                <w:lang w:eastAsia="zh-CN"/>
              </w:rPr>
              <w:t>A</w:t>
            </w:r>
            <w:r>
              <w:rPr>
                <w:rFonts w:hint="eastAsia"/>
                <w:lang w:val="en-US" w:eastAsia="zh-CN"/>
              </w:rPr>
              <w:t>)</w:t>
            </w:r>
            <w:r>
              <w:rPr>
                <w:lang w:eastAsia="zh-CN"/>
              </w:rPr>
              <w:t>-n</w:t>
            </w:r>
            <w:r>
              <w:rPr>
                <w:rFonts w:hint="eastAsia"/>
                <w:lang w:val="en-US" w:eastAsia="zh-CN"/>
              </w:rPr>
              <w:t>71</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A87952C" w14:textId="77777777" w:rsidR="00AF56D1" w:rsidRDefault="00AF56D1" w:rsidP="00AF56D1">
            <w:pPr>
              <w:pStyle w:val="TAC"/>
            </w:pPr>
            <w:r>
              <w:rPr>
                <w:lang w:eastAsia="zh-CN"/>
              </w:rPr>
              <w:t>CA_n66A-n71A</w:t>
            </w:r>
          </w:p>
        </w:tc>
        <w:tc>
          <w:tcPr>
            <w:tcW w:w="1032" w:type="dxa"/>
            <w:tcBorders>
              <w:left w:val="single" w:sz="4" w:space="0" w:color="auto"/>
              <w:bottom w:val="single" w:sz="4" w:space="0" w:color="auto"/>
              <w:right w:val="single" w:sz="4" w:space="0" w:color="auto"/>
            </w:tcBorders>
            <w:vAlign w:val="center"/>
          </w:tcPr>
          <w:p w14:paraId="0E7271C9" w14:textId="77777777" w:rsidR="00AF56D1" w:rsidRDefault="00AF56D1" w:rsidP="00AF56D1">
            <w:pPr>
              <w:pStyle w:val="TAC"/>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5783D35B" w14:textId="77777777" w:rsidR="00AF56D1" w:rsidRDefault="00AF56D1" w:rsidP="00AF56D1">
            <w:pPr>
              <w:pStyle w:val="TAC"/>
              <w:rPr>
                <w:lang w:val="en-US" w:eastAsia="zh-CN"/>
              </w:rPr>
            </w:pPr>
            <w:r>
              <w:rPr>
                <w:rFonts w:eastAsia="SimSun"/>
                <w:lang w:val="en-US" w:eastAsia="zh-CN" w:bidi="ar"/>
              </w:rPr>
              <w:t>CA_n66(2A)_BCS0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75031C2" w14:textId="77777777" w:rsidR="00AF56D1" w:rsidRDefault="00AF56D1" w:rsidP="00AF56D1">
            <w:pPr>
              <w:pStyle w:val="TAC"/>
              <w:rPr>
                <w:lang w:eastAsia="zh-CN"/>
              </w:rPr>
            </w:pPr>
            <w:r>
              <w:rPr>
                <w:rFonts w:hint="eastAsia"/>
                <w:lang w:eastAsia="zh-CN"/>
              </w:rPr>
              <w:t>0</w:t>
            </w:r>
          </w:p>
        </w:tc>
      </w:tr>
      <w:tr w:rsidR="00AF56D1" w14:paraId="2E5152F4" w14:textId="77777777" w:rsidTr="00F11317">
        <w:trPr>
          <w:trHeight w:val="187"/>
        </w:trPr>
        <w:tc>
          <w:tcPr>
            <w:tcW w:w="2804" w:type="dxa"/>
            <w:tcBorders>
              <w:top w:val="nil"/>
              <w:left w:val="single" w:sz="4" w:space="0" w:color="auto"/>
              <w:bottom w:val="nil"/>
              <w:right w:val="single" w:sz="4" w:space="0" w:color="auto"/>
            </w:tcBorders>
            <w:shd w:val="clear" w:color="auto" w:fill="auto"/>
            <w:vAlign w:val="center"/>
          </w:tcPr>
          <w:p w14:paraId="25BE104F" w14:textId="77777777" w:rsidR="00AF56D1" w:rsidRDefault="00AF56D1" w:rsidP="00AF56D1">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784747B" w14:textId="77777777" w:rsidR="00AF56D1" w:rsidRDefault="00AF56D1" w:rsidP="00AF56D1">
            <w:pPr>
              <w:pStyle w:val="TAC"/>
            </w:pPr>
          </w:p>
        </w:tc>
        <w:tc>
          <w:tcPr>
            <w:tcW w:w="1032" w:type="dxa"/>
            <w:tcBorders>
              <w:left w:val="single" w:sz="4" w:space="0" w:color="auto"/>
              <w:bottom w:val="single" w:sz="4" w:space="0" w:color="auto"/>
              <w:right w:val="single" w:sz="4" w:space="0" w:color="auto"/>
            </w:tcBorders>
            <w:vAlign w:val="center"/>
          </w:tcPr>
          <w:p w14:paraId="7F75349F" w14:textId="77777777" w:rsidR="00AF56D1" w:rsidRDefault="00AF56D1" w:rsidP="00AF56D1">
            <w:pPr>
              <w:pStyle w:val="TAC"/>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4E70C2D4" w14:textId="77777777" w:rsidR="00AF56D1" w:rsidRDefault="00AF56D1" w:rsidP="00AF56D1">
            <w:pPr>
              <w:pStyle w:val="TAC"/>
              <w:rPr>
                <w:lang w:val="en-US" w:eastAsia="zh-CN"/>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6EF1DA6" w14:textId="77777777" w:rsidR="00AF56D1" w:rsidRDefault="00AF56D1" w:rsidP="00AF56D1">
            <w:pPr>
              <w:pStyle w:val="TAC"/>
            </w:pPr>
          </w:p>
        </w:tc>
      </w:tr>
      <w:tr w:rsidR="00AF56D1" w14:paraId="70B950B8" w14:textId="77777777" w:rsidTr="00F11317">
        <w:trPr>
          <w:trHeight w:val="187"/>
        </w:trPr>
        <w:tc>
          <w:tcPr>
            <w:tcW w:w="2804" w:type="dxa"/>
            <w:tcBorders>
              <w:left w:val="single" w:sz="4" w:space="0" w:color="auto"/>
              <w:bottom w:val="nil"/>
              <w:right w:val="single" w:sz="4" w:space="0" w:color="auto"/>
            </w:tcBorders>
            <w:shd w:val="clear" w:color="auto" w:fill="auto"/>
            <w:vAlign w:val="center"/>
          </w:tcPr>
          <w:p w14:paraId="00E838D4" w14:textId="77777777" w:rsidR="00AF56D1" w:rsidRDefault="00AF56D1" w:rsidP="00AF56D1">
            <w:pPr>
              <w:pStyle w:val="TAC"/>
              <w:rPr>
                <w:lang w:eastAsia="zh-CN"/>
              </w:rPr>
            </w:pPr>
            <w:r>
              <w:rPr>
                <w:lang w:eastAsia="zh-CN"/>
              </w:rPr>
              <w:t>CA_n</w:t>
            </w:r>
            <w:r>
              <w:rPr>
                <w:lang w:val="en-US" w:eastAsia="zh-CN"/>
              </w:rPr>
              <w:t>66(2A)</w:t>
            </w:r>
            <w:r>
              <w:rPr>
                <w:lang w:eastAsia="zh-CN"/>
              </w:rPr>
              <w:t>-n</w:t>
            </w:r>
            <w:r>
              <w:rPr>
                <w:lang w:val="en-US" w:eastAsia="zh-CN"/>
              </w:rPr>
              <w:t>71</w:t>
            </w:r>
            <w:r>
              <w:rPr>
                <w:lang w:eastAsia="zh-CN"/>
              </w:rPr>
              <w:t>(2A)</w:t>
            </w:r>
          </w:p>
        </w:tc>
        <w:tc>
          <w:tcPr>
            <w:tcW w:w="2389" w:type="dxa"/>
            <w:tcBorders>
              <w:left w:val="single" w:sz="4" w:space="0" w:color="auto"/>
              <w:bottom w:val="nil"/>
              <w:right w:val="single" w:sz="4" w:space="0" w:color="auto"/>
            </w:tcBorders>
            <w:shd w:val="clear" w:color="auto" w:fill="auto"/>
            <w:vAlign w:val="center"/>
          </w:tcPr>
          <w:p w14:paraId="67D8DCDA" w14:textId="77777777" w:rsidR="00AF56D1" w:rsidRDefault="00AF56D1" w:rsidP="00AF56D1">
            <w:pPr>
              <w:pStyle w:val="TAC"/>
              <w:rPr>
                <w:lang w:eastAsia="zh-CN"/>
              </w:rPr>
            </w:pPr>
            <w:r>
              <w:rPr>
                <w:lang w:eastAsia="zh-CN"/>
              </w:rPr>
              <w:t>CA_n66A-n71A</w:t>
            </w:r>
          </w:p>
        </w:tc>
        <w:tc>
          <w:tcPr>
            <w:tcW w:w="1032" w:type="dxa"/>
            <w:tcBorders>
              <w:left w:val="single" w:sz="4" w:space="0" w:color="auto"/>
              <w:bottom w:val="single" w:sz="4" w:space="0" w:color="auto"/>
              <w:right w:val="single" w:sz="4" w:space="0" w:color="auto"/>
            </w:tcBorders>
            <w:vAlign w:val="center"/>
          </w:tcPr>
          <w:p w14:paraId="059D8E1D" w14:textId="77777777" w:rsidR="00AF56D1" w:rsidRDefault="00AF56D1" w:rsidP="00AF56D1">
            <w:pPr>
              <w:pStyle w:val="TAC"/>
              <w:rPr>
                <w:lang w:eastAsia="zh-CN"/>
              </w:rPr>
            </w:pPr>
            <w:r>
              <w:rPr>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0861913B" w14:textId="77777777" w:rsidR="00AF56D1" w:rsidRDefault="00AF56D1" w:rsidP="00AF56D1">
            <w:pPr>
              <w:pStyle w:val="TAC"/>
              <w:rPr>
                <w:lang w:val="en-US" w:eastAsia="zh-CN"/>
              </w:rPr>
            </w:pPr>
            <w:r>
              <w:rPr>
                <w:rFonts w:eastAsia="SimSun"/>
                <w:lang w:val="en-US" w:eastAsia="zh-CN" w:bidi="ar"/>
              </w:rPr>
              <w:t>CA_n66(2A)_BCS1</w:t>
            </w:r>
          </w:p>
        </w:tc>
        <w:tc>
          <w:tcPr>
            <w:tcW w:w="1923" w:type="dxa"/>
            <w:tcBorders>
              <w:left w:val="single" w:sz="4" w:space="0" w:color="auto"/>
              <w:bottom w:val="nil"/>
              <w:right w:val="single" w:sz="4" w:space="0" w:color="auto"/>
            </w:tcBorders>
            <w:shd w:val="clear" w:color="auto" w:fill="auto"/>
            <w:vAlign w:val="center"/>
          </w:tcPr>
          <w:p w14:paraId="220D3BBC" w14:textId="77777777" w:rsidR="00AF56D1" w:rsidRDefault="00AF56D1" w:rsidP="00AF56D1">
            <w:pPr>
              <w:pStyle w:val="TAC"/>
              <w:rPr>
                <w:lang w:eastAsia="zh-CN"/>
              </w:rPr>
            </w:pPr>
            <w:r>
              <w:rPr>
                <w:rFonts w:hint="eastAsia"/>
                <w:lang w:eastAsia="zh-CN"/>
              </w:rPr>
              <w:t>0</w:t>
            </w:r>
          </w:p>
        </w:tc>
      </w:tr>
      <w:tr w:rsidR="00AF56D1" w14:paraId="4F72F161" w14:textId="77777777" w:rsidTr="00F11317">
        <w:trPr>
          <w:trHeight w:val="187"/>
        </w:trPr>
        <w:tc>
          <w:tcPr>
            <w:tcW w:w="2804" w:type="dxa"/>
            <w:tcBorders>
              <w:top w:val="nil"/>
              <w:left w:val="single" w:sz="4" w:space="0" w:color="auto"/>
              <w:bottom w:val="nil"/>
              <w:right w:val="single" w:sz="4" w:space="0" w:color="auto"/>
            </w:tcBorders>
            <w:shd w:val="clear" w:color="auto" w:fill="auto"/>
            <w:vAlign w:val="center"/>
          </w:tcPr>
          <w:p w14:paraId="105A903E" w14:textId="77777777" w:rsidR="00AF56D1" w:rsidRDefault="00AF56D1" w:rsidP="00AF56D1">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D5C557D" w14:textId="77777777" w:rsidR="00AF56D1" w:rsidRDefault="00AF56D1" w:rsidP="00AF56D1">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5A489ABD" w14:textId="77777777" w:rsidR="00AF56D1" w:rsidRDefault="00AF56D1" w:rsidP="00AF56D1">
            <w:pPr>
              <w:pStyle w:val="TAC"/>
              <w:rPr>
                <w:lang w:eastAsia="zh-CN"/>
              </w:rPr>
            </w:pPr>
            <w:r>
              <w:rPr>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2E652817" w14:textId="77777777" w:rsidR="00AF56D1" w:rsidRDefault="00AF56D1" w:rsidP="00AF56D1">
            <w:pPr>
              <w:pStyle w:val="TAC"/>
              <w:rPr>
                <w:lang w:val="en-US" w:eastAsia="zh-CN"/>
              </w:rPr>
            </w:pPr>
            <w:r>
              <w:rPr>
                <w:rFonts w:eastAsia="SimSun"/>
                <w:lang w:val="en-US" w:eastAsia="zh-CN" w:bidi="ar"/>
              </w:rPr>
              <w:t>CA_n71(2A)_BCS0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9BFD59D" w14:textId="77777777" w:rsidR="00AF56D1" w:rsidRDefault="00AF56D1" w:rsidP="00AF56D1">
            <w:pPr>
              <w:pStyle w:val="TAC"/>
              <w:rPr>
                <w:lang w:eastAsia="zh-CN"/>
              </w:rPr>
            </w:pPr>
          </w:p>
        </w:tc>
      </w:tr>
      <w:tr w:rsidR="00AF56D1" w14:paraId="7EBDDBB1" w14:textId="77777777" w:rsidTr="00F11317">
        <w:trPr>
          <w:trHeight w:val="90"/>
        </w:trPr>
        <w:tc>
          <w:tcPr>
            <w:tcW w:w="2804" w:type="dxa"/>
            <w:tcBorders>
              <w:top w:val="single" w:sz="4" w:space="0" w:color="auto"/>
              <w:left w:val="single" w:sz="4" w:space="0" w:color="auto"/>
              <w:bottom w:val="nil"/>
              <w:right w:val="single" w:sz="4" w:space="0" w:color="auto"/>
            </w:tcBorders>
            <w:shd w:val="clear" w:color="auto" w:fill="auto"/>
            <w:vAlign w:val="center"/>
          </w:tcPr>
          <w:p w14:paraId="07A2EE22" w14:textId="77777777" w:rsidR="00AF56D1" w:rsidRDefault="00AF56D1" w:rsidP="00AF56D1">
            <w:pPr>
              <w:pStyle w:val="TAC"/>
              <w:rPr>
                <w:lang w:eastAsia="zh-CN"/>
              </w:rPr>
            </w:pPr>
            <w:r>
              <w:rPr>
                <w:lang w:eastAsia="zh-CN"/>
              </w:rPr>
              <w:t>CA_n</w:t>
            </w:r>
            <w:r>
              <w:rPr>
                <w:rFonts w:hint="eastAsia"/>
                <w:lang w:val="en-US" w:eastAsia="zh-CN"/>
              </w:rPr>
              <w:t>66B</w:t>
            </w:r>
            <w:r>
              <w:rPr>
                <w:lang w:eastAsia="zh-CN"/>
              </w:rPr>
              <w:t>-n</w:t>
            </w:r>
            <w:r>
              <w:rPr>
                <w:rFonts w:hint="eastAsia"/>
                <w:lang w:val="en-US" w:eastAsia="zh-CN"/>
              </w:rPr>
              <w:t>71</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096444E" w14:textId="77777777" w:rsidR="00AF56D1" w:rsidRDefault="00AF56D1" w:rsidP="00AF56D1">
            <w:pPr>
              <w:pStyle w:val="TAC"/>
            </w:pPr>
            <w:r>
              <w:rPr>
                <w:lang w:eastAsia="zh-CN"/>
              </w:rPr>
              <w:t>CA_n66A-n71A</w:t>
            </w:r>
          </w:p>
        </w:tc>
        <w:tc>
          <w:tcPr>
            <w:tcW w:w="1032" w:type="dxa"/>
            <w:tcBorders>
              <w:left w:val="single" w:sz="4" w:space="0" w:color="auto"/>
              <w:bottom w:val="single" w:sz="4" w:space="0" w:color="auto"/>
              <w:right w:val="single" w:sz="4" w:space="0" w:color="auto"/>
            </w:tcBorders>
            <w:vAlign w:val="center"/>
          </w:tcPr>
          <w:p w14:paraId="6FC70F6B" w14:textId="77777777" w:rsidR="00AF56D1" w:rsidRDefault="00AF56D1" w:rsidP="00AF56D1">
            <w:pPr>
              <w:pStyle w:val="TAC"/>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42A766B8" w14:textId="77777777" w:rsidR="00AF56D1" w:rsidRDefault="00AF56D1" w:rsidP="00AF56D1">
            <w:pPr>
              <w:pStyle w:val="TAC"/>
              <w:rPr>
                <w:lang w:val="en-US" w:eastAsia="zh-CN"/>
              </w:rPr>
            </w:pPr>
            <w:r>
              <w:rPr>
                <w:rFonts w:eastAsia="SimSun"/>
                <w:lang w:val="en-US" w:eastAsia="zh-CN" w:bidi="ar"/>
              </w:rPr>
              <w:t>CA_n66B_BCS0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B1C7B95" w14:textId="77777777" w:rsidR="00AF56D1" w:rsidRDefault="00AF56D1" w:rsidP="00AF56D1">
            <w:pPr>
              <w:pStyle w:val="TAC"/>
              <w:rPr>
                <w:lang w:eastAsia="zh-CN"/>
              </w:rPr>
            </w:pPr>
            <w:r>
              <w:rPr>
                <w:rFonts w:hint="eastAsia"/>
                <w:lang w:eastAsia="zh-CN"/>
              </w:rPr>
              <w:t>0</w:t>
            </w:r>
          </w:p>
        </w:tc>
      </w:tr>
      <w:tr w:rsidR="00AF56D1" w14:paraId="16FF3136" w14:textId="77777777" w:rsidTr="00F11317">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54A209F7" w14:textId="77777777" w:rsidR="00AF56D1" w:rsidRDefault="00AF56D1" w:rsidP="00AF56D1">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7651B86" w14:textId="77777777" w:rsidR="00AF56D1" w:rsidRDefault="00AF56D1" w:rsidP="00AF56D1">
            <w:pPr>
              <w:pStyle w:val="TAC"/>
            </w:pPr>
          </w:p>
        </w:tc>
        <w:tc>
          <w:tcPr>
            <w:tcW w:w="1032" w:type="dxa"/>
            <w:tcBorders>
              <w:left w:val="single" w:sz="4" w:space="0" w:color="auto"/>
              <w:bottom w:val="single" w:sz="4" w:space="0" w:color="auto"/>
              <w:right w:val="single" w:sz="4" w:space="0" w:color="auto"/>
            </w:tcBorders>
            <w:vAlign w:val="center"/>
          </w:tcPr>
          <w:p w14:paraId="2CDDD8DE" w14:textId="77777777" w:rsidR="00AF56D1" w:rsidRDefault="00AF56D1" w:rsidP="00AF56D1">
            <w:pPr>
              <w:pStyle w:val="TAC"/>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55D599C9" w14:textId="77777777" w:rsidR="00AF56D1" w:rsidRDefault="00AF56D1" w:rsidP="00AF56D1">
            <w:pPr>
              <w:pStyle w:val="TAC"/>
              <w:rPr>
                <w:lang w:val="en-US" w:eastAsia="zh-CN"/>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E798563" w14:textId="77777777" w:rsidR="00AF56D1" w:rsidRDefault="00AF56D1" w:rsidP="00AF56D1">
            <w:pPr>
              <w:pStyle w:val="TAC"/>
            </w:pPr>
          </w:p>
        </w:tc>
      </w:tr>
      <w:tr w:rsidR="00AF56D1" w14:paraId="0C31A44E" w14:textId="77777777" w:rsidTr="00F11317">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570F9D0A" w14:textId="77777777" w:rsidR="00AF56D1" w:rsidRDefault="00AF56D1" w:rsidP="00AF56D1">
            <w:pPr>
              <w:pStyle w:val="TAC"/>
            </w:pPr>
            <w:r>
              <w:t>CA_n66A-n77A</w:t>
            </w:r>
          </w:p>
          <w:p w14:paraId="0D0859DC" w14:textId="77777777" w:rsidR="00AF56D1" w:rsidRDefault="00AF56D1" w:rsidP="00AF56D1">
            <w:pPr>
              <w:pStyle w:val="TAC"/>
            </w:pPr>
          </w:p>
        </w:tc>
        <w:tc>
          <w:tcPr>
            <w:tcW w:w="2389" w:type="dxa"/>
            <w:tcBorders>
              <w:top w:val="single" w:sz="4" w:space="0" w:color="auto"/>
              <w:left w:val="single" w:sz="4" w:space="0" w:color="auto"/>
              <w:bottom w:val="nil"/>
              <w:right w:val="single" w:sz="4" w:space="0" w:color="auto"/>
            </w:tcBorders>
            <w:shd w:val="clear" w:color="auto" w:fill="auto"/>
            <w:vAlign w:val="center"/>
          </w:tcPr>
          <w:p w14:paraId="146BFC81" w14:textId="241A5D9C" w:rsidR="00AF56D1" w:rsidRDefault="00AF56D1" w:rsidP="00AF56D1">
            <w:pPr>
              <w:pStyle w:val="TAC"/>
              <w:rPr>
                <w:lang w:eastAsia="zh-CN"/>
              </w:rPr>
            </w:pPr>
            <w:r>
              <w:rPr>
                <w:rFonts w:cs="Arial"/>
                <w:szCs w:val="18"/>
                <w:lang w:val="en-US"/>
              </w:rPr>
              <w:t>n77</w:t>
            </w:r>
            <w:r>
              <w:rPr>
                <w:rFonts w:cs="Arial"/>
                <w:szCs w:val="18"/>
                <w:vertAlign w:val="superscript"/>
                <w:lang w:val="en-US" w:eastAsia="zh-CN"/>
              </w:rPr>
              <w:t>4</w:t>
            </w:r>
          </w:p>
          <w:p w14:paraId="0DC2A174" w14:textId="2285EBD6" w:rsidR="00AF56D1" w:rsidRDefault="00AF56D1" w:rsidP="00AF56D1">
            <w:pPr>
              <w:pStyle w:val="TAC"/>
              <w:rPr>
                <w:lang w:eastAsia="zh-CN"/>
              </w:rPr>
            </w:pPr>
            <w:r>
              <w:rPr>
                <w:rFonts w:hint="eastAsia"/>
                <w:lang w:eastAsia="zh-CN"/>
              </w:rPr>
              <w:t>CA_n66A-n77A</w:t>
            </w:r>
            <w:r w:rsidRPr="00C357CF">
              <w:rPr>
                <w:vertAlign w:val="superscript"/>
                <w:lang w:eastAsia="zh-CN"/>
              </w:rPr>
              <w:t>4</w:t>
            </w:r>
          </w:p>
        </w:tc>
        <w:tc>
          <w:tcPr>
            <w:tcW w:w="1032" w:type="dxa"/>
            <w:tcBorders>
              <w:top w:val="single" w:sz="4" w:space="0" w:color="auto"/>
              <w:left w:val="single" w:sz="4" w:space="0" w:color="auto"/>
              <w:right w:val="single" w:sz="4" w:space="0" w:color="auto"/>
            </w:tcBorders>
            <w:vAlign w:val="center"/>
          </w:tcPr>
          <w:p w14:paraId="7EB8A8A4" w14:textId="77777777" w:rsidR="00AF56D1" w:rsidRDefault="00AF56D1" w:rsidP="00AF56D1">
            <w:pPr>
              <w:pStyle w:val="TAC"/>
              <w:rPr>
                <w:lang w:val="en-US" w:eastAsia="zh-CN"/>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0D2AA30D" w14:textId="77777777" w:rsidR="00AF56D1" w:rsidRDefault="00AF56D1" w:rsidP="00AF56D1">
            <w:pPr>
              <w:pStyle w:val="TAC"/>
            </w:pPr>
            <w:r>
              <w:rPr>
                <w:rFonts w:eastAsia="SimSun"/>
                <w:lang w:val="en-US" w:eastAsia="zh-CN" w:bidi="ar"/>
              </w:rPr>
              <w:t>5, 10, 15, 20, 40</w:t>
            </w:r>
          </w:p>
        </w:tc>
        <w:tc>
          <w:tcPr>
            <w:tcW w:w="1923" w:type="dxa"/>
            <w:tcBorders>
              <w:left w:val="single" w:sz="4" w:space="0" w:color="auto"/>
              <w:bottom w:val="nil"/>
              <w:right w:val="single" w:sz="4" w:space="0" w:color="auto"/>
            </w:tcBorders>
            <w:shd w:val="clear" w:color="auto" w:fill="auto"/>
            <w:vAlign w:val="center"/>
          </w:tcPr>
          <w:p w14:paraId="37BDECC9" w14:textId="77777777" w:rsidR="00AF56D1" w:rsidRDefault="00AF56D1" w:rsidP="00AF56D1">
            <w:pPr>
              <w:pStyle w:val="TAC"/>
              <w:rPr>
                <w:lang w:eastAsia="zh-CN"/>
              </w:rPr>
            </w:pPr>
            <w:r>
              <w:rPr>
                <w:rFonts w:hint="eastAsia"/>
                <w:lang w:eastAsia="zh-CN"/>
              </w:rPr>
              <w:t>0</w:t>
            </w:r>
          </w:p>
        </w:tc>
      </w:tr>
      <w:tr w:rsidR="00AF56D1" w14:paraId="45084F56" w14:textId="77777777" w:rsidTr="00F11317">
        <w:trPr>
          <w:trHeight w:val="187"/>
        </w:trPr>
        <w:tc>
          <w:tcPr>
            <w:tcW w:w="2804" w:type="dxa"/>
            <w:tcBorders>
              <w:top w:val="nil"/>
              <w:left w:val="single" w:sz="4" w:space="0" w:color="auto"/>
              <w:bottom w:val="nil"/>
              <w:right w:val="single" w:sz="4" w:space="0" w:color="auto"/>
            </w:tcBorders>
            <w:shd w:val="clear" w:color="auto" w:fill="auto"/>
            <w:vAlign w:val="center"/>
          </w:tcPr>
          <w:p w14:paraId="6778EA2C" w14:textId="77777777" w:rsidR="00AF56D1" w:rsidRDefault="00AF56D1" w:rsidP="00AF56D1">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4BC8FC6" w14:textId="77777777" w:rsidR="00AF56D1" w:rsidRDefault="00AF56D1" w:rsidP="00AF56D1">
            <w:pPr>
              <w:pStyle w:val="TAC"/>
              <w:rPr>
                <w:lang w:eastAsia="zh-CN"/>
              </w:rPr>
            </w:pPr>
          </w:p>
        </w:tc>
        <w:tc>
          <w:tcPr>
            <w:tcW w:w="1032" w:type="dxa"/>
            <w:tcBorders>
              <w:top w:val="single" w:sz="4" w:space="0" w:color="auto"/>
              <w:left w:val="single" w:sz="4" w:space="0" w:color="auto"/>
              <w:right w:val="single" w:sz="4" w:space="0" w:color="auto"/>
            </w:tcBorders>
            <w:vAlign w:val="center"/>
          </w:tcPr>
          <w:p w14:paraId="70E46715" w14:textId="77777777" w:rsidR="00AF56D1" w:rsidRDefault="00AF56D1" w:rsidP="00AF56D1">
            <w:pPr>
              <w:pStyle w:val="TAC"/>
              <w:rPr>
                <w:lang w:val="en-US" w:eastAsia="zh-CN"/>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05538DC3" w14:textId="77777777" w:rsidR="00AF56D1" w:rsidRDefault="00AF56D1" w:rsidP="00AF56D1">
            <w:pPr>
              <w:pStyle w:val="TAC"/>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1723280" w14:textId="77777777" w:rsidR="00AF56D1" w:rsidRDefault="00AF56D1" w:rsidP="00AF56D1">
            <w:pPr>
              <w:pStyle w:val="TAC"/>
              <w:rPr>
                <w:lang w:eastAsia="zh-CN"/>
              </w:rPr>
            </w:pPr>
          </w:p>
        </w:tc>
      </w:tr>
      <w:tr w:rsidR="00AF56D1" w14:paraId="357D505A" w14:textId="77777777" w:rsidTr="00F11317">
        <w:trPr>
          <w:trHeight w:val="187"/>
        </w:trPr>
        <w:tc>
          <w:tcPr>
            <w:tcW w:w="2804" w:type="dxa"/>
            <w:tcBorders>
              <w:top w:val="nil"/>
              <w:left w:val="single" w:sz="4" w:space="0" w:color="auto"/>
              <w:bottom w:val="nil"/>
              <w:right w:val="single" w:sz="4" w:space="0" w:color="auto"/>
            </w:tcBorders>
            <w:shd w:val="clear" w:color="auto" w:fill="auto"/>
            <w:vAlign w:val="center"/>
          </w:tcPr>
          <w:p w14:paraId="6AD87360" w14:textId="77777777" w:rsidR="00AF56D1" w:rsidRDefault="00AF56D1" w:rsidP="00AF56D1">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CCF219D" w14:textId="77777777" w:rsidR="00AF56D1" w:rsidRDefault="00AF56D1" w:rsidP="00AF56D1">
            <w:pPr>
              <w:pStyle w:val="TAC"/>
              <w:rPr>
                <w:lang w:eastAsia="zh-CN"/>
              </w:rPr>
            </w:pPr>
          </w:p>
        </w:tc>
        <w:tc>
          <w:tcPr>
            <w:tcW w:w="1032" w:type="dxa"/>
            <w:tcBorders>
              <w:top w:val="single" w:sz="4" w:space="0" w:color="auto"/>
              <w:left w:val="single" w:sz="4" w:space="0" w:color="auto"/>
              <w:right w:val="single" w:sz="4" w:space="0" w:color="auto"/>
            </w:tcBorders>
            <w:vAlign w:val="center"/>
          </w:tcPr>
          <w:p w14:paraId="014941B5" w14:textId="77777777" w:rsidR="00AF56D1" w:rsidRDefault="00AF56D1" w:rsidP="00AF56D1">
            <w:pPr>
              <w:pStyle w:val="TAC"/>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726A5CAC" w14:textId="77777777" w:rsidR="00AF56D1" w:rsidRDefault="00AF56D1" w:rsidP="00AF56D1">
            <w:pPr>
              <w:pStyle w:val="TAC"/>
            </w:pPr>
            <w:r>
              <w:rPr>
                <w:rFonts w:eastAsia="SimSun"/>
                <w:lang w:val="en-US" w:eastAsia="zh-CN" w:bidi="ar"/>
              </w:rPr>
              <w:t>5, 10, 15, 20, 25, 30, 40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5721ADC" w14:textId="77777777" w:rsidR="00AF56D1" w:rsidRDefault="00AF56D1" w:rsidP="00AF56D1">
            <w:pPr>
              <w:pStyle w:val="TAC"/>
              <w:rPr>
                <w:lang w:eastAsia="zh-CN"/>
              </w:rPr>
            </w:pPr>
            <w:r>
              <w:rPr>
                <w:rFonts w:hint="eastAsia"/>
                <w:lang w:eastAsia="zh-CN"/>
              </w:rPr>
              <w:t>1</w:t>
            </w:r>
          </w:p>
        </w:tc>
      </w:tr>
      <w:tr w:rsidR="00AF56D1" w14:paraId="52707325" w14:textId="77777777" w:rsidTr="00AF56D1">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23804BDD" w14:textId="77777777" w:rsidR="00AF56D1" w:rsidRDefault="00AF56D1" w:rsidP="00AF56D1">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BEB157C" w14:textId="77777777" w:rsidR="00AF56D1" w:rsidRDefault="00AF56D1" w:rsidP="00AF56D1">
            <w:pPr>
              <w:pStyle w:val="TAC"/>
              <w:rPr>
                <w:lang w:eastAsia="zh-CN"/>
              </w:rPr>
            </w:pPr>
          </w:p>
        </w:tc>
        <w:tc>
          <w:tcPr>
            <w:tcW w:w="1032" w:type="dxa"/>
            <w:tcBorders>
              <w:top w:val="single" w:sz="4" w:space="0" w:color="auto"/>
              <w:left w:val="single" w:sz="4" w:space="0" w:color="auto"/>
              <w:right w:val="single" w:sz="4" w:space="0" w:color="auto"/>
            </w:tcBorders>
            <w:vAlign w:val="center"/>
          </w:tcPr>
          <w:p w14:paraId="54A3F25D" w14:textId="77777777" w:rsidR="00AF56D1" w:rsidRDefault="00AF56D1" w:rsidP="00AF56D1">
            <w:pPr>
              <w:pStyle w:val="TAC"/>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3095BC18" w14:textId="77777777" w:rsidR="00AF56D1" w:rsidRDefault="00AF56D1" w:rsidP="00AF56D1">
            <w:pPr>
              <w:pStyle w:val="TAC"/>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B5DA42E" w14:textId="77777777" w:rsidR="00AF56D1" w:rsidRDefault="00AF56D1" w:rsidP="00AF56D1">
            <w:pPr>
              <w:pStyle w:val="TAC"/>
              <w:rPr>
                <w:lang w:eastAsia="zh-CN"/>
              </w:rPr>
            </w:pPr>
          </w:p>
        </w:tc>
      </w:tr>
      <w:tr w:rsidR="00AF56D1" w14:paraId="440CCCE1" w14:textId="77777777" w:rsidTr="00AF56D1">
        <w:trPr>
          <w:trHeight w:val="187"/>
          <w:ins w:id="424" w:author="Jinwen Ma" w:date="2023-10-16T17:06:00Z"/>
        </w:trPr>
        <w:tc>
          <w:tcPr>
            <w:tcW w:w="2804" w:type="dxa"/>
            <w:tcBorders>
              <w:top w:val="single" w:sz="4" w:space="0" w:color="auto"/>
              <w:left w:val="single" w:sz="4" w:space="0" w:color="auto"/>
              <w:bottom w:val="nil"/>
              <w:right w:val="single" w:sz="4" w:space="0" w:color="auto"/>
            </w:tcBorders>
            <w:shd w:val="clear" w:color="auto" w:fill="auto"/>
            <w:vAlign w:val="center"/>
          </w:tcPr>
          <w:p w14:paraId="29602053" w14:textId="212A0E67" w:rsidR="00AF56D1" w:rsidRDefault="00AF56D1" w:rsidP="00AF56D1">
            <w:pPr>
              <w:pStyle w:val="TAC"/>
              <w:rPr>
                <w:ins w:id="425" w:author="Jinwen Ma" w:date="2023-10-16T17:06:00Z"/>
                <w:lang w:eastAsia="zh-CN"/>
              </w:rPr>
            </w:pPr>
            <w:ins w:id="426" w:author="Jinwen Ma" w:date="2023-10-16T17:06:00Z">
              <w:r w:rsidRPr="006F4F11">
                <w:rPr>
                  <w:rFonts w:eastAsiaTheme="minorEastAsia"/>
                </w:rPr>
                <w:t>CA_n66A-n77C</w:t>
              </w:r>
            </w:ins>
          </w:p>
        </w:tc>
        <w:tc>
          <w:tcPr>
            <w:tcW w:w="2389" w:type="dxa"/>
            <w:tcBorders>
              <w:top w:val="single" w:sz="4" w:space="0" w:color="auto"/>
              <w:left w:val="single" w:sz="4" w:space="0" w:color="auto"/>
              <w:bottom w:val="nil"/>
              <w:right w:val="single" w:sz="4" w:space="0" w:color="auto"/>
            </w:tcBorders>
            <w:shd w:val="clear" w:color="auto" w:fill="auto"/>
            <w:vAlign w:val="center"/>
          </w:tcPr>
          <w:p w14:paraId="6577554A" w14:textId="39F8566F" w:rsidR="00AF56D1" w:rsidRPr="006F4F11" w:rsidRDefault="00AF56D1" w:rsidP="00AF56D1">
            <w:pPr>
              <w:pStyle w:val="TAC"/>
              <w:rPr>
                <w:ins w:id="427" w:author="Jinwen Ma" w:date="2023-10-16T17:06:00Z"/>
                <w:rFonts w:eastAsiaTheme="minorEastAsia"/>
                <w:vertAlign w:val="superscript"/>
                <w:lang w:eastAsia="zh-CN"/>
              </w:rPr>
            </w:pPr>
            <w:ins w:id="428" w:author="Jinwen Ma" w:date="2023-10-16T17:06:00Z">
              <w:r w:rsidRPr="006F4F11">
                <w:rPr>
                  <w:rFonts w:eastAsiaTheme="minorEastAsia" w:cs="Arial"/>
                  <w:lang w:val="en-US"/>
                </w:rPr>
                <w:t>n77</w:t>
              </w:r>
            </w:ins>
          </w:p>
          <w:p w14:paraId="2E0FE9DA" w14:textId="77777777" w:rsidR="00AF56D1" w:rsidRPr="006F4F11" w:rsidRDefault="00AF56D1" w:rsidP="00AF56D1">
            <w:pPr>
              <w:pStyle w:val="TAC"/>
              <w:rPr>
                <w:ins w:id="429" w:author="Jinwen Ma" w:date="2023-10-16T17:06:00Z"/>
                <w:rFonts w:eastAsiaTheme="minorEastAsia"/>
                <w:vertAlign w:val="superscript"/>
                <w:lang w:val="en-US" w:eastAsia="zh-CN"/>
              </w:rPr>
            </w:pPr>
            <w:ins w:id="430" w:author="Jinwen Ma" w:date="2023-10-16T17:06:00Z">
              <w:r w:rsidRPr="006F4F11">
                <w:rPr>
                  <w:rFonts w:eastAsiaTheme="minorEastAsia" w:cs="Arial"/>
                  <w:lang w:val="en-US" w:eastAsia="zh-CN"/>
                </w:rPr>
                <w:t>CA_n77C</w:t>
              </w:r>
            </w:ins>
          </w:p>
          <w:p w14:paraId="67C4D1CA" w14:textId="5A713184" w:rsidR="00AF56D1" w:rsidRDefault="00AF56D1" w:rsidP="00AF56D1">
            <w:pPr>
              <w:pStyle w:val="TAC"/>
              <w:rPr>
                <w:ins w:id="431" w:author="Jinwen Ma" w:date="2023-10-16T17:06:00Z"/>
                <w:lang w:eastAsia="zh-CN"/>
              </w:rPr>
            </w:pPr>
            <w:ins w:id="432" w:author="Jinwen Ma" w:date="2023-10-16T17:06:00Z">
              <w:r w:rsidRPr="006F4F11">
                <w:rPr>
                  <w:rFonts w:eastAsiaTheme="minorEastAsia"/>
                </w:rPr>
                <w:t>CA_n66A-n77A</w:t>
              </w:r>
            </w:ins>
          </w:p>
        </w:tc>
        <w:tc>
          <w:tcPr>
            <w:tcW w:w="1032" w:type="dxa"/>
            <w:tcBorders>
              <w:top w:val="single" w:sz="4" w:space="0" w:color="auto"/>
              <w:left w:val="single" w:sz="4" w:space="0" w:color="auto"/>
              <w:right w:val="single" w:sz="4" w:space="0" w:color="auto"/>
            </w:tcBorders>
            <w:vAlign w:val="center"/>
          </w:tcPr>
          <w:p w14:paraId="04B110B9" w14:textId="2FB100A2" w:rsidR="00AF56D1" w:rsidRDefault="00AF56D1" w:rsidP="00AF56D1">
            <w:pPr>
              <w:pStyle w:val="TAC"/>
              <w:rPr>
                <w:ins w:id="433" w:author="Jinwen Ma" w:date="2023-10-16T17:06:00Z"/>
              </w:rPr>
            </w:pPr>
            <w:ins w:id="434" w:author="Jinwen Ma" w:date="2023-10-16T17:07:00Z">
              <w:r w:rsidRPr="006F4F11">
                <w:rPr>
                  <w:rFonts w:eastAsiaTheme="minorEastAsia"/>
                </w:rPr>
                <w:t>n66</w:t>
              </w:r>
            </w:ins>
          </w:p>
        </w:tc>
        <w:tc>
          <w:tcPr>
            <w:tcW w:w="5770" w:type="dxa"/>
            <w:tcBorders>
              <w:top w:val="single" w:sz="4" w:space="0" w:color="auto"/>
              <w:left w:val="single" w:sz="4" w:space="0" w:color="auto"/>
              <w:bottom w:val="single" w:sz="4" w:space="0" w:color="auto"/>
              <w:right w:val="single" w:sz="4" w:space="0" w:color="auto"/>
            </w:tcBorders>
            <w:vAlign w:val="center"/>
          </w:tcPr>
          <w:p w14:paraId="17DB309F" w14:textId="34720ABD" w:rsidR="00AF56D1" w:rsidRDefault="00AF56D1" w:rsidP="00AF56D1">
            <w:pPr>
              <w:pStyle w:val="TAC"/>
              <w:rPr>
                <w:ins w:id="435" w:author="Jinwen Ma" w:date="2023-10-16T17:06:00Z"/>
                <w:rFonts w:eastAsia="SimSun"/>
                <w:lang w:val="en-US" w:eastAsia="zh-CN" w:bidi="ar"/>
              </w:rPr>
            </w:pPr>
            <w:ins w:id="436" w:author="Jinwen Ma" w:date="2023-10-16T17:07:00Z">
              <w:r w:rsidRPr="006F4F11">
                <w:rPr>
                  <w:rFonts w:eastAsiaTheme="minorEastAsia"/>
                  <w:lang w:val="en-US" w:eastAsia="zh-CN" w:bidi="ar"/>
                </w:rPr>
                <w:t>5, 10, 15, 20, 25, 30, 40</w:t>
              </w:r>
            </w:ins>
          </w:p>
        </w:tc>
        <w:tc>
          <w:tcPr>
            <w:tcW w:w="1923" w:type="dxa"/>
            <w:tcBorders>
              <w:top w:val="single" w:sz="4" w:space="0" w:color="auto"/>
              <w:left w:val="single" w:sz="4" w:space="0" w:color="auto"/>
              <w:bottom w:val="nil"/>
              <w:right w:val="single" w:sz="4" w:space="0" w:color="auto"/>
            </w:tcBorders>
            <w:shd w:val="clear" w:color="auto" w:fill="auto"/>
            <w:vAlign w:val="center"/>
          </w:tcPr>
          <w:p w14:paraId="4EE50C11" w14:textId="57FFCE48" w:rsidR="00AF56D1" w:rsidRDefault="00AF56D1" w:rsidP="00AF56D1">
            <w:pPr>
              <w:pStyle w:val="TAC"/>
              <w:rPr>
                <w:ins w:id="437" w:author="Jinwen Ma" w:date="2023-10-16T17:06:00Z"/>
                <w:lang w:eastAsia="zh-CN"/>
              </w:rPr>
            </w:pPr>
            <w:ins w:id="438" w:author="Jinwen Ma" w:date="2023-10-16T17:07:00Z">
              <w:r>
                <w:rPr>
                  <w:lang w:eastAsia="zh-CN"/>
                </w:rPr>
                <w:t>0</w:t>
              </w:r>
            </w:ins>
          </w:p>
        </w:tc>
      </w:tr>
      <w:tr w:rsidR="00AF56D1" w14:paraId="5EEFE5DB" w14:textId="77777777" w:rsidTr="00AF56D1">
        <w:trPr>
          <w:trHeight w:val="187"/>
          <w:ins w:id="439" w:author="Jinwen Ma" w:date="2023-10-16T17:06:00Z"/>
        </w:trPr>
        <w:tc>
          <w:tcPr>
            <w:tcW w:w="2804" w:type="dxa"/>
            <w:tcBorders>
              <w:top w:val="nil"/>
              <w:left w:val="single" w:sz="4" w:space="0" w:color="auto"/>
              <w:bottom w:val="nil"/>
              <w:right w:val="single" w:sz="4" w:space="0" w:color="auto"/>
            </w:tcBorders>
            <w:shd w:val="clear" w:color="auto" w:fill="auto"/>
            <w:vAlign w:val="center"/>
          </w:tcPr>
          <w:p w14:paraId="4FD07AEC" w14:textId="77777777" w:rsidR="00AF56D1" w:rsidRDefault="00AF56D1" w:rsidP="00AF56D1">
            <w:pPr>
              <w:pStyle w:val="TAC"/>
              <w:rPr>
                <w:ins w:id="440" w:author="Jinwen Ma" w:date="2023-10-16T17:06:00Z"/>
                <w:lang w:eastAsia="zh-CN"/>
              </w:rPr>
            </w:pPr>
          </w:p>
        </w:tc>
        <w:tc>
          <w:tcPr>
            <w:tcW w:w="2389" w:type="dxa"/>
            <w:tcBorders>
              <w:top w:val="nil"/>
              <w:left w:val="single" w:sz="4" w:space="0" w:color="auto"/>
              <w:bottom w:val="nil"/>
              <w:right w:val="single" w:sz="4" w:space="0" w:color="auto"/>
            </w:tcBorders>
            <w:shd w:val="clear" w:color="auto" w:fill="auto"/>
            <w:vAlign w:val="center"/>
          </w:tcPr>
          <w:p w14:paraId="0C0895CA" w14:textId="77777777" w:rsidR="00AF56D1" w:rsidRDefault="00AF56D1" w:rsidP="00AF56D1">
            <w:pPr>
              <w:pStyle w:val="TAC"/>
              <w:rPr>
                <w:ins w:id="441" w:author="Jinwen Ma" w:date="2023-10-16T17:06:00Z"/>
                <w:lang w:eastAsia="zh-CN"/>
              </w:rPr>
            </w:pPr>
          </w:p>
        </w:tc>
        <w:tc>
          <w:tcPr>
            <w:tcW w:w="1032" w:type="dxa"/>
            <w:tcBorders>
              <w:top w:val="single" w:sz="4" w:space="0" w:color="auto"/>
              <w:left w:val="single" w:sz="4" w:space="0" w:color="auto"/>
              <w:right w:val="single" w:sz="4" w:space="0" w:color="auto"/>
            </w:tcBorders>
            <w:vAlign w:val="center"/>
          </w:tcPr>
          <w:p w14:paraId="406728FF" w14:textId="1612BDDE" w:rsidR="00AF56D1" w:rsidRDefault="00AF56D1" w:rsidP="00AF56D1">
            <w:pPr>
              <w:pStyle w:val="TAC"/>
              <w:rPr>
                <w:ins w:id="442" w:author="Jinwen Ma" w:date="2023-10-16T17:06:00Z"/>
              </w:rPr>
            </w:pPr>
            <w:ins w:id="443" w:author="Jinwen Ma" w:date="2023-10-16T17:07:00Z">
              <w:r w:rsidRPr="006F4F11">
                <w:rPr>
                  <w:rFonts w:eastAsiaTheme="minorEastAsia"/>
                </w:rPr>
                <w:t>n77</w:t>
              </w:r>
            </w:ins>
          </w:p>
        </w:tc>
        <w:tc>
          <w:tcPr>
            <w:tcW w:w="5770" w:type="dxa"/>
            <w:tcBorders>
              <w:top w:val="single" w:sz="4" w:space="0" w:color="auto"/>
              <w:left w:val="single" w:sz="4" w:space="0" w:color="auto"/>
              <w:bottom w:val="single" w:sz="4" w:space="0" w:color="auto"/>
              <w:right w:val="single" w:sz="4" w:space="0" w:color="auto"/>
            </w:tcBorders>
            <w:vAlign w:val="center"/>
          </w:tcPr>
          <w:p w14:paraId="509C8478" w14:textId="680AB2E1" w:rsidR="00AF56D1" w:rsidRDefault="00AF56D1" w:rsidP="00AF56D1">
            <w:pPr>
              <w:pStyle w:val="TAC"/>
              <w:rPr>
                <w:ins w:id="444" w:author="Jinwen Ma" w:date="2023-10-16T17:06:00Z"/>
                <w:rFonts w:eastAsia="SimSun"/>
                <w:lang w:val="en-US" w:eastAsia="zh-CN" w:bidi="ar"/>
              </w:rPr>
            </w:pPr>
            <w:ins w:id="445" w:author="Jinwen Ma" w:date="2023-10-16T17:07:00Z">
              <w:r w:rsidRPr="006F4F11">
                <w:rPr>
                  <w:rFonts w:eastAsiaTheme="minorEastAsia"/>
                  <w:lang w:val="en-US" w:eastAsia="zh-CN" w:bidi="ar"/>
                </w:rPr>
                <w:t>CA_n77C_BCS1</w:t>
              </w:r>
            </w:ins>
          </w:p>
        </w:tc>
        <w:tc>
          <w:tcPr>
            <w:tcW w:w="1923" w:type="dxa"/>
            <w:tcBorders>
              <w:top w:val="nil"/>
              <w:left w:val="single" w:sz="4" w:space="0" w:color="auto"/>
              <w:bottom w:val="single" w:sz="4" w:space="0" w:color="auto"/>
              <w:right w:val="single" w:sz="4" w:space="0" w:color="auto"/>
            </w:tcBorders>
            <w:shd w:val="clear" w:color="auto" w:fill="auto"/>
            <w:vAlign w:val="center"/>
          </w:tcPr>
          <w:p w14:paraId="1F92D486" w14:textId="77777777" w:rsidR="00AF56D1" w:rsidRDefault="00AF56D1" w:rsidP="00AF56D1">
            <w:pPr>
              <w:pStyle w:val="TAC"/>
              <w:rPr>
                <w:ins w:id="446" w:author="Jinwen Ma" w:date="2023-10-16T17:06:00Z"/>
                <w:lang w:eastAsia="zh-CN"/>
              </w:rPr>
            </w:pPr>
          </w:p>
        </w:tc>
      </w:tr>
      <w:tr w:rsidR="00AF56D1" w14:paraId="7EB83A77" w14:textId="77777777" w:rsidTr="00AF56D1">
        <w:trPr>
          <w:trHeight w:val="187"/>
          <w:ins w:id="447" w:author="Jinwen Ma" w:date="2023-10-16T17:06:00Z"/>
        </w:trPr>
        <w:tc>
          <w:tcPr>
            <w:tcW w:w="2804" w:type="dxa"/>
            <w:tcBorders>
              <w:top w:val="nil"/>
              <w:left w:val="single" w:sz="4" w:space="0" w:color="auto"/>
              <w:bottom w:val="nil"/>
              <w:right w:val="single" w:sz="4" w:space="0" w:color="auto"/>
            </w:tcBorders>
            <w:shd w:val="clear" w:color="auto" w:fill="auto"/>
            <w:vAlign w:val="center"/>
          </w:tcPr>
          <w:p w14:paraId="08428C25" w14:textId="77777777" w:rsidR="00AF56D1" w:rsidRDefault="00AF56D1" w:rsidP="00AF56D1">
            <w:pPr>
              <w:pStyle w:val="TAC"/>
              <w:rPr>
                <w:ins w:id="448" w:author="Jinwen Ma" w:date="2023-10-16T17:06:00Z"/>
                <w:lang w:eastAsia="zh-CN"/>
              </w:rPr>
            </w:pPr>
          </w:p>
        </w:tc>
        <w:tc>
          <w:tcPr>
            <w:tcW w:w="2389" w:type="dxa"/>
            <w:tcBorders>
              <w:top w:val="nil"/>
              <w:left w:val="single" w:sz="4" w:space="0" w:color="auto"/>
              <w:bottom w:val="nil"/>
              <w:right w:val="single" w:sz="4" w:space="0" w:color="auto"/>
            </w:tcBorders>
            <w:shd w:val="clear" w:color="auto" w:fill="auto"/>
            <w:vAlign w:val="center"/>
          </w:tcPr>
          <w:p w14:paraId="7C070975" w14:textId="77777777" w:rsidR="00AF56D1" w:rsidRDefault="00AF56D1" w:rsidP="00AF56D1">
            <w:pPr>
              <w:pStyle w:val="TAC"/>
              <w:rPr>
                <w:ins w:id="449" w:author="Jinwen Ma" w:date="2023-10-16T17:06:00Z"/>
                <w:lang w:eastAsia="zh-CN"/>
              </w:rPr>
            </w:pPr>
          </w:p>
        </w:tc>
        <w:tc>
          <w:tcPr>
            <w:tcW w:w="1032" w:type="dxa"/>
            <w:tcBorders>
              <w:top w:val="single" w:sz="4" w:space="0" w:color="auto"/>
              <w:left w:val="single" w:sz="4" w:space="0" w:color="auto"/>
              <w:right w:val="single" w:sz="4" w:space="0" w:color="auto"/>
            </w:tcBorders>
            <w:vAlign w:val="center"/>
          </w:tcPr>
          <w:p w14:paraId="3502B92D" w14:textId="7D7D5BA5" w:rsidR="00AF56D1" w:rsidRDefault="00AF56D1" w:rsidP="00AF56D1">
            <w:pPr>
              <w:pStyle w:val="TAC"/>
              <w:rPr>
                <w:ins w:id="450" w:author="Jinwen Ma" w:date="2023-10-16T17:06:00Z"/>
              </w:rPr>
            </w:pPr>
            <w:ins w:id="451" w:author="Jinwen Ma" w:date="2023-10-16T17:07:00Z">
              <w:r w:rsidRPr="006F4F11">
                <w:rPr>
                  <w:rFonts w:eastAsiaTheme="minorEastAsia"/>
                  <w:lang w:eastAsia="ja-JP"/>
                </w:rPr>
                <w:t>n66</w:t>
              </w:r>
            </w:ins>
          </w:p>
        </w:tc>
        <w:tc>
          <w:tcPr>
            <w:tcW w:w="5770" w:type="dxa"/>
            <w:tcBorders>
              <w:top w:val="single" w:sz="4" w:space="0" w:color="auto"/>
              <w:left w:val="single" w:sz="4" w:space="0" w:color="auto"/>
              <w:bottom w:val="single" w:sz="4" w:space="0" w:color="auto"/>
              <w:right w:val="single" w:sz="4" w:space="0" w:color="auto"/>
            </w:tcBorders>
            <w:vAlign w:val="center"/>
          </w:tcPr>
          <w:p w14:paraId="4486CDF0" w14:textId="4D31B716" w:rsidR="00AF56D1" w:rsidRDefault="00AF56D1" w:rsidP="00AF56D1">
            <w:pPr>
              <w:pStyle w:val="TAC"/>
              <w:rPr>
                <w:ins w:id="452" w:author="Jinwen Ma" w:date="2023-10-16T17:06:00Z"/>
                <w:rFonts w:eastAsia="SimSun"/>
                <w:lang w:val="en-US" w:eastAsia="zh-CN" w:bidi="ar"/>
              </w:rPr>
            </w:pPr>
            <w:ins w:id="453" w:author="Jinwen Ma" w:date="2023-10-16T17:07:00Z">
              <w:r w:rsidRPr="006F4F11">
                <w:rPr>
                  <w:rFonts w:eastAsia="SimSun" w:cs="Arial"/>
                  <w:lang w:val="en-US" w:eastAsia="zh-CN" w:bidi="ar"/>
                </w:rPr>
                <w:t>5, 10, 15, 20, 25, 30, 40</w:t>
              </w:r>
            </w:ins>
          </w:p>
        </w:tc>
        <w:tc>
          <w:tcPr>
            <w:tcW w:w="1923" w:type="dxa"/>
            <w:tcBorders>
              <w:top w:val="single" w:sz="4" w:space="0" w:color="auto"/>
              <w:left w:val="single" w:sz="4" w:space="0" w:color="auto"/>
              <w:bottom w:val="nil"/>
              <w:right w:val="single" w:sz="4" w:space="0" w:color="auto"/>
            </w:tcBorders>
            <w:shd w:val="clear" w:color="auto" w:fill="auto"/>
            <w:vAlign w:val="center"/>
          </w:tcPr>
          <w:p w14:paraId="02973AD2" w14:textId="0B998144" w:rsidR="00AF56D1" w:rsidRDefault="00AF56D1" w:rsidP="00AF56D1">
            <w:pPr>
              <w:pStyle w:val="TAC"/>
              <w:rPr>
                <w:ins w:id="454" w:author="Jinwen Ma" w:date="2023-10-16T17:06:00Z"/>
                <w:lang w:eastAsia="zh-CN"/>
              </w:rPr>
            </w:pPr>
            <w:ins w:id="455" w:author="Jinwen Ma" w:date="2023-10-16T17:07:00Z">
              <w:r>
                <w:rPr>
                  <w:lang w:eastAsia="zh-CN"/>
                </w:rPr>
                <w:t>1</w:t>
              </w:r>
            </w:ins>
          </w:p>
        </w:tc>
      </w:tr>
      <w:tr w:rsidR="00AF56D1" w14:paraId="583860D3" w14:textId="77777777" w:rsidTr="00F11317">
        <w:trPr>
          <w:trHeight w:val="187"/>
          <w:ins w:id="456" w:author="Jinwen Ma" w:date="2023-10-16T17:06:00Z"/>
        </w:trPr>
        <w:tc>
          <w:tcPr>
            <w:tcW w:w="2804" w:type="dxa"/>
            <w:tcBorders>
              <w:top w:val="nil"/>
              <w:left w:val="single" w:sz="4" w:space="0" w:color="auto"/>
              <w:bottom w:val="nil"/>
              <w:right w:val="single" w:sz="4" w:space="0" w:color="auto"/>
            </w:tcBorders>
            <w:shd w:val="clear" w:color="auto" w:fill="auto"/>
            <w:vAlign w:val="center"/>
          </w:tcPr>
          <w:p w14:paraId="20B3ED22" w14:textId="77777777" w:rsidR="00AF56D1" w:rsidRDefault="00AF56D1" w:rsidP="00AF56D1">
            <w:pPr>
              <w:pStyle w:val="TAC"/>
              <w:rPr>
                <w:ins w:id="457" w:author="Jinwen Ma" w:date="2023-10-16T17:06:00Z"/>
                <w:lang w:eastAsia="zh-CN"/>
              </w:rPr>
            </w:pPr>
          </w:p>
        </w:tc>
        <w:tc>
          <w:tcPr>
            <w:tcW w:w="2389" w:type="dxa"/>
            <w:tcBorders>
              <w:top w:val="nil"/>
              <w:left w:val="single" w:sz="4" w:space="0" w:color="auto"/>
              <w:bottom w:val="nil"/>
              <w:right w:val="single" w:sz="4" w:space="0" w:color="auto"/>
            </w:tcBorders>
            <w:shd w:val="clear" w:color="auto" w:fill="auto"/>
            <w:vAlign w:val="center"/>
          </w:tcPr>
          <w:p w14:paraId="319CF550" w14:textId="77777777" w:rsidR="00AF56D1" w:rsidRDefault="00AF56D1" w:rsidP="00AF56D1">
            <w:pPr>
              <w:pStyle w:val="TAC"/>
              <w:rPr>
                <w:ins w:id="458" w:author="Jinwen Ma" w:date="2023-10-16T17:06:00Z"/>
                <w:lang w:eastAsia="zh-CN"/>
              </w:rPr>
            </w:pPr>
          </w:p>
        </w:tc>
        <w:tc>
          <w:tcPr>
            <w:tcW w:w="1032" w:type="dxa"/>
            <w:tcBorders>
              <w:top w:val="single" w:sz="4" w:space="0" w:color="auto"/>
              <w:left w:val="single" w:sz="4" w:space="0" w:color="auto"/>
              <w:right w:val="single" w:sz="4" w:space="0" w:color="auto"/>
            </w:tcBorders>
            <w:vAlign w:val="center"/>
          </w:tcPr>
          <w:p w14:paraId="6D7BCE3C" w14:textId="0749A16F" w:rsidR="00AF56D1" w:rsidRDefault="00AF56D1" w:rsidP="00AF56D1">
            <w:pPr>
              <w:pStyle w:val="TAC"/>
              <w:rPr>
                <w:ins w:id="459" w:author="Jinwen Ma" w:date="2023-10-16T17:06:00Z"/>
              </w:rPr>
            </w:pPr>
            <w:ins w:id="460" w:author="Jinwen Ma" w:date="2023-10-16T17:07:00Z">
              <w:r w:rsidRPr="006F4F11">
                <w:rPr>
                  <w:rFonts w:eastAsiaTheme="minorEastAsia" w:cs="Arial"/>
                  <w:lang w:eastAsia="ja-JP"/>
                </w:rPr>
                <w:t>n77</w:t>
              </w:r>
            </w:ins>
          </w:p>
        </w:tc>
        <w:tc>
          <w:tcPr>
            <w:tcW w:w="5770" w:type="dxa"/>
            <w:tcBorders>
              <w:top w:val="single" w:sz="4" w:space="0" w:color="auto"/>
              <w:left w:val="single" w:sz="4" w:space="0" w:color="auto"/>
              <w:bottom w:val="single" w:sz="4" w:space="0" w:color="auto"/>
              <w:right w:val="single" w:sz="4" w:space="0" w:color="auto"/>
            </w:tcBorders>
            <w:vAlign w:val="center"/>
          </w:tcPr>
          <w:p w14:paraId="41A3BB46" w14:textId="2EC2DC04" w:rsidR="00AF56D1" w:rsidRDefault="00AF56D1" w:rsidP="00AF56D1">
            <w:pPr>
              <w:pStyle w:val="TAC"/>
              <w:rPr>
                <w:ins w:id="461" w:author="Jinwen Ma" w:date="2023-10-16T17:06:00Z"/>
                <w:rFonts w:eastAsia="SimSun"/>
                <w:lang w:val="en-US" w:eastAsia="zh-CN" w:bidi="ar"/>
              </w:rPr>
            </w:pPr>
            <w:ins w:id="462" w:author="Jinwen Ma" w:date="2023-10-16T17:07:00Z">
              <w:r w:rsidRPr="006F4F11">
                <w:rPr>
                  <w:rFonts w:eastAsia="SimSun" w:cs="Arial"/>
                  <w:lang w:val="en-US" w:eastAsia="zh-CN" w:bidi="ar"/>
                </w:rPr>
                <w:t>CA_n77C_BCS1</w:t>
              </w:r>
            </w:ins>
          </w:p>
        </w:tc>
        <w:tc>
          <w:tcPr>
            <w:tcW w:w="1923" w:type="dxa"/>
            <w:tcBorders>
              <w:top w:val="nil"/>
              <w:left w:val="single" w:sz="4" w:space="0" w:color="auto"/>
              <w:bottom w:val="single" w:sz="4" w:space="0" w:color="auto"/>
              <w:right w:val="single" w:sz="4" w:space="0" w:color="auto"/>
            </w:tcBorders>
            <w:shd w:val="clear" w:color="auto" w:fill="auto"/>
            <w:vAlign w:val="center"/>
          </w:tcPr>
          <w:p w14:paraId="4154406D" w14:textId="77777777" w:rsidR="00AF56D1" w:rsidRDefault="00AF56D1" w:rsidP="00AF56D1">
            <w:pPr>
              <w:pStyle w:val="TAC"/>
              <w:rPr>
                <w:ins w:id="463" w:author="Jinwen Ma" w:date="2023-10-16T17:06:00Z"/>
                <w:lang w:eastAsia="zh-CN"/>
              </w:rPr>
            </w:pPr>
          </w:p>
        </w:tc>
      </w:tr>
      <w:tr w:rsidR="00AF56D1" w14:paraId="702DB104" w14:textId="77777777" w:rsidTr="00F11317">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3EFE24CA" w14:textId="77777777" w:rsidR="00AF56D1" w:rsidRDefault="00AF56D1" w:rsidP="00AF56D1">
            <w:pPr>
              <w:pStyle w:val="TAC"/>
              <w:rPr>
                <w:lang w:eastAsia="zh-CN"/>
              </w:rPr>
            </w:pPr>
            <w:r>
              <w:rPr>
                <w:lang w:eastAsia="zh-CN"/>
              </w:rPr>
              <w:t>CA_n</w:t>
            </w:r>
            <w:r>
              <w:rPr>
                <w:rFonts w:hint="eastAsia"/>
                <w:lang w:val="en-US" w:eastAsia="zh-CN"/>
              </w:rPr>
              <w:t>70</w:t>
            </w:r>
            <w:r>
              <w:rPr>
                <w:lang w:eastAsia="zh-CN"/>
              </w:rPr>
              <w:t>A-n</w:t>
            </w:r>
            <w:r>
              <w:rPr>
                <w:rFonts w:hint="eastAsia"/>
                <w:lang w:val="en-US" w:eastAsia="zh-CN"/>
              </w:rPr>
              <w:t>71</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6D624C3" w14:textId="77777777" w:rsidR="00AF56D1" w:rsidRDefault="00AF56D1" w:rsidP="00AF56D1">
            <w:pPr>
              <w:pStyle w:val="TAC"/>
            </w:pPr>
            <w:r>
              <w:rPr>
                <w:lang w:eastAsia="zh-CN"/>
              </w:rPr>
              <w:t>CA_n70A-n71A</w:t>
            </w:r>
          </w:p>
        </w:tc>
        <w:tc>
          <w:tcPr>
            <w:tcW w:w="1032" w:type="dxa"/>
            <w:tcBorders>
              <w:top w:val="single" w:sz="4" w:space="0" w:color="auto"/>
              <w:left w:val="single" w:sz="4" w:space="0" w:color="auto"/>
              <w:bottom w:val="single" w:sz="4" w:space="0" w:color="auto"/>
              <w:right w:val="single" w:sz="4" w:space="0" w:color="auto"/>
            </w:tcBorders>
            <w:vAlign w:val="center"/>
          </w:tcPr>
          <w:p w14:paraId="504D1C57" w14:textId="77777777" w:rsidR="00AF56D1" w:rsidRDefault="00AF56D1" w:rsidP="00AF56D1">
            <w:pPr>
              <w:pStyle w:val="TAC"/>
            </w:pPr>
            <w:r>
              <w:rPr>
                <w:rFonts w:hint="eastAsia"/>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394504BB" w14:textId="77777777" w:rsidR="00AF56D1" w:rsidRDefault="00AF56D1" w:rsidP="00AF56D1">
            <w:pPr>
              <w:pStyle w:val="TAC"/>
              <w:rPr>
                <w:lang w:val="en-US" w:eastAsia="zh-CN"/>
              </w:rPr>
            </w:pPr>
            <w:r>
              <w:rPr>
                <w:rFonts w:eastAsia="SimSun"/>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923" w:type="dxa"/>
            <w:tcBorders>
              <w:top w:val="single" w:sz="4" w:space="0" w:color="auto"/>
              <w:left w:val="single" w:sz="4" w:space="0" w:color="auto"/>
              <w:bottom w:val="nil"/>
              <w:right w:val="single" w:sz="4" w:space="0" w:color="auto"/>
            </w:tcBorders>
            <w:shd w:val="clear" w:color="auto" w:fill="auto"/>
            <w:vAlign w:val="center"/>
          </w:tcPr>
          <w:p w14:paraId="27D34C95" w14:textId="77777777" w:rsidR="00AF56D1" w:rsidRDefault="00AF56D1" w:rsidP="00AF56D1">
            <w:pPr>
              <w:pStyle w:val="TAC"/>
              <w:rPr>
                <w:lang w:eastAsia="zh-CN"/>
              </w:rPr>
            </w:pPr>
            <w:r>
              <w:rPr>
                <w:rFonts w:hint="eastAsia"/>
                <w:lang w:eastAsia="zh-CN"/>
              </w:rPr>
              <w:t>0</w:t>
            </w:r>
          </w:p>
        </w:tc>
      </w:tr>
      <w:tr w:rsidR="00AF56D1" w14:paraId="4EE0258C" w14:textId="77777777" w:rsidTr="00F11317">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23ECCBD5" w14:textId="77777777" w:rsidR="00AF56D1" w:rsidRDefault="00AF56D1" w:rsidP="00AF56D1">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E547B13" w14:textId="77777777" w:rsidR="00AF56D1" w:rsidRDefault="00AF56D1" w:rsidP="00AF56D1">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1A0279CC" w14:textId="77777777" w:rsidR="00AF56D1" w:rsidRDefault="00AF56D1" w:rsidP="00AF56D1">
            <w:pPr>
              <w:pStyle w:val="TAC"/>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6C073E2E" w14:textId="77777777" w:rsidR="00AF56D1" w:rsidRDefault="00AF56D1" w:rsidP="00AF56D1">
            <w:pPr>
              <w:pStyle w:val="TAC"/>
              <w:rPr>
                <w:lang w:val="en-US" w:eastAsia="zh-CN"/>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CE957F4" w14:textId="77777777" w:rsidR="00AF56D1" w:rsidRDefault="00AF56D1" w:rsidP="00AF56D1">
            <w:pPr>
              <w:pStyle w:val="TAC"/>
            </w:pPr>
          </w:p>
        </w:tc>
      </w:tr>
      <w:tr w:rsidR="00AF56D1" w14:paraId="53987E91" w14:textId="77777777" w:rsidTr="00F11317">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080D5A15" w14:textId="77777777" w:rsidR="00AF56D1" w:rsidRDefault="00AF56D1" w:rsidP="00AF56D1">
            <w:pPr>
              <w:pStyle w:val="TAC"/>
              <w:rPr>
                <w:szCs w:val="18"/>
                <w:lang w:eastAsia="zh-CN"/>
              </w:rPr>
            </w:pPr>
            <w:r>
              <w:rPr>
                <w:lang w:eastAsia="zh-CN"/>
              </w:rPr>
              <w:t>CA_n</w:t>
            </w:r>
            <w:r>
              <w:rPr>
                <w:lang w:val="en-US" w:eastAsia="zh-CN"/>
              </w:rPr>
              <w:t>70</w:t>
            </w:r>
            <w:r>
              <w:rPr>
                <w:lang w:eastAsia="zh-CN"/>
              </w:rPr>
              <w:t>A-n</w:t>
            </w:r>
            <w:r>
              <w:rPr>
                <w:lang w:val="en-US" w:eastAsia="zh-CN"/>
              </w:rPr>
              <w:t>71</w:t>
            </w:r>
            <w:r>
              <w:rPr>
                <w:lang w:eastAsia="zh-CN"/>
              </w:rPr>
              <w:t>(2A)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3459287" w14:textId="77777777" w:rsidR="00AF56D1" w:rsidRDefault="00AF56D1" w:rsidP="00AF56D1">
            <w:pPr>
              <w:pStyle w:val="TAC"/>
              <w:rPr>
                <w:szCs w:val="18"/>
              </w:rPr>
            </w:pPr>
            <w:r>
              <w:rPr>
                <w:lang w:eastAsia="zh-CN"/>
              </w:rPr>
              <w:t>CA_n70A-n71A</w:t>
            </w:r>
          </w:p>
        </w:tc>
        <w:tc>
          <w:tcPr>
            <w:tcW w:w="1032" w:type="dxa"/>
            <w:tcBorders>
              <w:top w:val="single" w:sz="4" w:space="0" w:color="auto"/>
              <w:left w:val="single" w:sz="4" w:space="0" w:color="auto"/>
              <w:bottom w:val="single" w:sz="4" w:space="0" w:color="auto"/>
              <w:right w:val="single" w:sz="4" w:space="0" w:color="auto"/>
            </w:tcBorders>
            <w:vAlign w:val="center"/>
          </w:tcPr>
          <w:p w14:paraId="1F12EFAE" w14:textId="77777777" w:rsidR="00AF56D1" w:rsidRDefault="00AF56D1" w:rsidP="00AF56D1">
            <w:pPr>
              <w:pStyle w:val="TAC"/>
              <w:rPr>
                <w:szCs w:val="18"/>
                <w:lang w:val="en-US" w:eastAsia="zh-CN"/>
              </w:rPr>
            </w:pPr>
            <w:r>
              <w:rPr>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3481A741" w14:textId="77777777" w:rsidR="00AF56D1" w:rsidRDefault="00AF56D1" w:rsidP="00AF56D1">
            <w:pPr>
              <w:pStyle w:val="TAC"/>
              <w:rPr>
                <w:lang w:eastAsia="zh-CN"/>
              </w:rPr>
            </w:pPr>
            <w:r>
              <w:rPr>
                <w:rFonts w:eastAsia="SimSun"/>
                <w:lang w:val="en-US" w:eastAsia="zh-CN" w:bidi="ar"/>
              </w:rPr>
              <w:t>5, 10, 15, 20</w:t>
            </w:r>
            <w:r>
              <w:rPr>
                <w:rStyle w:val="font11"/>
                <w:rFonts w:eastAsia="SimSun"/>
                <w:lang w:val="en-US" w:eastAsia="zh-CN" w:bidi="ar"/>
              </w:rPr>
              <w:t>1</w:t>
            </w:r>
          </w:p>
        </w:tc>
        <w:tc>
          <w:tcPr>
            <w:tcW w:w="1923" w:type="dxa"/>
            <w:tcBorders>
              <w:top w:val="nil"/>
              <w:left w:val="single" w:sz="4" w:space="0" w:color="auto"/>
              <w:bottom w:val="nil"/>
              <w:right w:val="single" w:sz="4" w:space="0" w:color="auto"/>
            </w:tcBorders>
            <w:shd w:val="clear" w:color="auto" w:fill="auto"/>
            <w:vAlign w:val="center"/>
          </w:tcPr>
          <w:p w14:paraId="6CFA2634" w14:textId="77777777" w:rsidR="00AF56D1" w:rsidRDefault="00AF56D1" w:rsidP="00AF56D1">
            <w:pPr>
              <w:pStyle w:val="TAC"/>
              <w:rPr>
                <w:lang w:eastAsia="zh-CN"/>
              </w:rPr>
            </w:pPr>
            <w:r>
              <w:rPr>
                <w:rFonts w:hint="eastAsia"/>
                <w:lang w:eastAsia="zh-CN"/>
              </w:rPr>
              <w:t>0</w:t>
            </w:r>
          </w:p>
        </w:tc>
      </w:tr>
      <w:tr w:rsidR="00AF56D1" w14:paraId="114A07D2" w14:textId="77777777" w:rsidTr="00F11317">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1C3C6D40" w14:textId="77777777" w:rsidR="00AF56D1" w:rsidRDefault="00AF56D1" w:rsidP="00AF56D1">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537EB4B" w14:textId="77777777" w:rsidR="00AF56D1" w:rsidRDefault="00AF56D1" w:rsidP="00AF56D1">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5D4A7B2E" w14:textId="77777777" w:rsidR="00AF56D1" w:rsidRDefault="00AF56D1" w:rsidP="00AF56D1">
            <w:pPr>
              <w:pStyle w:val="TAC"/>
              <w:rPr>
                <w:szCs w:val="18"/>
                <w:lang w:val="en-US" w:eastAsia="zh-CN"/>
              </w:rPr>
            </w:pPr>
            <w:r>
              <w:rPr>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0D6472E0" w14:textId="77777777" w:rsidR="00AF56D1" w:rsidRDefault="00AF56D1" w:rsidP="00AF56D1">
            <w:pPr>
              <w:pStyle w:val="TAC"/>
              <w:rPr>
                <w:lang w:eastAsia="zh-CN"/>
              </w:rPr>
            </w:pPr>
            <w:r>
              <w:rPr>
                <w:rFonts w:eastAsia="SimSun"/>
                <w:lang w:val="en-US" w:eastAsia="zh-CN" w:bidi="ar"/>
              </w:rPr>
              <w:t>CA_n71(2A)_BCS0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197A2B6" w14:textId="77777777" w:rsidR="00AF56D1" w:rsidRDefault="00AF56D1" w:rsidP="00AF56D1">
            <w:pPr>
              <w:pStyle w:val="TAC"/>
            </w:pPr>
          </w:p>
        </w:tc>
      </w:tr>
      <w:tr w:rsidR="00AF56D1" w14:paraId="1244907C" w14:textId="77777777" w:rsidTr="00F11317">
        <w:trPr>
          <w:trHeight w:val="187"/>
        </w:trPr>
        <w:tc>
          <w:tcPr>
            <w:tcW w:w="2804" w:type="dxa"/>
            <w:tcBorders>
              <w:top w:val="nil"/>
              <w:left w:val="single" w:sz="4" w:space="0" w:color="auto"/>
              <w:bottom w:val="nil"/>
              <w:right w:val="single" w:sz="4" w:space="0" w:color="auto"/>
            </w:tcBorders>
            <w:shd w:val="clear" w:color="auto" w:fill="auto"/>
            <w:vAlign w:val="center"/>
          </w:tcPr>
          <w:p w14:paraId="601AC5C0" w14:textId="77777777" w:rsidR="00AF56D1" w:rsidRDefault="00AF56D1" w:rsidP="00AF56D1">
            <w:pPr>
              <w:pStyle w:val="TAC"/>
              <w:rPr>
                <w:lang w:val="en-US" w:eastAsia="zh-CN"/>
              </w:rPr>
            </w:pPr>
            <w:r>
              <w:rPr>
                <w:rFonts w:hint="eastAsia"/>
                <w:lang w:val="en-US" w:eastAsia="zh-CN"/>
              </w:rPr>
              <w:t>CA_n71A-n77A</w:t>
            </w:r>
          </w:p>
        </w:tc>
        <w:tc>
          <w:tcPr>
            <w:tcW w:w="2389" w:type="dxa"/>
            <w:tcBorders>
              <w:top w:val="nil"/>
              <w:left w:val="single" w:sz="4" w:space="0" w:color="auto"/>
              <w:bottom w:val="nil"/>
              <w:right w:val="single" w:sz="4" w:space="0" w:color="auto"/>
            </w:tcBorders>
            <w:shd w:val="clear" w:color="auto" w:fill="auto"/>
            <w:vAlign w:val="center"/>
          </w:tcPr>
          <w:p w14:paraId="7E213502" w14:textId="77777777" w:rsidR="00AF56D1" w:rsidRDefault="00AF56D1" w:rsidP="00AF56D1">
            <w:pPr>
              <w:pStyle w:val="TAC"/>
              <w:rPr>
                <w:rFonts w:eastAsia="SimSun"/>
                <w:lang w:val="en-US" w:eastAsia="zh-CN"/>
              </w:rPr>
            </w:pPr>
            <w:r>
              <w:rPr>
                <w:rFonts w:eastAsia="SimSun" w:hint="eastAsia"/>
                <w:lang w:val="en-US" w:eastAsia="zh-CN"/>
              </w:rPr>
              <w:t>n77</w:t>
            </w:r>
            <w:r w:rsidRPr="00994206">
              <w:rPr>
                <w:rFonts w:eastAsia="SimSun"/>
                <w:vertAlign w:val="superscript"/>
                <w:lang w:val="en-US" w:eastAsia="zh-CN"/>
              </w:rPr>
              <w:t>4</w:t>
            </w:r>
          </w:p>
          <w:p w14:paraId="5AFB7AE5" w14:textId="77777777" w:rsidR="00AF56D1" w:rsidRDefault="00AF56D1" w:rsidP="00AF56D1">
            <w:pPr>
              <w:pStyle w:val="TAC"/>
              <w:rPr>
                <w:rFonts w:eastAsia="SimSun"/>
                <w:lang w:val="en-US" w:eastAsia="zh-CN"/>
              </w:rPr>
            </w:pPr>
            <w:r>
              <w:t>CA_n71A-n77A</w:t>
            </w:r>
            <w:r w:rsidRPr="00994206">
              <w:rPr>
                <w:rFonts w:eastAsia="SimSun"/>
                <w:vertAlign w:val="superscript"/>
                <w:lang w:val="en-US" w:eastAsia="zh-CN"/>
              </w:rPr>
              <w:t>4</w:t>
            </w:r>
          </w:p>
        </w:tc>
        <w:tc>
          <w:tcPr>
            <w:tcW w:w="1032" w:type="dxa"/>
            <w:tcBorders>
              <w:top w:val="single" w:sz="4" w:space="0" w:color="auto"/>
              <w:left w:val="single" w:sz="4" w:space="0" w:color="auto"/>
              <w:bottom w:val="single" w:sz="4" w:space="0" w:color="auto"/>
              <w:right w:val="single" w:sz="4" w:space="0" w:color="auto"/>
            </w:tcBorders>
            <w:vAlign w:val="center"/>
          </w:tcPr>
          <w:p w14:paraId="7CA6960E" w14:textId="77777777" w:rsidR="00AF56D1" w:rsidRDefault="00AF56D1" w:rsidP="00AF56D1">
            <w:pPr>
              <w:pStyle w:val="TAC"/>
              <w:rPr>
                <w:lang w:eastAsia="zh-CN"/>
              </w:rPr>
            </w:pPr>
            <w:r>
              <w:t>n71</w:t>
            </w:r>
          </w:p>
        </w:tc>
        <w:tc>
          <w:tcPr>
            <w:tcW w:w="5770" w:type="dxa"/>
            <w:tcBorders>
              <w:top w:val="single" w:sz="4" w:space="0" w:color="auto"/>
              <w:left w:val="single" w:sz="4" w:space="0" w:color="auto"/>
              <w:bottom w:val="single" w:sz="4" w:space="0" w:color="auto"/>
              <w:right w:val="single" w:sz="4" w:space="0" w:color="auto"/>
            </w:tcBorders>
            <w:vAlign w:val="center"/>
          </w:tcPr>
          <w:p w14:paraId="1DD78263" w14:textId="77777777" w:rsidR="00AF56D1" w:rsidRDefault="00AF56D1" w:rsidP="00AF56D1">
            <w:pPr>
              <w:pStyle w:val="TAC"/>
              <w:rPr>
                <w:rFonts w:eastAsia="SimSun"/>
                <w:lang w:val="en-US" w:eastAsia="zh-CN" w:bidi="ar"/>
              </w:rPr>
            </w:pPr>
            <w:r>
              <w:rPr>
                <w:rFonts w:eastAsia="SimSun"/>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6FB1C7A2" w14:textId="77777777" w:rsidR="00AF56D1" w:rsidRDefault="00AF56D1" w:rsidP="00AF56D1">
            <w:pPr>
              <w:pStyle w:val="TAC"/>
              <w:rPr>
                <w:rFonts w:eastAsia="SimSun"/>
                <w:lang w:val="en-US" w:eastAsia="zh-CN"/>
              </w:rPr>
            </w:pPr>
            <w:r>
              <w:rPr>
                <w:rFonts w:eastAsia="SimSun" w:hint="eastAsia"/>
                <w:lang w:val="en-US" w:eastAsia="zh-CN"/>
              </w:rPr>
              <w:t>0</w:t>
            </w:r>
          </w:p>
        </w:tc>
      </w:tr>
      <w:tr w:rsidR="00AF56D1" w14:paraId="354FF5C2" w14:textId="77777777" w:rsidTr="00F11317">
        <w:trPr>
          <w:trHeight w:val="187"/>
        </w:trPr>
        <w:tc>
          <w:tcPr>
            <w:tcW w:w="2804" w:type="dxa"/>
            <w:tcBorders>
              <w:top w:val="nil"/>
              <w:left w:val="single" w:sz="4" w:space="0" w:color="auto"/>
              <w:bottom w:val="nil"/>
              <w:right w:val="single" w:sz="4" w:space="0" w:color="auto"/>
            </w:tcBorders>
            <w:shd w:val="clear" w:color="auto" w:fill="auto"/>
            <w:vAlign w:val="center"/>
          </w:tcPr>
          <w:p w14:paraId="6B67979F" w14:textId="77777777" w:rsidR="00AF56D1" w:rsidRDefault="00AF56D1" w:rsidP="00AF56D1">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0309FE8" w14:textId="77777777" w:rsidR="00AF56D1" w:rsidRDefault="00AF56D1" w:rsidP="00AF56D1">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6473458B" w14:textId="77777777" w:rsidR="00AF56D1" w:rsidRDefault="00AF56D1" w:rsidP="00AF56D1">
            <w:pPr>
              <w:pStyle w:val="TAC"/>
              <w:rPr>
                <w:rFonts w:eastAsia="SimSun"/>
                <w:lang w:val="en-US" w:eastAsia="zh-CN"/>
              </w:rPr>
            </w:pPr>
            <w:r>
              <w:t>n7</w:t>
            </w:r>
            <w:r>
              <w:rPr>
                <w:rFonts w:eastAsia="SimSun" w:hint="eastAsia"/>
                <w:lang w:val="en-US" w:eastAsia="zh-CN"/>
              </w:rPr>
              <w:t>7</w:t>
            </w:r>
          </w:p>
        </w:tc>
        <w:tc>
          <w:tcPr>
            <w:tcW w:w="5770" w:type="dxa"/>
            <w:tcBorders>
              <w:top w:val="single" w:sz="4" w:space="0" w:color="auto"/>
              <w:left w:val="single" w:sz="4" w:space="0" w:color="auto"/>
              <w:bottom w:val="single" w:sz="4" w:space="0" w:color="auto"/>
              <w:right w:val="single" w:sz="4" w:space="0" w:color="auto"/>
            </w:tcBorders>
            <w:vAlign w:val="center"/>
          </w:tcPr>
          <w:p w14:paraId="353FE387" w14:textId="77777777" w:rsidR="00AF56D1" w:rsidRDefault="00AF56D1" w:rsidP="00AF56D1">
            <w:pPr>
              <w:pStyle w:val="TAC"/>
              <w:rPr>
                <w:rFonts w:eastAsia="SimSun"/>
                <w:lang w:val="en-US" w:eastAsia="zh-CN" w:bidi="ar"/>
              </w:rPr>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F0887D5" w14:textId="77777777" w:rsidR="00AF56D1" w:rsidRDefault="00AF56D1" w:rsidP="00AF56D1">
            <w:pPr>
              <w:pStyle w:val="TAC"/>
            </w:pPr>
          </w:p>
        </w:tc>
      </w:tr>
      <w:tr w:rsidR="00AF56D1" w14:paraId="667FEB18" w14:textId="77777777" w:rsidTr="00F11317">
        <w:trPr>
          <w:trHeight w:val="187"/>
        </w:trPr>
        <w:tc>
          <w:tcPr>
            <w:tcW w:w="2804" w:type="dxa"/>
            <w:tcBorders>
              <w:top w:val="nil"/>
              <w:left w:val="single" w:sz="4" w:space="0" w:color="auto"/>
              <w:bottom w:val="nil"/>
              <w:right w:val="single" w:sz="4" w:space="0" w:color="auto"/>
            </w:tcBorders>
            <w:shd w:val="clear" w:color="auto" w:fill="auto"/>
            <w:vAlign w:val="center"/>
          </w:tcPr>
          <w:p w14:paraId="5793E539" w14:textId="77777777" w:rsidR="00AF56D1" w:rsidRDefault="00AF56D1" w:rsidP="00AF56D1">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FCD9C10" w14:textId="77777777" w:rsidR="00AF56D1" w:rsidRDefault="00AF56D1" w:rsidP="00AF56D1">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6DE90247" w14:textId="77777777" w:rsidR="00AF56D1" w:rsidRDefault="00AF56D1" w:rsidP="00AF56D1">
            <w:pPr>
              <w:pStyle w:val="TAC"/>
              <w:rPr>
                <w:lang w:eastAsia="zh-CN"/>
              </w:rPr>
            </w:pPr>
            <w:r>
              <w:t>n71</w:t>
            </w:r>
          </w:p>
        </w:tc>
        <w:tc>
          <w:tcPr>
            <w:tcW w:w="5770" w:type="dxa"/>
            <w:tcBorders>
              <w:top w:val="single" w:sz="4" w:space="0" w:color="auto"/>
              <w:left w:val="single" w:sz="4" w:space="0" w:color="auto"/>
              <w:bottom w:val="single" w:sz="4" w:space="0" w:color="auto"/>
              <w:right w:val="single" w:sz="4" w:space="0" w:color="auto"/>
            </w:tcBorders>
            <w:vAlign w:val="center"/>
          </w:tcPr>
          <w:p w14:paraId="1F095049" w14:textId="77777777" w:rsidR="00AF56D1" w:rsidRDefault="00AF56D1" w:rsidP="00AF56D1">
            <w:pPr>
              <w:pStyle w:val="TAC"/>
              <w:rPr>
                <w:rFonts w:eastAsia="SimSun"/>
                <w:lang w:val="en-US" w:eastAsia="zh-CN" w:bidi="ar"/>
              </w:rPr>
            </w:pPr>
            <w:r>
              <w:t>n71 channel bandwidths in Table 5.3.5-1</w:t>
            </w:r>
          </w:p>
        </w:tc>
        <w:tc>
          <w:tcPr>
            <w:tcW w:w="1923" w:type="dxa"/>
            <w:tcBorders>
              <w:top w:val="nil"/>
              <w:left w:val="single" w:sz="4" w:space="0" w:color="auto"/>
              <w:bottom w:val="nil"/>
              <w:right w:val="single" w:sz="4" w:space="0" w:color="auto"/>
            </w:tcBorders>
            <w:shd w:val="clear" w:color="auto" w:fill="auto"/>
            <w:vAlign w:val="center"/>
          </w:tcPr>
          <w:p w14:paraId="4359C8FA" w14:textId="77777777" w:rsidR="00AF56D1" w:rsidRDefault="00AF56D1" w:rsidP="00AF56D1">
            <w:pPr>
              <w:pStyle w:val="TAC"/>
            </w:pPr>
            <w:r>
              <w:rPr>
                <w:rFonts w:eastAsia="Yu Mincho"/>
              </w:rPr>
              <w:t>4 and 5</w:t>
            </w:r>
          </w:p>
        </w:tc>
      </w:tr>
      <w:tr w:rsidR="00AF56D1" w14:paraId="7E7CC4CA" w14:textId="77777777" w:rsidTr="00F11317">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546AF479" w14:textId="77777777" w:rsidR="00AF56D1" w:rsidRDefault="00AF56D1" w:rsidP="00AF56D1">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631B05B" w14:textId="77777777" w:rsidR="00AF56D1" w:rsidRDefault="00AF56D1" w:rsidP="00AF56D1">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5B476A33" w14:textId="77777777" w:rsidR="00AF56D1" w:rsidRDefault="00AF56D1" w:rsidP="00AF56D1">
            <w:pPr>
              <w:pStyle w:val="TAC"/>
              <w:rPr>
                <w:rFonts w:eastAsia="SimSun"/>
                <w:lang w:val="en-US" w:eastAsia="zh-CN"/>
              </w:rPr>
            </w:pPr>
            <w:r>
              <w:t>n7</w:t>
            </w:r>
            <w:r>
              <w:rPr>
                <w:rFonts w:eastAsia="SimSun" w:hint="eastAsia"/>
                <w:lang w:val="en-US" w:eastAsia="zh-CN"/>
              </w:rPr>
              <w:t>7</w:t>
            </w:r>
          </w:p>
        </w:tc>
        <w:tc>
          <w:tcPr>
            <w:tcW w:w="5770" w:type="dxa"/>
            <w:tcBorders>
              <w:top w:val="single" w:sz="4" w:space="0" w:color="auto"/>
              <w:left w:val="single" w:sz="4" w:space="0" w:color="auto"/>
              <w:bottom w:val="single" w:sz="4" w:space="0" w:color="auto"/>
              <w:right w:val="single" w:sz="4" w:space="0" w:color="auto"/>
            </w:tcBorders>
            <w:vAlign w:val="center"/>
          </w:tcPr>
          <w:p w14:paraId="5DC209E1" w14:textId="77777777" w:rsidR="00AF56D1" w:rsidRDefault="00AF56D1" w:rsidP="00AF56D1">
            <w:pPr>
              <w:pStyle w:val="TAC"/>
              <w:rPr>
                <w:rFonts w:eastAsia="SimSun"/>
                <w:lang w:val="en-US" w:eastAsia="zh-CN" w:bidi="ar"/>
              </w:rPr>
            </w:pPr>
            <w:r>
              <w:t>n77 channel bandwidths in Table 5.3.5-1</w:t>
            </w:r>
          </w:p>
        </w:tc>
        <w:tc>
          <w:tcPr>
            <w:tcW w:w="1923" w:type="dxa"/>
            <w:tcBorders>
              <w:top w:val="nil"/>
              <w:left w:val="single" w:sz="4" w:space="0" w:color="auto"/>
              <w:bottom w:val="single" w:sz="4" w:space="0" w:color="auto"/>
              <w:right w:val="single" w:sz="4" w:space="0" w:color="auto"/>
            </w:tcBorders>
            <w:shd w:val="clear" w:color="auto" w:fill="auto"/>
            <w:vAlign w:val="center"/>
          </w:tcPr>
          <w:p w14:paraId="7801F765" w14:textId="77777777" w:rsidR="00AF56D1" w:rsidRDefault="00AF56D1" w:rsidP="00AF56D1">
            <w:pPr>
              <w:pStyle w:val="TAC"/>
            </w:pPr>
          </w:p>
        </w:tc>
      </w:tr>
      <w:tr w:rsidR="00AF56D1" w14:paraId="34C1273C" w14:textId="77777777" w:rsidTr="00F11317">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13967731" w14:textId="77777777" w:rsidR="00AF56D1" w:rsidRDefault="00AF56D1" w:rsidP="00AF56D1">
            <w:pPr>
              <w:pStyle w:val="TAC"/>
              <w:rPr>
                <w:lang w:eastAsia="zh-CN"/>
              </w:rPr>
            </w:pPr>
            <w:r>
              <w:rPr>
                <w:lang w:eastAsia="zh-CN"/>
              </w:rPr>
              <w:t>CA_n77A-n79A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E674561" w14:textId="77777777" w:rsidR="00AF56D1" w:rsidRDefault="00AF56D1" w:rsidP="00AF56D1">
            <w:pPr>
              <w:pStyle w:val="TAC"/>
            </w:pPr>
            <w:r>
              <w:t>-</w:t>
            </w:r>
          </w:p>
        </w:tc>
        <w:tc>
          <w:tcPr>
            <w:tcW w:w="1032" w:type="dxa"/>
            <w:tcBorders>
              <w:top w:val="single" w:sz="4" w:space="0" w:color="auto"/>
              <w:left w:val="single" w:sz="4" w:space="0" w:color="auto"/>
              <w:bottom w:val="single" w:sz="4" w:space="0" w:color="auto"/>
              <w:right w:val="single" w:sz="4" w:space="0" w:color="auto"/>
            </w:tcBorders>
            <w:vAlign w:val="center"/>
          </w:tcPr>
          <w:p w14:paraId="2ADD6505" w14:textId="77777777" w:rsidR="00AF56D1" w:rsidRDefault="00AF56D1" w:rsidP="00AF56D1">
            <w:pPr>
              <w:pStyle w:val="TAC"/>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0A792EF0" w14:textId="77777777" w:rsidR="00AF56D1" w:rsidRDefault="00AF56D1" w:rsidP="00AF56D1">
            <w:pPr>
              <w:pStyle w:val="TAC"/>
              <w:rPr>
                <w:lang w:val="en-US"/>
              </w:rPr>
            </w:pPr>
            <w:r>
              <w:rPr>
                <w:rFonts w:eastAsia="SimSun"/>
                <w:lang w:val="en-US" w:eastAsia="zh-CN" w:bidi="ar"/>
              </w:rPr>
              <w:t>10, 15, 20, 40, 50, 60, 80, 90, 100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60A508D" w14:textId="77777777" w:rsidR="00AF56D1" w:rsidRDefault="00AF56D1" w:rsidP="00AF56D1">
            <w:pPr>
              <w:pStyle w:val="TAC"/>
              <w:rPr>
                <w:lang w:eastAsia="zh-CN"/>
              </w:rPr>
            </w:pPr>
            <w:r>
              <w:rPr>
                <w:rFonts w:hint="eastAsia"/>
                <w:lang w:eastAsia="zh-CN"/>
              </w:rPr>
              <w:t>0</w:t>
            </w:r>
          </w:p>
        </w:tc>
      </w:tr>
      <w:tr w:rsidR="00AF56D1" w14:paraId="74C0A715" w14:textId="77777777" w:rsidTr="00F11317">
        <w:trPr>
          <w:trHeight w:val="90"/>
        </w:trPr>
        <w:tc>
          <w:tcPr>
            <w:tcW w:w="2804" w:type="dxa"/>
            <w:tcBorders>
              <w:top w:val="nil"/>
              <w:left w:val="single" w:sz="4" w:space="0" w:color="auto"/>
              <w:bottom w:val="single" w:sz="4" w:space="0" w:color="auto"/>
              <w:right w:val="single" w:sz="4" w:space="0" w:color="auto"/>
            </w:tcBorders>
            <w:shd w:val="clear" w:color="auto" w:fill="auto"/>
            <w:vAlign w:val="center"/>
          </w:tcPr>
          <w:p w14:paraId="710B05DB" w14:textId="77777777" w:rsidR="00AF56D1" w:rsidRDefault="00AF56D1" w:rsidP="00AF56D1">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EEC9353" w14:textId="77777777" w:rsidR="00AF56D1" w:rsidRDefault="00AF56D1" w:rsidP="00AF56D1">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64DCBF3A" w14:textId="77777777" w:rsidR="00AF56D1" w:rsidRDefault="00AF56D1" w:rsidP="00AF56D1">
            <w:pPr>
              <w:pStyle w:val="TAC"/>
            </w:pPr>
            <w:r>
              <w:t>n79</w:t>
            </w:r>
          </w:p>
        </w:tc>
        <w:tc>
          <w:tcPr>
            <w:tcW w:w="5770" w:type="dxa"/>
            <w:tcBorders>
              <w:top w:val="single" w:sz="4" w:space="0" w:color="auto"/>
              <w:left w:val="single" w:sz="4" w:space="0" w:color="auto"/>
              <w:bottom w:val="single" w:sz="4" w:space="0" w:color="auto"/>
              <w:right w:val="single" w:sz="4" w:space="0" w:color="auto"/>
            </w:tcBorders>
            <w:vAlign w:val="center"/>
          </w:tcPr>
          <w:p w14:paraId="03A0F961" w14:textId="77777777" w:rsidR="00AF56D1" w:rsidRDefault="00AF56D1" w:rsidP="00AF56D1">
            <w:pPr>
              <w:pStyle w:val="TAC"/>
              <w:rPr>
                <w:lang w:val="en-US"/>
              </w:rPr>
            </w:pPr>
            <w:r>
              <w:rPr>
                <w:rFonts w:eastAsia="SimSun"/>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18BA187" w14:textId="77777777" w:rsidR="00AF56D1" w:rsidRDefault="00AF56D1" w:rsidP="00AF56D1">
            <w:pPr>
              <w:pStyle w:val="TAC"/>
            </w:pPr>
          </w:p>
        </w:tc>
      </w:tr>
      <w:tr w:rsidR="00AF56D1" w14:paraId="02242A66" w14:textId="77777777" w:rsidTr="00F11317">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1DD6D82D" w14:textId="77777777" w:rsidR="00AF56D1" w:rsidRDefault="00AF56D1" w:rsidP="00AF56D1">
            <w:pPr>
              <w:pStyle w:val="TAC"/>
              <w:rPr>
                <w:lang w:eastAsia="zh-CN"/>
              </w:rPr>
            </w:pPr>
            <w:r>
              <w:rPr>
                <w:lang w:eastAsia="zh-CN"/>
              </w:rPr>
              <w:t>CA_n78A-n79A</w:t>
            </w:r>
          </w:p>
        </w:tc>
        <w:tc>
          <w:tcPr>
            <w:tcW w:w="2389" w:type="dxa"/>
            <w:tcBorders>
              <w:top w:val="single" w:sz="4" w:space="0" w:color="auto"/>
              <w:left w:val="single" w:sz="4" w:space="0" w:color="auto"/>
              <w:bottom w:val="nil"/>
              <w:right w:val="single" w:sz="4" w:space="0" w:color="auto"/>
            </w:tcBorders>
            <w:shd w:val="clear" w:color="auto" w:fill="auto"/>
            <w:vAlign w:val="center"/>
          </w:tcPr>
          <w:p w14:paraId="56300073" w14:textId="77777777" w:rsidR="00AF56D1" w:rsidRDefault="00AF56D1" w:rsidP="00AF56D1">
            <w:pPr>
              <w:pStyle w:val="TAC"/>
            </w:pPr>
            <w:r>
              <w:t>-</w:t>
            </w:r>
          </w:p>
        </w:tc>
        <w:tc>
          <w:tcPr>
            <w:tcW w:w="1032" w:type="dxa"/>
            <w:tcBorders>
              <w:left w:val="single" w:sz="4" w:space="0" w:color="auto"/>
              <w:right w:val="single" w:sz="4" w:space="0" w:color="auto"/>
            </w:tcBorders>
            <w:vAlign w:val="center"/>
          </w:tcPr>
          <w:p w14:paraId="0A8E2E45" w14:textId="77777777" w:rsidR="00AF56D1" w:rsidRDefault="00AF56D1" w:rsidP="00AF56D1">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0B91D587" w14:textId="77777777" w:rsidR="00AF56D1" w:rsidRDefault="00AF56D1" w:rsidP="00AF56D1">
            <w:pPr>
              <w:pStyle w:val="TAC"/>
              <w:rPr>
                <w:lang w:val="en-US"/>
              </w:rPr>
            </w:pPr>
            <w:r>
              <w:rPr>
                <w:rFonts w:eastAsia="SimSun"/>
                <w:lang w:val="en-US" w:eastAsia="zh-CN" w:bidi="ar"/>
              </w:rPr>
              <w:t>10, 15, 20, 40, 50, 60, 80, 90, 100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4B941F4" w14:textId="77777777" w:rsidR="00AF56D1" w:rsidRDefault="00AF56D1" w:rsidP="00AF56D1">
            <w:pPr>
              <w:pStyle w:val="TAC"/>
              <w:rPr>
                <w:lang w:eastAsia="zh-CN"/>
              </w:rPr>
            </w:pPr>
            <w:r>
              <w:rPr>
                <w:rFonts w:hint="eastAsia"/>
                <w:lang w:eastAsia="zh-CN"/>
              </w:rPr>
              <w:t>0</w:t>
            </w:r>
          </w:p>
        </w:tc>
      </w:tr>
      <w:tr w:rsidR="00AF56D1" w14:paraId="5702EC64" w14:textId="77777777" w:rsidTr="00F11317">
        <w:trPr>
          <w:trHeight w:val="199"/>
        </w:trPr>
        <w:tc>
          <w:tcPr>
            <w:tcW w:w="2804" w:type="dxa"/>
            <w:tcBorders>
              <w:top w:val="nil"/>
              <w:left w:val="single" w:sz="4" w:space="0" w:color="auto"/>
              <w:bottom w:val="single" w:sz="4" w:space="0" w:color="auto"/>
              <w:right w:val="single" w:sz="4" w:space="0" w:color="auto"/>
            </w:tcBorders>
            <w:shd w:val="clear" w:color="auto" w:fill="auto"/>
            <w:vAlign w:val="center"/>
          </w:tcPr>
          <w:p w14:paraId="407B4F2A" w14:textId="77777777" w:rsidR="00AF56D1" w:rsidRDefault="00AF56D1" w:rsidP="00AF56D1">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598DC5E" w14:textId="77777777" w:rsidR="00AF56D1" w:rsidRDefault="00AF56D1" w:rsidP="00AF56D1">
            <w:pPr>
              <w:pStyle w:val="TAC"/>
            </w:pPr>
          </w:p>
        </w:tc>
        <w:tc>
          <w:tcPr>
            <w:tcW w:w="1032" w:type="dxa"/>
            <w:tcBorders>
              <w:left w:val="single" w:sz="4" w:space="0" w:color="auto"/>
              <w:bottom w:val="single" w:sz="4" w:space="0" w:color="auto"/>
              <w:right w:val="single" w:sz="4" w:space="0" w:color="auto"/>
            </w:tcBorders>
            <w:vAlign w:val="center"/>
          </w:tcPr>
          <w:p w14:paraId="644AF862" w14:textId="77777777" w:rsidR="00AF56D1" w:rsidRDefault="00AF56D1" w:rsidP="00AF56D1">
            <w:pPr>
              <w:pStyle w:val="TAC"/>
              <w:rPr>
                <w:lang w:val="en-US"/>
              </w:rPr>
            </w:pPr>
            <w:r>
              <w:t>n79</w:t>
            </w:r>
          </w:p>
        </w:tc>
        <w:tc>
          <w:tcPr>
            <w:tcW w:w="5770" w:type="dxa"/>
            <w:tcBorders>
              <w:top w:val="single" w:sz="4" w:space="0" w:color="auto"/>
              <w:left w:val="single" w:sz="4" w:space="0" w:color="auto"/>
              <w:bottom w:val="single" w:sz="4" w:space="0" w:color="auto"/>
              <w:right w:val="single" w:sz="4" w:space="0" w:color="auto"/>
            </w:tcBorders>
            <w:vAlign w:val="center"/>
          </w:tcPr>
          <w:p w14:paraId="2B27B992" w14:textId="77777777" w:rsidR="00AF56D1" w:rsidRDefault="00AF56D1" w:rsidP="00AF56D1">
            <w:pPr>
              <w:pStyle w:val="TAC"/>
            </w:pPr>
            <w:r>
              <w:rPr>
                <w:rFonts w:eastAsia="SimSun"/>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E06D415" w14:textId="77777777" w:rsidR="00AF56D1" w:rsidRDefault="00AF56D1" w:rsidP="00AF56D1">
            <w:pPr>
              <w:pStyle w:val="TAC"/>
            </w:pPr>
          </w:p>
        </w:tc>
      </w:tr>
      <w:tr w:rsidR="00AF56D1" w14:paraId="106571F0" w14:textId="77777777" w:rsidTr="00F11317">
        <w:trPr>
          <w:trHeight w:val="187"/>
        </w:trPr>
        <w:tc>
          <w:tcPr>
            <w:tcW w:w="1391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6338C1A" w14:textId="77777777" w:rsidR="00AF56D1" w:rsidRDefault="00AF56D1" w:rsidP="00AF56D1">
            <w:pPr>
              <w:pStyle w:val="TAN"/>
            </w:pPr>
            <w:r>
              <w:t>NOTE 1:</w:t>
            </w:r>
            <w:r>
              <w:tab/>
              <w:t>This UE channel bandwidth is applicable only to downlink.</w:t>
            </w:r>
          </w:p>
          <w:p w14:paraId="229277C5" w14:textId="77777777" w:rsidR="00AF56D1" w:rsidRDefault="00AF56D1" w:rsidP="00AF56D1">
            <w:pPr>
              <w:pStyle w:val="TAN"/>
            </w:pPr>
            <w:r>
              <w:t>NOTE 2:</w:t>
            </w:r>
            <w:r>
              <w:tab/>
              <w:t>The minimum requirements for intra-band contiguous or non-contiguous CA apply.</w:t>
            </w:r>
          </w:p>
          <w:p w14:paraId="68098E7D" w14:textId="77777777" w:rsidR="00AF56D1" w:rsidRDefault="00AF56D1" w:rsidP="00AF56D1">
            <w:pPr>
              <w:pStyle w:val="TAN"/>
            </w:pPr>
            <w:r>
              <w:t>NOTE 3:</w:t>
            </w:r>
            <w:r>
              <w:tab/>
              <w:t>The SCS of each channel bandwidth for NR band refers to Table 5.3.5-1.</w:t>
            </w:r>
          </w:p>
          <w:p w14:paraId="51AC4E04" w14:textId="77777777" w:rsidR="00AF56D1" w:rsidRDefault="00AF56D1" w:rsidP="00AF56D1">
            <w:pPr>
              <w:pStyle w:val="TAN"/>
            </w:pPr>
            <w:r>
              <w:t xml:space="preserve">NOTE </w:t>
            </w:r>
            <w:r>
              <w:rPr>
                <w:lang w:eastAsia="zh-CN"/>
              </w:rPr>
              <w:t>4</w:t>
            </w:r>
            <w:r>
              <w:t>:</w:t>
            </w:r>
            <w:r>
              <w:tab/>
              <w:t>Power Class 2 is allowed for this uplink combination or single uplink carrier in this downlink/uplink combination</w:t>
            </w:r>
          </w:p>
          <w:p w14:paraId="5A39CBEA" w14:textId="77777777" w:rsidR="00AF56D1" w:rsidRDefault="00AF56D1" w:rsidP="00AF56D1">
            <w:pPr>
              <w:pStyle w:val="TAN"/>
            </w:pPr>
            <w:r>
              <w:t xml:space="preserve">NOTE </w:t>
            </w:r>
            <w:r>
              <w:rPr>
                <w:lang w:eastAsia="zh-CN"/>
              </w:rPr>
              <w:t>5</w:t>
            </w:r>
            <w:r>
              <w:t>:</w:t>
            </w:r>
            <w:r>
              <w:tab/>
              <w:t>Only single uplink carriers with power class other than PC3 are listed.</w:t>
            </w:r>
          </w:p>
          <w:p w14:paraId="7650AF63" w14:textId="3F9AEE9C" w:rsidR="00640CEA" w:rsidRPr="00853868" w:rsidRDefault="00AF56D1" w:rsidP="00853868">
            <w:pPr>
              <w:pStyle w:val="TAN"/>
              <w:rPr>
                <w:rFonts w:eastAsia="Yu Mincho"/>
              </w:rPr>
            </w:pPr>
            <w:r>
              <w:rPr>
                <w:lang w:eastAsia="zh-CN"/>
              </w:rPr>
              <w:t>NOTE 6:</w:t>
            </w:r>
            <w:r>
              <w:tab/>
            </w:r>
            <w:r>
              <w:rPr>
                <w:lang w:eastAsia="zh-CN"/>
              </w:rPr>
              <w:t xml:space="preserve">The </w:t>
            </w:r>
            <w:r>
              <w:t>same configuration applies to corresponding NR-DC configuration in Table 5.5</w:t>
            </w:r>
            <w:r>
              <w:rPr>
                <w:lang w:eastAsia="zh-CN"/>
              </w:rPr>
              <w:t>B.1</w:t>
            </w:r>
            <w:r>
              <w:t xml:space="preserve">-1. If UE supporting </w:t>
            </w:r>
            <w:r>
              <w:rPr>
                <w:rFonts w:eastAsia="SimSun" w:hint="eastAsia"/>
                <w:lang w:val="en-US" w:eastAsia="zh-CN"/>
              </w:rPr>
              <w:t xml:space="preserve"> </w:t>
            </w:r>
            <w:r>
              <w:t>NR-DC configuration do not support the corresponding CA configuration, NR-DC configuration is used in CA test cases</w:t>
            </w:r>
          </w:p>
        </w:tc>
      </w:tr>
    </w:tbl>
    <w:p w14:paraId="1ED0B92A" w14:textId="77777777" w:rsidR="00F11317" w:rsidRPr="009E20AA" w:rsidRDefault="00F11317" w:rsidP="00F11317"/>
    <w:p w14:paraId="2E6DE6E1" w14:textId="32535F2D" w:rsidR="00F11317" w:rsidRDefault="00C60E0B" w:rsidP="00676561">
      <w:pPr>
        <w:rPr>
          <w:noProof/>
          <w:color w:val="FF0000"/>
          <w:sz w:val="32"/>
          <w:szCs w:val="32"/>
        </w:rPr>
      </w:pPr>
      <w:r w:rsidRPr="00696C44">
        <w:rPr>
          <w:noProof/>
          <w:color w:val="FF0000"/>
          <w:sz w:val="32"/>
          <w:szCs w:val="32"/>
          <w:highlight w:val="yellow"/>
        </w:rPr>
        <w:t>&lt;skipped unchanged sections&gt;</w:t>
      </w:r>
    </w:p>
    <w:p w14:paraId="5E964191" w14:textId="7AE03DBE" w:rsidR="00C60E0B" w:rsidRDefault="00C60E0B" w:rsidP="00676561">
      <w:pPr>
        <w:rPr>
          <w:noProof/>
          <w:color w:val="FF0000"/>
          <w:sz w:val="32"/>
          <w:szCs w:val="32"/>
        </w:rPr>
      </w:pPr>
    </w:p>
    <w:p w14:paraId="2F922CFD" w14:textId="77777777" w:rsidR="00D3744D" w:rsidRPr="00771DE2" w:rsidRDefault="00D3744D" w:rsidP="00D3744D">
      <w:pPr>
        <w:pStyle w:val="H6"/>
      </w:pPr>
      <w:bookmarkStart w:id="464" w:name="_Toc27478379"/>
      <w:bookmarkStart w:id="465" w:name="_Toc36227093"/>
      <w:r w:rsidRPr="00771DE2">
        <w:t>7.3A.2.5</w:t>
      </w:r>
      <w:r w:rsidRPr="00771DE2">
        <w:tab/>
        <w:t>Test requirement</w:t>
      </w:r>
      <w:bookmarkEnd w:id="464"/>
      <w:bookmarkEnd w:id="465"/>
    </w:p>
    <w:p w14:paraId="15D4AF6B" w14:textId="77777777" w:rsidR="00D3744D" w:rsidRPr="00771DE2" w:rsidRDefault="00D3744D" w:rsidP="00D3744D">
      <w:r w:rsidRPr="00771DE2">
        <w:t xml:space="preserve">For 3DL carrier aggregation, </w:t>
      </w:r>
      <w:r w:rsidRPr="00771DE2">
        <w:rPr>
          <w:lang w:eastAsia="zh-CN"/>
        </w:rPr>
        <w:t>t</w:t>
      </w:r>
      <w:r w:rsidRPr="00771DE2">
        <w:t xml:space="preserve">est </w:t>
      </w:r>
      <w:r w:rsidRPr="00771DE2">
        <w:rPr>
          <w:lang w:eastAsia="zh-CN"/>
        </w:rPr>
        <w:t>p</w:t>
      </w:r>
      <w:r w:rsidRPr="00771DE2">
        <w:t xml:space="preserve">arameters are specified in table 7.3A.2.4.1-1. For the CA configurations listed in table 7.3A.2.5-1,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 for each </w:t>
      </w:r>
      <w:r w:rsidRPr="00771DE2">
        <w:rPr>
          <w:lang w:eastAsia="zh-CN"/>
        </w:rPr>
        <w:t>non-SDL</w:t>
      </w:r>
      <w:r w:rsidRPr="00771DE2">
        <w:t xml:space="preserve"> carrier for 2 Rx antenna port, in table 7.3.2.5-2 for each </w:t>
      </w:r>
      <w:r w:rsidRPr="00771DE2">
        <w:rPr>
          <w:lang w:eastAsia="zh-CN"/>
        </w:rPr>
        <w:t>non-SDL</w:t>
      </w:r>
      <w:r w:rsidRPr="00771DE2">
        <w:t xml:space="preserve"> carrier for 4 Rx antenna port and in table 7.3A.1.5-2 </w:t>
      </w:r>
      <w:r w:rsidRPr="00771DE2">
        <w:rPr>
          <w:lang w:eastAsia="zh-CN"/>
        </w:rPr>
        <w:t>for SDL</w:t>
      </w:r>
      <w:r w:rsidRPr="00771DE2">
        <w:t xml:space="preserve"> carrier with following additional requirements:</w:t>
      </w:r>
    </w:p>
    <w:p w14:paraId="1B5A569E" w14:textId="77777777" w:rsidR="00D3744D" w:rsidRPr="00771DE2" w:rsidRDefault="00D3744D" w:rsidP="00D3744D">
      <w:r w:rsidRPr="00771DE2">
        <w:t>The test requirement of configurations for CA operating band including Band n41 also apply for the corresponding CA operating bands with Band n90 replacing Band n41.</w:t>
      </w:r>
    </w:p>
    <w:p w14:paraId="73B9AE75" w14:textId="77777777" w:rsidR="00D3744D" w:rsidRPr="00771DE2" w:rsidRDefault="00D3744D" w:rsidP="00D3744D">
      <w:r w:rsidRPr="00771DE2">
        <w:t>For the UE which supports inter-band carrier aggregation, the test requirement for reference sensitivity shall be increased by the amount given by ΔR</w:t>
      </w:r>
      <w:r w:rsidRPr="00771DE2">
        <w:rPr>
          <w:vertAlign w:val="subscript"/>
        </w:rPr>
        <w:t>IB,c</w:t>
      </w:r>
      <w:r w:rsidRPr="00771DE2">
        <w:t xml:space="preserve"> defined in clause 7.3A.0.3.2 for the applicable operating bands. Unless otherwise stated, ΔR</w:t>
      </w:r>
      <w:r w:rsidRPr="00771DE2">
        <w:rPr>
          <w:vertAlign w:val="subscript"/>
        </w:rPr>
        <w:t xml:space="preserve">IB,c </w:t>
      </w:r>
      <w:r w:rsidRPr="00771DE2">
        <w:t>is set to zero.</w:t>
      </w:r>
    </w:p>
    <w:p w14:paraId="3566AE26" w14:textId="77777777" w:rsidR="00D3744D" w:rsidRPr="00771DE2" w:rsidRDefault="00D3744D" w:rsidP="00D3744D">
      <w:r w:rsidRPr="00771DE2">
        <w:t xml:space="preserve">For intra-band non-contiguous CA with one uplink carrier and two or more downlink sub-blocks, the test requirement for SCC(s) shall be increased by </w:t>
      </w:r>
      <w:r w:rsidRPr="00771DE2">
        <w:rPr>
          <w:rFonts w:cs="MS PGothic"/>
        </w:rPr>
        <w:t>Δ</w:t>
      </w:r>
      <w:bookmarkStart w:id="466" w:name="OLE_LINK11"/>
      <w:r w:rsidRPr="00771DE2">
        <w:t>R</w:t>
      </w:r>
      <w:r w:rsidRPr="00771DE2">
        <w:rPr>
          <w:sz w:val="13"/>
          <w:szCs w:val="13"/>
        </w:rPr>
        <w:t>IBNC</w:t>
      </w:r>
      <w:bookmarkEnd w:id="466"/>
      <w:r w:rsidRPr="00771DE2">
        <w:t xml:space="preserve"> given in Table 7.3A.0.2.2-1. Unless given by Table 7.3.2.3-4, the reference sensitivity requirements shall be verified with the network signalling value NS_01 (Table 6.2.3.1-1) configured.</w:t>
      </w:r>
    </w:p>
    <w:p w14:paraId="3F33B428" w14:textId="77777777" w:rsidR="00D3744D" w:rsidRPr="00771DE2" w:rsidRDefault="00D3744D" w:rsidP="00D3744D">
      <w:pPr>
        <w:pStyle w:val="TH"/>
      </w:pPr>
      <w:r w:rsidRPr="00771DE2">
        <w:t>Table 7.3A.2.5-1: Reference sensitivity requirement for 3DL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3211"/>
        <w:gridCol w:w="3211"/>
      </w:tblGrid>
      <w:tr w:rsidR="00D3744D" w:rsidRPr="00771DE2" w14:paraId="62875AFC" w14:textId="77777777" w:rsidTr="0052441B">
        <w:tc>
          <w:tcPr>
            <w:tcW w:w="3206" w:type="dxa"/>
            <w:tcBorders>
              <w:top w:val="single" w:sz="4" w:space="0" w:color="auto"/>
              <w:left w:val="single" w:sz="4" w:space="0" w:color="auto"/>
              <w:bottom w:val="single" w:sz="4" w:space="0" w:color="auto"/>
              <w:right w:val="single" w:sz="4" w:space="0" w:color="auto"/>
            </w:tcBorders>
            <w:hideMark/>
          </w:tcPr>
          <w:p w14:paraId="3D933FE4" w14:textId="77777777" w:rsidR="00D3744D" w:rsidRPr="00771DE2" w:rsidRDefault="00D3744D" w:rsidP="0052441B">
            <w:pPr>
              <w:pStyle w:val="TAH"/>
            </w:pPr>
            <w:r w:rsidRPr="00771DE2">
              <w:rPr>
                <w:lang w:eastAsia="zh-CN"/>
              </w:rPr>
              <w:t>Carrier aggregation type</w:t>
            </w:r>
          </w:p>
        </w:tc>
        <w:tc>
          <w:tcPr>
            <w:tcW w:w="3211" w:type="dxa"/>
            <w:tcBorders>
              <w:top w:val="single" w:sz="4" w:space="0" w:color="auto"/>
              <w:left w:val="single" w:sz="4" w:space="0" w:color="auto"/>
              <w:bottom w:val="single" w:sz="4" w:space="0" w:color="auto"/>
              <w:right w:val="single" w:sz="4" w:space="0" w:color="auto"/>
            </w:tcBorders>
            <w:hideMark/>
          </w:tcPr>
          <w:p w14:paraId="5506F41B" w14:textId="77777777" w:rsidR="00D3744D" w:rsidRPr="00771DE2" w:rsidRDefault="00D3744D" w:rsidP="0052441B">
            <w:pPr>
              <w:pStyle w:val="TAH"/>
            </w:pPr>
            <w:r w:rsidRPr="00771DE2">
              <w:rPr>
                <w:lang w:eastAsia="zh-CN"/>
              </w:rPr>
              <w:t>DL CA configuration</w:t>
            </w:r>
          </w:p>
        </w:tc>
        <w:tc>
          <w:tcPr>
            <w:tcW w:w="3211" w:type="dxa"/>
            <w:tcBorders>
              <w:top w:val="single" w:sz="4" w:space="0" w:color="auto"/>
              <w:left w:val="single" w:sz="4" w:space="0" w:color="auto"/>
              <w:bottom w:val="single" w:sz="4" w:space="0" w:color="auto"/>
              <w:right w:val="single" w:sz="4" w:space="0" w:color="auto"/>
            </w:tcBorders>
            <w:hideMark/>
          </w:tcPr>
          <w:p w14:paraId="06CF8754" w14:textId="77777777" w:rsidR="00D3744D" w:rsidRPr="00771DE2" w:rsidRDefault="00D3744D" w:rsidP="0052441B">
            <w:pPr>
              <w:pStyle w:val="TAH"/>
            </w:pPr>
            <w:r w:rsidRPr="00771DE2">
              <w:rPr>
                <w:lang w:eastAsia="zh-CN"/>
              </w:rPr>
              <w:t>UL CA configuration</w:t>
            </w:r>
          </w:p>
        </w:tc>
      </w:tr>
      <w:tr w:rsidR="00D3744D" w:rsidRPr="00771DE2" w14:paraId="05091189" w14:textId="77777777" w:rsidTr="0052441B">
        <w:tc>
          <w:tcPr>
            <w:tcW w:w="3206" w:type="dxa"/>
            <w:tcBorders>
              <w:top w:val="single" w:sz="4" w:space="0" w:color="auto"/>
              <w:left w:val="single" w:sz="4" w:space="0" w:color="auto"/>
              <w:bottom w:val="nil"/>
              <w:right w:val="single" w:sz="4" w:space="0" w:color="auto"/>
            </w:tcBorders>
            <w:hideMark/>
          </w:tcPr>
          <w:p w14:paraId="7DBA5B99" w14:textId="77777777" w:rsidR="00D3744D" w:rsidRPr="00771DE2" w:rsidRDefault="00D3744D" w:rsidP="0052441B">
            <w:pPr>
              <w:pStyle w:val="TAC"/>
            </w:pPr>
            <w:r w:rsidRPr="00771DE2">
              <w:rPr>
                <w:lang w:eastAsia="zh-CN"/>
              </w:rPr>
              <w:t>Intra-band non-contiguous 3DL CA</w:t>
            </w:r>
          </w:p>
        </w:tc>
        <w:tc>
          <w:tcPr>
            <w:tcW w:w="3211" w:type="dxa"/>
            <w:tcBorders>
              <w:top w:val="single" w:sz="4" w:space="0" w:color="auto"/>
              <w:left w:val="single" w:sz="4" w:space="0" w:color="auto"/>
              <w:bottom w:val="single" w:sz="4" w:space="0" w:color="auto"/>
              <w:right w:val="single" w:sz="4" w:space="0" w:color="auto"/>
            </w:tcBorders>
            <w:hideMark/>
          </w:tcPr>
          <w:p w14:paraId="7158E58E" w14:textId="77777777" w:rsidR="00D3744D" w:rsidRPr="00771DE2" w:rsidRDefault="00D3744D" w:rsidP="0052441B">
            <w:pPr>
              <w:pStyle w:val="TAC"/>
            </w:pPr>
            <w:r w:rsidRPr="00771DE2">
              <w:rPr>
                <w:lang w:eastAsia="zh-CN"/>
              </w:rPr>
              <w:t>CA_n48(3A)</w:t>
            </w:r>
          </w:p>
        </w:tc>
        <w:tc>
          <w:tcPr>
            <w:tcW w:w="3211" w:type="dxa"/>
            <w:tcBorders>
              <w:top w:val="single" w:sz="4" w:space="0" w:color="auto"/>
              <w:left w:val="single" w:sz="4" w:space="0" w:color="auto"/>
              <w:bottom w:val="single" w:sz="4" w:space="0" w:color="auto"/>
              <w:right w:val="single" w:sz="4" w:space="0" w:color="auto"/>
            </w:tcBorders>
            <w:hideMark/>
          </w:tcPr>
          <w:p w14:paraId="7A6B64DB" w14:textId="77777777" w:rsidR="00D3744D" w:rsidRPr="00771DE2" w:rsidRDefault="00D3744D" w:rsidP="0052441B">
            <w:pPr>
              <w:pStyle w:val="TAC"/>
              <w:rPr>
                <w:lang w:eastAsia="zh-CN"/>
              </w:rPr>
            </w:pPr>
            <w:r w:rsidRPr="00771DE2">
              <w:rPr>
                <w:lang w:eastAsia="zh-CN"/>
              </w:rPr>
              <w:t>-</w:t>
            </w:r>
          </w:p>
        </w:tc>
      </w:tr>
      <w:tr w:rsidR="00D3744D" w:rsidRPr="00771DE2" w14:paraId="5286C278" w14:textId="77777777" w:rsidTr="0052441B">
        <w:tc>
          <w:tcPr>
            <w:tcW w:w="3206" w:type="dxa"/>
            <w:tcBorders>
              <w:top w:val="nil"/>
              <w:left w:val="single" w:sz="4" w:space="0" w:color="auto"/>
              <w:bottom w:val="single" w:sz="4" w:space="0" w:color="auto"/>
              <w:right w:val="single" w:sz="4" w:space="0" w:color="auto"/>
            </w:tcBorders>
          </w:tcPr>
          <w:p w14:paraId="47F25E81" w14:textId="77777777" w:rsidR="00D3744D" w:rsidRPr="00771DE2" w:rsidRDefault="00D3744D" w:rsidP="0052441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8205B5F" w14:textId="77777777" w:rsidR="00D3744D" w:rsidRPr="00771DE2" w:rsidRDefault="00D3744D" w:rsidP="0052441B">
            <w:pPr>
              <w:pStyle w:val="TAC"/>
              <w:rPr>
                <w:lang w:eastAsia="zh-CN"/>
              </w:rPr>
            </w:pPr>
            <w:r w:rsidRPr="00771DE2">
              <w:rPr>
                <w:lang w:eastAsia="zh-CN"/>
              </w:rPr>
              <w:t>CA_n</w:t>
            </w:r>
            <w:r>
              <w:rPr>
                <w:lang w:eastAsia="zh-CN"/>
              </w:rPr>
              <w:t>66</w:t>
            </w:r>
            <w:r w:rsidRPr="00771DE2">
              <w:rPr>
                <w:lang w:eastAsia="zh-CN"/>
              </w:rPr>
              <w:t>(3A)</w:t>
            </w:r>
          </w:p>
        </w:tc>
        <w:tc>
          <w:tcPr>
            <w:tcW w:w="3211" w:type="dxa"/>
            <w:tcBorders>
              <w:top w:val="single" w:sz="4" w:space="0" w:color="auto"/>
              <w:left w:val="single" w:sz="4" w:space="0" w:color="auto"/>
              <w:bottom w:val="single" w:sz="4" w:space="0" w:color="auto"/>
              <w:right w:val="single" w:sz="4" w:space="0" w:color="auto"/>
            </w:tcBorders>
          </w:tcPr>
          <w:p w14:paraId="4C5E238D" w14:textId="77777777" w:rsidR="00D3744D" w:rsidRPr="00771DE2" w:rsidRDefault="00D3744D" w:rsidP="0052441B">
            <w:pPr>
              <w:pStyle w:val="TAC"/>
              <w:rPr>
                <w:lang w:eastAsia="zh-CN"/>
              </w:rPr>
            </w:pPr>
            <w:r w:rsidRPr="00771DE2">
              <w:rPr>
                <w:lang w:eastAsia="zh-CN"/>
              </w:rPr>
              <w:t>-</w:t>
            </w:r>
          </w:p>
        </w:tc>
      </w:tr>
      <w:tr w:rsidR="00D3744D" w:rsidRPr="00771DE2" w14:paraId="27885B92" w14:textId="77777777" w:rsidTr="0052441B">
        <w:tc>
          <w:tcPr>
            <w:tcW w:w="3206" w:type="dxa"/>
            <w:vMerge w:val="restart"/>
            <w:tcBorders>
              <w:top w:val="single" w:sz="4" w:space="0" w:color="auto"/>
              <w:left w:val="single" w:sz="4" w:space="0" w:color="auto"/>
              <w:bottom w:val="single" w:sz="4" w:space="0" w:color="auto"/>
              <w:right w:val="single" w:sz="4" w:space="0" w:color="auto"/>
            </w:tcBorders>
            <w:vAlign w:val="center"/>
            <w:hideMark/>
          </w:tcPr>
          <w:p w14:paraId="16DF652A" w14:textId="77777777" w:rsidR="00D3744D" w:rsidRPr="00771DE2" w:rsidRDefault="00D3744D" w:rsidP="0052441B">
            <w:pPr>
              <w:pStyle w:val="TAC"/>
              <w:rPr>
                <w:lang w:eastAsia="zh-CN"/>
              </w:rPr>
            </w:pPr>
            <w:r w:rsidRPr="00771DE2">
              <w:rPr>
                <w:lang w:eastAsia="zh-CN"/>
              </w:rPr>
              <w:t>Inter-band 3DL CA</w:t>
            </w:r>
          </w:p>
        </w:tc>
        <w:tc>
          <w:tcPr>
            <w:tcW w:w="3211" w:type="dxa"/>
            <w:tcBorders>
              <w:top w:val="single" w:sz="4" w:space="0" w:color="auto"/>
              <w:left w:val="single" w:sz="4" w:space="0" w:color="auto"/>
              <w:bottom w:val="single" w:sz="4" w:space="0" w:color="auto"/>
              <w:right w:val="single" w:sz="4" w:space="0" w:color="auto"/>
            </w:tcBorders>
            <w:hideMark/>
          </w:tcPr>
          <w:p w14:paraId="1338C17F" w14:textId="77777777" w:rsidR="00D3744D" w:rsidRPr="00771DE2" w:rsidRDefault="00D3744D" w:rsidP="0052441B">
            <w:pPr>
              <w:pStyle w:val="TAC"/>
              <w:rPr>
                <w:lang w:eastAsia="zh-CN"/>
              </w:rPr>
            </w:pPr>
            <w:r w:rsidRPr="00771DE2">
              <w:t>CA_n1A-n78C</w:t>
            </w:r>
          </w:p>
        </w:tc>
        <w:tc>
          <w:tcPr>
            <w:tcW w:w="3211" w:type="dxa"/>
            <w:tcBorders>
              <w:top w:val="single" w:sz="4" w:space="0" w:color="auto"/>
              <w:left w:val="single" w:sz="4" w:space="0" w:color="auto"/>
              <w:bottom w:val="single" w:sz="4" w:space="0" w:color="auto"/>
              <w:right w:val="single" w:sz="4" w:space="0" w:color="auto"/>
            </w:tcBorders>
          </w:tcPr>
          <w:p w14:paraId="0363D253" w14:textId="77777777" w:rsidR="00D3744D" w:rsidRPr="00771DE2" w:rsidRDefault="00D3744D" w:rsidP="0052441B">
            <w:pPr>
              <w:pStyle w:val="TAC"/>
              <w:rPr>
                <w:lang w:eastAsia="zh-CN"/>
              </w:rPr>
            </w:pPr>
          </w:p>
        </w:tc>
      </w:tr>
      <w:tr w:rsidR="00D3744D" w:rsidRPr="00771DE2" w14:paraId="2A06D637" w14:textId="77777777" w:rsidTr="0052441B">
        <w:tc>
          <w:tcPr>
            <w:tcW w:w="0" w:type="auto"/>
            <w:vMerge/>
            <w:tcBorders>
              <w:top w:val="single" w:sz="4" w:space="0" w:color="auto"/>
              <w:left w:val="single" w:sz="4" w:space="0" w:color="auto"/>
              <w:bottom w:val="single" w:sz="4" w:space="0" w:color="auto"/>
              <w:right w:val="single" w:sz="4" w:space="0" w:color="auto"/>
            </w:tcBorders>
            <w:vAlign w:val="center"/>
            <w:hideMark/>
          </w:tcPr>
          <w:p w14:paraId="352DCA54" w14:textId="77777777" w:rsidR="00D3744D" w:rsidRPr="00771DE2" w:rsidRDefault="00D3744D" w:rsidP="0052441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8B7CDA3" w14:textId="77777777" w:rsidR="00D3744D" w:rsidRPr="00771DE2" w:rsidRDefault="00D3744D" w:rsidP="0052441B">
            <w:pPr>
              <w:pStyle w:val="TAC"/>
              <w:rPr>
                <w:lang w:eastAsia="zh-CN"/>
              </w:rPr>
            </w:pPr>
            <w:r w:rsidRPr="00771DE2">
              <w:t>CA_n1A-n78(2A)</w:t>
            </w:r>
          </w:p>
        </w:tc>
        <w:tc>
          <w:tcPr>
            <w:tcW w:w="3211" w:type="dxa"/>
            <w:tcBorders>
              <w:top w:val="single" w:sz="4" w:space="0" w:color="auto"/>
              <w:left w:val="single" w:sz="4" w:space="0" w:color="auto"/>
              <w:bottom w:val="single" w:sz="4" w:space="0" w:color="auto"/>
              <w:right w:val="single" w:sz="4" w:space="0" w:color="auto"/>
            </w:tcBorders>
            <w:hideMark/>
          </w:tcPr>
          <w:p w14:paraId="7E58A6E0" w14:textId="77777777" w:rsidR="00D3744D" w:rsidRPr="00771DE2" w:rsidRDefault="00D3744D" w:rsidP="0052441B">
            <w:pPr>
              <w:pStyle w:val="TAC"/>
              <w:rPr>
                <w:lang w:eastAsia="zh-CN"/>
              </w:rPr>
            </w:pPr>
            <w:r w:rsidRPr="00771DE2">
              <w:rPr>
                <w:lang w:eastAsia="zh-CN"/>
              </w:rPr>
              <w:t>-</w:t>
            </w:r>
          </w:p>
        </w:tc>
      </w:tr>
      <w:tr w:rsidR="00D3744D" w:rsidRPr="00771DE2" w14:paraId="1A74D9CF" w14:textId="77777777" w:rsidTr="0052441B">
        <w:tc>
          <w:tcPr>
            <w:tcW w:w="0" w:type="auto"/>
            <w:vMerge/>
            <w:tcBorders>
              <w:top w:val="single" w:sz="4" w:space="0" w:color="auto"/>
              <w:left w:val="single" w:sz="4" w:space="0" w:color="auto"/>
              <w:bottom w:val="single" w:sz="4" w:space="0" w:color="auto"/>
              <w:right w:val="single" w:sz="4" w:space="0" w:color="auto"/>
            </w:tcBorders>
            <w:vAlign w:val="center"/>
            <w:hideMark/>
          </w:tcPr>
          <w:p w14:paraId="6354B2C0" w14:textId="77777777" w:rsidR="00D3744D" w:rsidRPr="00771DE2" w:rsidRDefault="00D3744D" w:rsidP="0052441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35A677C" w14:textId="77777777" w:rsidR="00D3744D" w:rsidRPr="00771DE2" w:rsidRDefault="00D3744D" w:rsidP="0052441B">
            <w:pPr>
              <w:pStyle w:val="TAC"/>
              <w:rPr>
                <w:bCs/>
              </w:rPr>
            </w:pPr>
            <w:r w:rsidRPr="00771DE2">
              <w:t>CA_n1A-n78A-n79A</w:t>
            </w:r>
          </w:p>
        </w:tc>
        <w:tc>
          <w:tcPr>
            <w:tcW w:w="3211" w:type="dxa"/>
            <w:tcBorders>
              <w:top w:val="single" w:sz="4" w:space="0" w:color="auto"/>
              <w:left w:val="single" w:sz="4" w:space="0" w:color="auto"/>
              <w:bottom w:val="single" w:sz="4" w:space="0" w:color="auto"/>
              <w:right w:val="single" w:sz="4" w:space="0" w:color="auto"/>
            </w:tcBorders>
            <w:hideMark/>
          </w:tcPr>
          <w:p w14:paraId="7E40E3EC" w14:textId="77777777" w:rsidR="00D3744D" w:rsidRPr="00771DE2" w:rsidRDefault="00D3744D" w:rsidP="0052441B">
            <w:pPr>
              <w:pStyle w:val="TAC"/>
              <w:rPr>
                <w:lang w:eastAsia="zh-CN"/>
              </w:rPr>
            </w:pPr>
            <w:r w:rsidRPr="00771DE2">
              <w:t>-</w:t>
            </w:r>
          </w:p>
        </w:tc>
      </w:tr>
      <w:tr w:rsidR="00D3744D" w:rsidRPr="00771DE2" w14:paraId="003965B3" w14:textId="77777777" w:rsidTr="0052441B">
        <w:tc>
          <w:tcPr>
            <w:tcW w:w="0" w:type="auto"/>
            <w:vMerge/>
            <w:tcBorders>
              <w:top w:val="single" w:sz="4" w:space="0" w:color="auto"/>
              <w:left w:val="single" w:sz="4" w:space="0" w:color="auto"/>
              <w:bottom w:val="single" w:sz="4" w:space="0" w:color="auto"/>
              <w:right w:val="single" w:sz="4" w:space="0" w:color="auto"/>
            </w:tcBorders>
            <w:vAlign w:val="center"/>
          </w:tcPr>
          <w:p w14:paraId="0FD4A475" w14:textId="77777777" w:rsidR="00D3744D" w:rsidRPr="00771DE2" w:rsidRDefault="00D3744D" w:rsidP="0052441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BB5D034" w14:textId="77777777" w:rsidR="00D3744D" w:rsidRPr="00771DE2" w:rsidRDefault="00D3744D" w:rsidP="0052441B">
            <w:pPr>
              <w:pStyle w:val="TAC"/>
            </w:pPr>
            <w:r w:rsidRPr="0018226A">
              <w:t>CA_n2A-n5A-n48A</w:t>
            </w:r>
          </w:p>
        </w:tc>
        <w:tc>
          <w:tcPr>
            <w:tcW w:w="3211" w:type="dxa"/>
            <w:tcBorders>
              <w:top w:val="single" w:sz="4" w:space="0" w:color="auto"/>
              <w:left w:val="single" w:sz="4" w:space="0" w:color="auto"/>
              <w:bottom w:val="single" w:sz="4" w:space="0" w:color="auto"/>
              <w:right w:val="single" w:sz="4" w:space="0" w:color="auto"/>
            </w:tcBorders>
          </w:tcPr>
          <w:p w14:paraId="39014178" w14:textId="77777777" w:rsidR="00D3744D" w:rsidRPr="00771DE2" w:rsidRDefault="00D3744D" w:rsidP="0052441B">
            <w:pPr>
              <w:pStyle w:val="TAC"/>
            </w:pPr>
          </w:p>
        </w:tc>
      </w:tr>
      <w:tr w:rsidR="00D3744D" w:rsidRPr="00771DE2" w14:paraId="74FE46C2" w14:textId="77777777" w:rsidTr="0052441B">
        <w:tc>
          <w:tcPr>
            <w:tcW w:w="0" w:type="auto"/>
            <w:vMerge/>
            <w:tcBorders>
              <w:top w:val="single" w:sz="4" w:space="0" w:color="auto"/>
              <w:left w:val="single" w:sz="4" w:space="0" w:color="auto"/>
              <w:bottom w:val="single" w:sz="4" w:space="0" w:color="auto"/>
              <w:right w:val="single" w:sz="4" w:space="0" w:color="auto"/>
            </w:tcBorders>
            <w:vAlign w:val="center"/>
          </w:tcPr>
          <w:p w14:paraId="34FF33FC" w14:textId="77777777" w:rsidR="00D3744D" w:rsidRPr="00771DE2" w:rsidRDefault="00D3744D" w:rsidP="0052441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D7A079E" w14:textId="77777777" w:rsidR="00D3744D" w:rsidRPr="00771DE2" w:rsidRDefault="00D3744D" w:rsidP="0052441B">
            <w:pPr>
              <w:pStyle w:val="TAC"/>
            </w:pPr>
            <w:r w:rsidRPr="00771DE2">
              <w:t>CA_n2A-n5A-n77A</w:t>
            </w:r>
          </w:p>
        </w:tc>
        <w:tc>
          <w:tcPr>
            <w:tcW w:w="3211" w:type="dxa"/>
            <w:tcBorders>
              <w:top w:val="single" w:sz="4" w:space="0" w:color="auto"/>
              <w:left w:val="single" w:sz="4" w:space="0" w:color="auto"/>
              <w:bottom w:val="single" w:sz="4" w:space="0" w:color="auto"/>
              <w:right w:val="single" w:sz="4" w:space="0" w:color="auto"/>
            </w:tcBorders>
          </w:tcPr>
          <w:p w14:paraId="0D82FBB0" w14:textId="77777777" w:rsidR="00D3744D" w:rsidRPr="00771DE2" w:rsidRDefault="00D3744D" w:rsidP="0052441B">
            <w:pPr>
              <w:pStyle w:val="TAC"/>
            </w:pPr>
          </w:p>
        </w:tc>
      </w:tr>
      <w:tr w:rsidR="00D3744D" w:rsidRPr="00771DE2" w14:paraId="6351F8A3" w14:textId="77777777" w:rsidTr="0052441B">
        <w:tc>
          <w:tcPr>
            <w:tcW w:w="0" w:type="auto"/>
            <w:vMerge/>
            <w:tcBorders>
              <w:top w:val="single" w:sz="4" w:space="0" w:color="auto"/>
              <w:left w:val="single" w:sz="4" w:space="0" w:color="auto"/>
              <w:bottom w:val="single" w:sz="4" w:space="0" w:color="auto"/>
              <w:right w:val="single" w:sz="4" w:space="0" w:color="auto"/>
            </w:tcBorders>
            <w:vAlign w:val="center"/>
          </w:tcPr>
          <w:p w14:paraId="59ED66AD" w14:textId="77777777" w:rsidR="00D3744D" w:rsidRPr="00771DE2" w:rsidRDefault="00D3744D" w:rsidP="0052441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388F1C3" w14:textId="77777777" w:rsidR="00D3744D" w:rsidRPr="00771DE2" w:rsidRDefault="00D3744D" w:rsidP="0052441B">
            <w:pPr>
              <w:pStyle w:val="TAC"/>
            </w:pPr>
            <w:r w:rsidRPr="0018226A">
              <w:t>CA_n2A-n48A-n66A</w:t>
            </w:r>
          </w:p>
        </w:tc>
        <w:tc>
          <w:tcPr>
            <w:tcW w:w="3211" w:type="dxa"/>
            <w:tcBorders>
              <w:top w:val="single" w:sz="4" w:space="0" w:color="auto"/>
              <w:left w:val="single" w:sz="4" w:space="0" w:color="auto"/>
              <w:bottom w:val="single" w:sz="4" w:space="0" w:color="auto"/>
              <w:right w:val="single" w:sz="4" w:space="0" w:color="auto"/>
            </w:tcBorders>
          </w:tcPr>
          <w:p w14:paraId="37AF836F" w14:textId="77777777" w:rsidR="00D3744D" w:rsidRPr="00771DE2" w:rsidRDefault="00D3744D" w:rsidP="0052441B">
            <w:pPr>
              <w:pStyle w:val="TAC"/>
            </w:pPr>
          </w:p>
        </w:tc>
      </w:tr>
      <w:tr w:rsidR="00D3744D" w:rsidRPr="00771DE2" w14:paraId="7BE2095C" w14:textId="77777777" w:rsidTr="0052441B">
        <w:tc>
          <w:tcPr>
            <w:tcW w:w="0" w:type="auto"/>
            <w:vMerge/>
            <w:tcBorders>
              <w:top w:val="single" w:sz="4" w:space="0" w:color="auto"/>
              <w:left w:val="single" w:sz="4" w:space="0" w:color="auto"/>
              <w:bottom w:val="single" w:sz="4" w:space="0" w:color="auto"/>
              <w:right w:val="single" w:sz="4" w:space="0" w:color="auto"/>
            </w:tcBorders>
            <w:vAlign w:val="center"/>
          </w:tcPr>
          <w:p w14:paraId="5ABC71B6" w14:textId="77777777" w:rsidR="00D3744D" w:rsidRPr="00771DE2" w:rsidRDefault="00D3744D" w:rsidP="0052441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A632D8F" w14:textId="77777777" w:rsidR="00D3744D" w:rsidRPr="00771DE2" w:rsidRDefault="00D3744D" w:rsidP="0052441B">
            <w:pPr>
              <w:pStyle w:val="TAC"/>
            </w:pPr>
            <w:r>
              <w:t>CA_n2A-n48A-n77</w:t>
            </w:r>
            <w:r w:rsidRPr="0018226A">
              <w:t>A</w:t>
            </w:r>
          </w:p>
        </w:tc>
        <w:tc>
          <w:tcPr>
            <w:tcW w:w="3211" w:type="dxa"/>
            <w:tcBorders>
              <w:top w:val="single" w:sz="4" w:space="0" w:color="auto"/>
              <w:left w:val="single" w:sz="4" w:space="0" w:color="auto"/>
              <w:bottom w:val="single" w:sz="4" w:space="0" w:color="auto"/>
              <w:right w:val="single" w:sz="4" w:space="0" w:color="auto"/>
            </w:tcBorders>
          </w:tcPr>
          <w:p w14:paraId="19D783A5" w14:textId="77777777" w:rsidR="00D3744D" w:rsidRPr="00771DE2" w:rsidRDefault="00D3744D" w:rsidP="0052441B">
            <w:pPr>
              <w:pStyle w:val="TAC"/>
            </w:pPr>
          </w:p>
        </w:tc>
      </w:tr>
      <w:tr w:rsidR="00D3744D" w:rsidRPr="00771DE2" w14:paraId="33F87D68" w14:textId="77777777" w:rsidTr="0052441B">
        <w:tc>
          <w:tcPr>
            <w:tcW w:w="0" w:type="auto"/>
            <w:vMerge/>
            <w:tcBorders>
              <w:top w:val="single" w:sz="4" w:space="0" w:color="auto"/>
              <w:left w:val="single" w:sz="4" w:space="0" w:color="auto"/>
              <w:bottom w:val="single" w:sz="4" w:space="0" w:color="auto"/>
              <w:right w:val="single" w:sz="4" w:space="0" w:color="auto"/>
            </w:tcBorders>
            <w:vAlign w:val="center"/>
          </w:tcPr>
          <w:p w14:paraId="298E0602" w14:textId="77777777" w:rsidR="00D3744D" w:rsidRPr="00771DE2" w:rsidRDefault="00D3744D" w:rsidP="0052441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88950AB" w14:textId="77777777" w:rsidR="00D3744D" w:rsidRPr="00771DE2" w:rsidRDefault="00D3744D" w:rsidP="0052441B">
            <w:pPr>
              <w:pStyle w:val="TAC"/>
            </w:pPr>
            <w:r w:rsidRPr="00771DE2">
              <w:t>CA_n2A-n66A-n77A</w:t>
            </w:r>
          </w:p>
        </w:tc>
        <w:tc>
          <w:tcPr>
            <w:tcW w:w="3211" w:type="dxa"/>
            <w:tcBorders>
              <w:top w:val="single" w:sz="4" w:space="0" w:color="auto"/>
              <w:left w:val="single" w:sz="4" w:space="0" w:color="auto"/>
              <w:bottom w:val="single" w:sz="4" w:space="0" w:color="auto"/>
              <w:right w:val="single" w:sz="4" w:space="0" w:color="auto"/>
            </w:tcBorders>
          </w:tcPr>
          <w:p w14:paraId="56E89712" w14:textId="77777777" w:rsidR="00D3744D" w:rsidRPr="00771DE2" w:rsidRDefault="00D3744D" w:rsidP="0052441B">
            <w:pPr>
              <w:pStyle w:val="TAC"/>
            </w:pPr>
          </w:p>
        </w:tc>
      </w:tr>
      <w:tr w:rsidR="00AA0861" w:rsidRPr="00771DE2" w14:paraId="56BF8E31" w14:textId="77777777" w:rsidTr="0052441B">
        <w:trPr>
          <w:ins w:id="467" w:author="Jinwen Ma" w:date="2023-10-27T15:49:00Z"/>
        </w:trPr>
        <w:tc>
          <w:tcPr>
            <w:tcW w:w="0" w:type="auto"/>
            <w:vMerge/>
            <w:tcBorders>
              <w:top w:val="single" w:sz="4" w:space="0" w:color="auto"/>
              <w:left w:val="single" w:sz="4" w:space="0" w:color="auto"/>
              <w:bottom w:val="single" w:sz="4" w:space="0" w:color="auto"/>
              <w:right w:val="single" w:sz="4" w:space="0" w:color="auto"/>
            </w:tcBorders>
            <w:vAlign w:val="center"/>
          </w:tcPr>
          <w:p w14:paraId="5D585CA9" w14:textId="77777777" w:rsidR="00AA0861" w:rsidRPr="00771DE2" w:rsidRDefault="00AA0861" w:rsidP="0052441B">
            <w:pPr>
              <w:rPr>
                <w:ins w:id="468" w:author="Jinwen Ma" w:date="2023-10-27T15:49:00Z"/>
                <w:lang w:eastAsia="zh-CN"/>
              </w:rPr>
            </w:pPr>
          </w:p>
        </w:tc>
        <w:tc>
          <w:tcPr>
            <w:tcW w:w="3211" w:type="dxa"/>
            <w:tcBorders>
              <w:top w:val="single" w:sz="4" w:space="0" w:color="auto"/>
              <w:left w:val="single" w:sz="4" w:space="0" w:color="auto"/>
              <w:bottom w:val="single" w:sz="4" w:space="0" w:color="auto"/>
              <w:right w:val="single" w:sz="4" w:space="0" w:color="auto"/>
            </w:tcBorders>
          </w:tcPr>
          <w:p w14:paraId="21E7A201" w14:textId="500922D0" w:rsidR="00AA0861" w:rsidRPr="00771DE2" w:rsidRDefault="00AA0861" w:rsidP="0052441B">
            <w:pPr>
              <w:pStyle w:val="TAC"/>
              <w:rPr>
                <w:ins w:id="469" w:author="Jinwen Ma" w:date="2023-10-27T15:49:00Z"/>
              </w:rPr>
            </w:pPr>
            <w:ins w:id="470" w:author="Jinwen Ma" w:date="2023-10-27T15:49:00Z">
              <w:r>
                <w:t>CA_n2A-n48B</w:t>
              </w:r>
            </w:ins>
          </w:p>
        </w:tc>
        <w:tc>
          <w:tcPr>
            <w:tcW w:w="3211" w:type="dxa"/>
            <w:tcBorders>
              <w:top w:val="single" w:sz="4" w:space="0" w:color="auto"/>
              <w:left w:val="single" w:sz="4" w:space="0" w:color="auto"/>
              <w:bottom w:val="single" w:sz="4" w:space="0" w:color="auto"/>
              <w:right w:val="single" w:sz="4" w:space="0" w:color="auto"/>
            </w:tcBorders>
          </w:tcPr>
          <w:p w14:paraId="4E3EB556" w14:textId="77777777" w:rsidR="00AA0861" w:rsidRPr="00771DE2" w:rsidRDefault="00AA0861" w:rsidP="0052441B">
            <w:pPr>
              <w:pStyle w:val="TAC"/>
              <w:rPr>
                <w:ins w:id="471" w:author="Jinwen Ma" w:date="2023-10-27T15:49:00Z"/>
              </w:rPr>
            </w:pPr>
          </w:p>
        </w:tc>
      </w:tr>
      <w:tr w:rsidR="00D3744D" w:rsidRPr="00771DE2" w14:paraId="65F1E27C" w14:textId="77777777" w:rsidTr="0052441B">
        <w:trPr>
          <w:ins w:id="472" w:author="Jinwen Ma" w:date="2023-10-17T16:07:00Z"/>
        </w:trPr>
        <w:tc>
          <w:tcPr>
            <w:tcW w:w="0" w:type="auto"/>
            <w:vMerge/>
            <w:tcBorders>
              <w:top w:val="single" w:sz="4" w:space="0" w:color="auto"/>
              <w:left w:val="single" w:sz="4" w:space="0" w:color="auto"/>
              <w:bottom w:val="single" w:sz="4" w:space="0" w:color="auto"/>
              <w:right w:val="single" w:sz="4" w:space="0" w:color="auto"/>
            </w:tcBorders>
            <w:vAlign w:val="center"/>
          </w:tcPr>
          <w:p w14:paraId="16B57AA5" w14:textId="77777777" w:rsidR="00D3744D" w:rsidRPr="00771DE2" w:rsidRDefault="00D3744D" w:rsidP="0052441B">
            <w:pPr>
              <w:rPr>
                <w:ins w:id="473" w:author="Jinwen Ma" w:date="2023-10-17T16:07:00Z"/>
                <w:lang w:eastAsia="zh-CN"/>
              </w:rPr>
            </w:pPr>
          </w:p>
        </w:tc>
        <w:tc>
          <w:tcPr>
            <w:tcW w:w="3211" w:type="dxa"/>
            <w:tcBorders>
              <w:top w:val="single" w:sz="4" w:space="0" w:color="auto"/>
              <w:left w:val="single" w:sz="4" w:space="0" w:color="auto"/>
              <w:bottom w:val="single" w:sz="4" w:space="0" w:color="auto"/>
              <w:right w:val="single" w:sz="4" w:space="0" w:color="auto"/>
            </w:tcBorders>
          </w:tcPr>
          <w:p w14:paraId="4B2ECAA8" w14:textId="5833D4CF" w:rsidR="00D3744D" w:rsidRPr="00771DE2" w:rsidRDefault="00D3744D" w:rsidP="0052441B">
            <w:pPr>
              <w:pStyle w:val="TAC"/>
              <w:rPr>
                <w:ins w:id="474" w:author="Jinwen Ma" w:date="2023-10-17T16:07:00Z"/>
              </w:rPr>
            </w:pPr>
            <w:ins w:id="475" w:author="Jinwen Ma" w:date="2023-10-17T16:07:00Z">
              <w:r>
                <w:t>CA_n2A-n77C</w:t>
              </w:r>
            </w:ins>
          </w:p>
        </w:tc>
        <w:tc>
          <w:tcPr>
            <w:tcW w:w="3211" w:type="dxa"/>
            <w:tcBorders>
              <w:top w:val="single" w:sz="4" w:space="0" w:color="auto"/>
              <w:left w:val="single" w:sz="4" w:space="0" w:color="auto"/>
              <w:bottom w:val="single" w:sz="4" w:space="0" w:color="auto"/>
              <w:right w:val="single" w:sz="4" w:space="0" w:color="auto"/>
            </w:tcBorders>
          </w:tcPr>
          <w:p w14:paraId="5D216A25" w14:textId="77777777" w:rsidR="00D3744D" w:rsidRPr="00771DE2" w:rsidRDefault="00D3744D" w:rsidP="0052441B">
            <w:pPr>
              <w:pStyle w:val="TAC"/>
              <w:rPr>
                <w:ins w:id="476" w:author="Jinwen Ma" w:date="2023-10-17T16:07:00Z"/>
              </w:rPr>
            </w:pPr>
          </w:p>
        </w:tc>
      </w:tr>
      <w:tr w:rsidR="00D3744D" w:rsidRPr="00771DE2" w14:paraId="51101260" w14:textId="77777777" w:rsidTr="0052441B">
        <w:tc>
          <w:tcPr>
            <w:tcW w:w="0" w:type="auto"/>
            <w:vMerge/>
            <w:tcBorders>
              <w:top w:val="single" w:sz="4" w:space="0" w:color="auto"/>
              <w:left w:val="single" w:sz="4" w:space="0" w:color="auto"/>
              <w:bottom w:val="single" w:sz="4" w:space="0" w:color="auto"/>
              <w:right w:val="single" w:sz="4" w:space="0" w:color="auto"/>
            </w:tcBorders>
            <w:vAlign w:val="center"/>
          </w:tcPr>
          <w:p w14:paraId="5EEFDFE3" w14:textId="77777777" w:rsidR="00D3744D" w:rsidRPr="00771DE2" w:rsidRDefault="00D3744D" w:rsidP="0052441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36CF0E4" w14:textId="77777777" w:rsidR="00D3744D" w:rsidRPr="00771DE2" w:rsidRDefault="00D3744D" w:rsidP="0052441B">
            <w:pPr>
              <w:pStyle w:val="TAC"/>
            </w:pPr>
            <w:r>
              <w:t>CA_n5</w:t>
            </w:r>
            <w:r w:rsidRPr="0018226A">
              <w:t>A-n48A-n66A</w:t>
            </w:r>
          </w:p>
        </w:tc>
        <w:tc>
          <w:tcPr>
            <w:tcW w:w="3211" w:type="dxa"/>
            <w:tcBorders>
              <w:top w:val="single" w:sz="4" w:space="0" w:color="auto"/>
              <w:left w:val="single" w:sz="4" w:space="0" w:color="auto"/>
              <w:bottom w:val="single" w:sz="4" w:space="0" w:color="auto"/>
              <w:right w:val="single" w:sz="4" w:space="0" w:color="auto"/>
            </w:tcBorders>
          </w:tcPr>
          <w:p w14:paraId="7562241B" w14:textId="77777777" w:rsidR="00D3744D" w:rsidRPr="00771DE2" w:rsidRDefault="00D3744D" w:rsidP="0052441B">
            <w:pPr>
              <w:pStyle w:val="TAC"/>
            </w:pPr>
          </w:p>
        </w:tc>
      </w:tr>
      <w:tr w:rsidR="00D3744D" w:rsidRPr="00771DE2" w14:paraId="6232D944" w14:textId="77777777" w:rsidTr="0052441B">
        <w:tc>
          <w:tcPr>
            <w:tcW w:w="0" w:type="auto"/>
            <w:vMerge/>
            <w:tcBorders>
              <w:top w:val="single" w:sz="4" w:space="0" w:color="auto"/>
              <w:left w:val="single" w:sz="4" w:space="0" w:color="auto"/>
              <w:bottom w:val="single" w:sz="4" w:space="0" w:color="auto"/>
              <w:right w:val="single" w:sz="4" w:space="0" w:color="auto"/>
            </w:tcBorders>
            <w:vAlign w:val="center"/>
          </w:tcPr>
          <w:p w14:paraId="709DBC5F" w14:textId="77777777" w:rsidR="00D3744D" w:rsidRPr="00771DE2" w:rsidRDefault="00D3744D" w:rsidP="0052441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E507DFF" w14:textId="77777777" w:rsidR="00D3744D" w:rsidRPr="00771DE2" w:rsidRDefault="00D3744D" w:rsidP="0052441B">
            <w:pPr>
              <w:pStyle w:val="TAC"/>
            </w:pPr>
            <w:r>
              <w:t>CA_n5A-n48A-n77</w:t>
            </w:r>
            <w:r w:rsidRPr="0018226A">
              <w:t>A</w:t>
            </w:r>
          </w:p>
        </w:tc>
        <w:tc>
          <w:tcPr>
            <w:tcW w:w="3211" w:type="dxa"/>
            <w:tcBorders>
              <w:top w:val="single" w:sz="4" w:space="0" w:color="auto"/>
              <w:left w:val="single" w:sz="4" w:space="0" w:color="auto"/>
              <w:bottom w:val="single" w:sz="4" w:space="0" w:color="auto"/>
              <w:right w:val="single" w:sz="4" w:space="0" w:color="auto"/>
            </w:tcBorders>
          </w:tcPr>
          <w:p w14:paraId="20FE98A6" w14:textId="77777777" w:rsidR="00D3744D" w:rsidRPr="00771DE2" w:rsidRDefault="00D3744D" w:rsidP="0052441B">
            <w:pPr>
              <w:pStyle w:val="TAC"/>
            </w:pPr>
          </w:p>
        </w:tc>
      </w:tr>
      <w:tr w:rsidR="00D3744D" w:rsidRPr="00771DE2" w14:paraId="01E19367" w14:textId="77777777" w:rsidTr="0052441B">
        <w:tc>
          <w:tcPr>
            <w:tcW w:w="0" w:type="auto"/>
            <w:vMerge/>
            <w:tcBorders>
              <w:top w:val="single" w:sz="4" w:space="0" w:color="auto"/>
              <w:left w:val="single" w:sz="4" w:space="0" w:color="auto"/>
              <w:bottom w:val="single" w:sz="4" w:space="0" w:color="auto"/>
              <w:right w:val="single" w:sz="4" w:space="0" w:color="auto"/>
            </w:tcBorders>
            <w:vAlign w:val="center"/>
          </w:tcPr>
          <w:p w14:paraId="53C5F20C" w14:textId="77777777" w:rsidR="00D3744D" w:rsidRPr="00771DE2" w:rsidRDefault="00D3744D" w:rsidP="0052441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BE3A939" w14:textId="77777777" w:rsidR="00D3744D" w:rsidRPr="00771DE2" w:rsidRDefault="00D3744D" w:rsidP="0052441B">
            <w:pPr>
              <w:pStyle w:val="TAC"/>
            </w:pPr>
            <w:r w:rsidRPr="00771DE2">
              <w:t>CA_n5A-n66A-n77A</w:t>
            </w:r>
          </w:p>
        </w:tc>
        <w:tc>
          <w:tcPr>
            <w:tcW w:w="3211" w:type="dxa"/>
            <w:tcBorders>
              <w:top w:val="single" w:sz="4" w:space="0" w:color="auto"/>
              <w:left w:val="single" w:sz="4" w:space="0" w:color="auto"/>
              <w:bottom w:val="single" w:sz="4" w:space="0" w:color="auto"/>
              <w:right w:val="single" w:sz="4" w:space="0" w:color="auto"/>
            </w:tcBorders>
          </w:tcPr>
          <w:p w14:paraId="17DFDB02" w14:textId="77777777" w:rsidR="00D3744D" w:rsidRPr="00771DE2" w:rsidRDefault="00D3744D" w:rsidP="0052441B">
            <w:pPr>
              <w:pStyle w:val="TAC"/>
            </w:pPr>
          </w:p>
        </w:tc>
      </w:tr>
      <w:tr w:rsidR="00AA0861" w:rsidRPr="00771DE2" w14:paraId="62EE3483" w14:textId="77777777" w:rsidTr="0052441B">
        <w:trPr>
          <w:ins w:id="477" w:author="Jinwen Ma" w:date="2023-10-27T15:49:00Z"/>
        </w:trPr>
        <w:tc>
          <w:tcPr>
            <w:tcW w:w="0" w:type="auto"/>
            <w:vMerge/>
            <w:tcBorders>
              <w:top w:val="single" w:sz="4" w:space="0" w:color="auto"/>
              <w:left w:val="single" w:sz="4" w:space="0" w:color="auto"/>
              <w:bottom w:val="single" w:sz="4" w:space="0" w:color="auto"/>
              <w:right w:val="single" w:sz="4" w:space="0" w:color="auto"/>
            </w:tcBorders>
            <w:vAlign w:val="center"/>
          </w:tcPr>
          <w:p w14:paraId="4089B209" w14:textId="77777777" w:rsidR="00AA0861" w:rsidRPr="00771DE2" w:rsidRDefault="00AA0861" w:rsidP="0052441B">
            <w:pPr>
              <w:rPr>
                <w:ins w:id="478" w:author="Jinwen Ma" w:date="2023-10-27T15:49:00Z"/>
                <w:lang w:eastAsia="zh-CN"/>
              </w:rPr>
            </w:pPr>
          </w:p>
        </w:tc>
        <w:tc>
          <w:tcPr>
            <w:tcW w:w="3211" w:type="dxa"/>
            <w:tcBorders>
              <w:top w:val="single" w:sz="4" w:space="0" w:color="auto"/>
              <w:left w:val="single" w:sz="4" w:space="0" w:color="auto"/>
              <w:bottom w:val="single" w:sz="4" w:space="0" w:color="auto"/>
              <w:right w:val="single" w:sz="4" w:space="0" w:color="auto"/>
            </w:tcBorders>
          </w:tcPr>
          <w:p w14:paraId="7D7FDE14" w14:textId="7212E3F8" w:rsidR="00AA0861" w:rsidRPr="00771DE2" w:rsidRDefault="00AA0861" w:rsidP="0052441B">
            <w:pPr>
              <w:pStyle w:val="TAC"/>
              <w:rPr>
                <w:ins w:id="479" w:author="Jinwen Ma" w:date="2023-10-27T15:49:00Z"/>
              </w:rPr>
            </w:pPr>
            <w:ins w:id="480" w:author="Jinwen Ma" w:date="2023-10-27T15:49:00Z">
              <w:r>
                <w:t>CA_n5A-n48B</w:t>
              </w:r>
            </w:ins>
          </w:p>
        </w:tc>
        <w:tc>
          <w:tcPr>
            <w:tcW w:w="3211" w:type="dxa"/>
            <w:tcBorders>
              <w:top w:val="single" w:sz="4" w:space="0" w:color="auto"/>
              <w:left w:val="single" w:sz="4" w:space="0" w:color="auto"/>
              <w:bottom w:val="single" w:sz="4" w:space="0" w:color="auto"/>
              <w:right w:val="single" w:sz="4" w:space="0" w:color="auto"/>
            </w:tcBorders>
          </w:tcPr>
          <w:p w14:paraId="2D77AB2A" w14:textId="77777777" w:rsidR="00AA0861" w:rsidRPr="00771DE2" w:rsidRDefault="00AA0861" w:rsidP="0052441B">
            <w:pPr>
              <w:pStyle w:val="TAC"/>
              <w:rPr>
                <w:ins w:id="481" w:author="Jinwen Ma" w:date="2023-10-27T15:49:00Z"/>
              </w:rPr>
            </w:pPr>
          </w:p>
        </w:tc>
      </w:tr>
      <w:tr w:rsidR="00D3744D" w:rsidRPr="00771DE2" w14:paraId="2278DF9C" w14:textId="77777777" w:rsidTr="0052441B">
        <w:trPr>
          <w:ins w:id="482" w:author="Jinwen Ma" w:date="2023-10-17T16:07:00Z"/>
        </w:trPr>
        <w:tc>
          <w:tcPr>
            <w:tcW w:w="0" w:type="auto"/>
            <w:vMerge/>
            <w:tcBorders>
              <w:top w:val="single" w:sz="4" w:space="0" w:color="auto"/>
              <w:left w:val="single" w:sz="4" w:space="0" w:color="auto"/>
              <w:bottom w:val="single" w:sz="4" w:space="0" w:color="auto"/>
              <w:right w:val="single" w:sz="4" w:space="0" w:color="auto"/>
            </w:tcBorders>
            <w:vAlign w:val="center"/>
          </w:tcPr>
          <w:p w14:paraId="74796F0D" w14:textId="77777777" w:rsidR="00D3744D" w:rsidRPr="00771DE2" w:rsidRDefault="00D3744D" w:rsidP="0052441B">
            <w:pPr>
              <w:rPr>
                <w:ins w:id="483" w:author="Jinwen Ma" w:date="2023-10-17T16:07:00Z"/>
                <w:lang w:eastAsia="zh-CN"/>
              </w:rPr>
            </w:pPr>
          </w:p>
        </w:tc>
        <w:tc>
          <w:tcPr>
            <w:tcW w:w="3211" w:type="dxa"/>
            <w:tcBorders>
              <w:top w:val="single" w:sz="4" w:space="0" w:color="auto"/>
              <w:left w:val="single" w:sz="4" w:space="0" w:color="auto"/>
              <w:bottom w:val="single" w:sz="4" w:space="0" w:color="auto"/>
              <w:right w:val="single" w:sz="4" w:space="0" w:color="auto"/>
            </w:tcBorders>
          </w:tcPr>
          <w:p w14:paraId="71A62B66" w14:textId="2A56CFFE" w:rsidR="00D3744D" w:rsidRPr="00771DE2" w:rsidRDefault="00D3744D" w:rsidP="0052441B">
            <w:pPr>
              <w:pStyle w:val="TAC"/>
              <w:rPr>
                <w:ins w:id="484" w:author="Jinwen Ma" w:date="2023-10-17T16:07:00Z"/>
              </w:rPr>
            </w:pPr>
            <w:ins w:id="485" w:author="Jinwen Ma" w:date="2023-10-17T16:07:00Z">
              <w:r>
                <w:t>CA_n5A-n77C</w:t>
              </w:r>
            </w:ins>
          </w:p>
        </w:tc>
        <w:tc>
          <w:tcPr>
            <w:tcW w:w="3211" w:type="dxa"/>
            <w:tcBorders>
              <w:top w:val="single" w:sz="4" w:space="0" w:color="auto"/>
              <w:left w:val="single" w:sz="4" w:space="0" w:color="auto"/>
              <w:bottom w:val="single" w:sz="4" w:space="0" w:color="auto"/>
              <w:right w:val="single" w:sz="4" w:space="0" w:color="auto"/>
            </w:tcBorders>
          </w:tcPr>
          <w:p w14:paraId="0EDBD4A1" w14:textId="77777777" w:rsidR="00D3744D" w:rsidRPr="00771DE2" w:rsidRDefault="00D3744D" w:rsidP="0052441B">
            <w:pPr>
              <w:pStyle w:val="TAC"/>
              <w:rPr>
                <w:ins w:id="486" w:author="Jinwen Ma" w:date="2023-10-17T16:07:00Z"/>
              </w:rPr>
            </w:pPr>
          </w:p>
        </w:tc>
      </w:tr>
      <w:tr w:rsidR="00D3744D" w:rsidRPr="00771DE2" w14:paraId="4139B91D" w14:textId="77777777" w:rsidTr="0052441B">
        <w:tc>
          <w:tcPr>
            <w:tcW w:w="0" w:type="auto"/>
            <w:vMerge/>
            <w:tcBorders>
              <w:top w:val="single" w:sz="4" w:space="0" w:color="auto"/>
              <w:left w:val="single" w:sz="4" w:space="0" w:color="auto"/>
              <w:bottom w:val="single" w:sz="4" w:space="0" w:color="auto"/>
              <w:right w:val="single" w:sz="4" w:space="0" w:color="auto"/>
            </w:tcBorders>
            <w:vAlign w:val="center"/>
            <w:hideMark/>
          </w:tcPr>
          <w:p w14:paraId="45E08852" w14:textId="77777777" w:rsidR="00D3744D" w:rsidRPr="00771DE2" w:rsidRDefault="00D3744D" w:rsidP="0052441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1DA8A95" w14:textId="77777777" w:rsidR="00D3744D" w:rsidRPr="00771DE2" w:rsidRDefault="00D3744D" w:rsidP="0052441B">
            <w:pPr>
              <w:pStyle w:val="TAC"/>
            </w:pPr>
            <w:r w:rsidRPr="00771DE2">
              <w:t>CA_n26A-n66-n70A</w:t>
            </w:r>
          </w:p>
        </w:tc>
        <w:tc>
          <w:tcPr>
            <w:tcW w:w="3211" w:type="dxa"/>
            <w:tcBorders>
              <w:top w:val="single" w:sz="4" w:space="0" w:color="auto"/>
              <w:left w:val="single" w:sz="4" w:space="0" w:color="auto"/>
              <w:bottom w:val="single" w:sz="4" w:space="0" w:color="auto"/>
              <w:right w:val="single" w:sz="4" w:space="0" w:color="auto"/>
            </w:tcBorders>
          </w:tcPr>
          <w:p w14:paraId="480349F9" w14:textId="77777777" w:rsidR="00D3744D" w:rsidRPr="00771DE2" w:rsidRDefault="00D3744D" w:rsidP="0052441B">
            <w:pPr>
              <w:pStyle w:val="TAC"/>
            </w:pPr>
          </w:p>
        </w:tc>
      </w:tr>
      <w:tr w:rsidR="00D3744D" w:rsidRPr="00771DE2" w14:paraId="29C23516" w14:textId="77777777" w:rsidTr="0052441B">
        <w:tc>
          <w:tcPr>
            <w:tcW w:w="0" w:type="auto"/>
            <w:vMerge/>
            <w:tcBorders>
              <w:top w:val="single" w:sz="4" w:space="0" w:color="auto"/>
              <w:left w:val="single" w:sz="4" w:space="0" w:color="auto"/>
              <w:bottom w:val="single" w:sz="4" w:space="0" w:color="auto"/>
              <w:right w:val="single" w:sz="4" w:space="0" w:color="auto"/>
            </w:tcBorders>
            <w:vAlign w:val="center"/>
            <w:hideMark/>
          </w:tcPr>
          <w:p w14:paraId="5E7F5757" w14:textId="77777777" w:rsidR="00D3744D" w:rsidRPr="00771DE2" w:rsidRDefault="00D3744D" w:rsidP="0052441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6467B39" w14:textId="77777777" w:rsidR="00D3744D" w:rsidRPr="00771DE2" w:rsidRDefault="00D3744D" w:rsidP="0052441B">
            <w:pPr>
              <w:pStyle w:val="TAC"/>
            </w:pPr>
            <w:r w:rsidRPr="00771DE2">
              <w:t>CA_n26A-n66(2A)</w:t>
            </w:r>
          </w:p>
        </w:tc>
        <w:tc>
          <w:tcPr>
            <w:tcW w:w="3211" w:type="dxa"/>
            <w:tcBorders>
              <w:top w:val="single" w:sz="4" w:space="0" w:color="auto"/>
              <w:left w:val="single" w:sz="4" w:space="0" w:color="auto"/>
              <w:bottom w:val="single" w:sz="4" w:space="0" w:color="auto"/>
              <w:right w:val="single" w:sz="4" w:space="0" w:color="auto"/>
            </w:tcBorders>
          </w:tcPr>
          <w:p w14:paraId="68F212A5" w14:textId="77777777" w:rsidR="00D3744D" w:rsidRPr="00771DE2" w:rsidRDefault="00D3744D" w:rsidP="0052441B">
            <w:pPr>
              <w:pStyle w:val="TAC"/>
            </w:pPr>
          </w:p>
        </w:tc>
      </w:tr>
      <w:tr w:rsidR="00D3744D" w:rsidRPr="00771DE2" w14:paraId="3C2FBABD" w14:textId="77777777" w:rsidTr="0052441B">
        <w:tc>
          <w:tcPr>
            <w:tcW w:w="0" w:type="auto"/>
            <w:vMerge/>
            <w:tcBorders>
              <w:top w:val="single" w:sz="4" w:space="0" w:color="auto"/>
              <w:left w:val="single" w:sz="4" w:space="0" w:color="auto"/>
              <w:bottom w:val="single" w:sz="4" w:space="0" w:color="auto"/>
              <w:right w:val="single" w:sz="4" w:space="0" w:color="auto"/>
            </w:tcBorders>
            <w:vAlign w:val="center"/>
          </w:tcPr>
          <w:p w14:paraId="1A7B4B1C" w14:textId="77777777" w:rsidR="00D3744D" w:rsidRPr="00771DE2" w:rsidRDefault="00D3744D" w:rsidP="0052441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6FD3AE8" w14:textId="77777777" w:rsidR="00D3744D" w:rsidRPr="00771DE2" w:rsidRDefault="00D3744D" w:rsidP="0052441B">
            <w:pPr>
              <w:pStyle w:val="TAC"/>
            </w:pPr>
            <w:r>
              <w:rPr>
                <w:lang w:val="en-US"/>
              </w:rPr>
              <w:t>CA</w:t>
            </w:r>
            <w:r>
              <w:rPr>
                <w:lang w:val="en-US" w:eastAsia="ko-KR"/>
              </w:rPr>
              <w:t>_</w:t>
            </w:r>
            <w:r>
              <w:rPr>
                <w:lang w:val="en-US"/>
              </w:rPr>
              <w:t>n</w:t>
            </w:r>
            <w:r>
              <w:rPr>
                <w:rFonts w:hint="eastAsia"/>
                <w:lang w:val="en-US"/>
              </w:rPr>
              <w:t>28</w:t>
            </w:r>
            <w:r>
              <w:rPr>
                <w:lang w:val="en-US"/>
              </w:rPr>
              <w:t>A-</w:t>
            </w:r>
            <w:r>
              <w:rPr>
                <w:lang w:val="en-US" w:eastAsia="ko-KR"/>
              </w:rPr>
              <w:t>n41A-n79A</w:t>
            </w:r>
          </w:p>
        </w:tc>
        <w:tc>
          <w:tcPr>
            <w:tcW w:w="3211" w:type="dxa"/>
            <w:tcBorders>
              <w:top w:val="single" w:sz="4" w:space="0" w:color="auto"/>
              <w:left w:val="single" w:sz="4" w:space="0" w:color="auto"/>
              <w:bottom w:val="single" w:sz="4" w:space="0" w:color="auto"/>
              <w:right w:val="single" w:sz="4" w:space="0" w:color="auto"/>
            </w:tcBorders>
          </w:tcPr>
          <w:p w14:paraId="3BC97F91" w14:textId="77777777" w:rsidR="00D3744D" w:rsidRPr="00771DE2" w:rsidRDefault="00D3744D" w:rsidP="0052441B">
            <w:pPr>
              <w:pStyle w:val="TAC"/>
            </w:pPr>
            <w:r>
              <w:t>-</w:t>
            </w:r>
          </w:p>
        </w:tc>
      </w:tr>
      <w:tr w:rsidR="00D3744D" w:rsidRPr="00771DE2" w14:paraId="25A36A55" w14:textId="77777777" w:rsidTr="0052441B">
        <w:tc>
          <w:tcPr>
            <w:tcW w:w="0" w:type="auto"/>
            <w:vMerge/>
            <w:tcBorders>
              <w:top w:val="single" w:sz="4" w:space="0" w:color="auto"/>
              <w:left w:val="single" w:sz="4" w:space="0" w:color="auto"/>
              <w:bottom w:val="single" w:sz="4" w:space="0" w:color="auto"/>
              <w:right w:val="single" w:sz="4" w:space="0" w:color="auto"/>
            </w:tcBorders>
            <w:vAlign w:val="center"/>
          </w:tcPr>
          <w:p w14:paraId="0E1BAF11" w14:textId="77777777" w:rsidR="00D3744D" w:rsidRPr="00771DE2" w:rsidRDefault="00D3744D" w:rsidP="0052441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717E0D0" w14:textId="77777777" w:rsidR="00D3744D" w:rsidRPr="00771DE2" w:rsidRDefault="00D3744D" w:rsidP="0052441B">
            <w:pPr>
              <w:pStyle w:val="TAC"/>
            </w:pPr>
            <w:r w:rsidRPr="00771DE2">
              <w:t>CA_n41A-n66A-n71A</w:t>
            </w:r>
          </w:p>
        </w:tc>
        <w:tc>
          <w:tcPr>
            <w:tcW w:w="3211" w:type="dxa"/>
            <w:tcBorders>
              <w:top w:val="single" w:sz="4" w:space="0" w:color="auto"/>
              <w:left w:val="single" w:sz="4" w:space="0" w:color="auto"/>
              <w:bottom w:val="single" w:sz="4" w:space="0" w:color="auto"/>
              <w:right w:val="single" w:sz="4" w:space="0" w:color="auto"/>
            </w:tcBorders>
          </w:tcPr>
          <w:p w14:paraId="4A1869E6" w14:textId="77777777" w:rsidR="00D3744D" w:rsidRPr="00771DE2" w:rsidRDefault="00D3744D" w:rsidP="0052441B">
            <w:pPr>
              <w:pStyle w:val="TAC"/>
            </w:pPr>
          </w:p>
        </w:tc>
      </w:tr>
      <w:tr w:rsidR="00D3744D" w:rsidRPr="00771DE2" w14:paraId="6B6327BF" w14:textId="77777777" w:rsidTr="0052441B">
        <w:tc>
          <w:tcPr>
            <w:tcW w:w="0" w:type="auto"/>
            <w:vMerge/>
            <w:tcBorders>
              <w:top w:val="single" w:sz="4" w:space="0" w:color="auto"/>
              <w:left w:val="single" w:sz="4" w:space="0" w:color="auto"/>
              <w:bottom w:val="single" w:sz="4" w:space="0" w:color="auto"/>
              <w:right w:val="single" w:sz="4" w:space="0" w:color="auto"/>
            </w:tcBorders>
            <w:vAlign w:val="center"/>
            <w:hideMark/>
          </w:tcPr>
          <w:p w14:paraId="09330730" w14:textId="77777777" w:rsidR="00D3744D" w:rsidRPr="00771DE2" w:rsidRDefault="00D3744D" w:rsidP="0052441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5A77AC8" w14:textId="77777777" w:rsidR="00D3744D" w:rsidRPr="00771DE2" w:rsidRDefault="00D3744D" w:rsidP="0052441B">
            <w:pPr>
              <w:pStyle w:val="TAC"/>
            </w:pPr>
            <w:r w:rsidRPr="00771DE2">
              <w:t>CA_n48A-n66(2A)</w:t>
            </w:r>
          </w:p>
        </w:tc>
        <w:tc>
          <w:tcPr>
            <w:tcW w:w="3211" w:type="dxa"/>
            <w:tcBorders>
              <w:top w:val="single" w:sz="4" w:space="0" w:color="auto"/>
              <w:left w:val="single" w:sz="4" w:space="0" w:color="auto"/>
              <w:bottom w:val="single" w:sz="4" w:space="0" w:color="auto"/>
              <w:right w:val="single" w:sz="4" w:space="0" w:color="auto"/>
            </w:tcBorders>
          </w:tcPr>
          <w:p w14:paraId="051E02EE" w14:textId="77777777" w:rsidR="00D3744D" w:rsidRPr="00771DE2" w:rsidRDefault="00D3744D" w:rsidP="0052441B">
            <w:pPr>
              <w:pStyle w:val="TAC"/>
            </w:pPr>
          </w:p>
        </w:tc>
      </w:tr>
      <w:tr w:rsidR="00D3744D" w:rsidRPr="00771DE2" w14:paraId="05B45663" w14:textId="77777777" w:rsidTr="0052441B">
        <w:tc>
          <w:tcPr>
            <w:tcW w:w="0" w:type="auto"/>
            <w:vMerge/>
            <w:tcBorders>
              <w:top w:val="single" w:sz="4" w:space="0" w:color="auto"/>
              <w:left w:val="single" w:sz="4" w:space="0" w:color="auto"/>
              <w:bottom w:val="single" w:sz="4" w:space="0" w:color="auto"/>
              <w:right w:val="single" w:sz="4" w:space="0" w:color="auto"/>
            </w:tcBorders>
            <w:vAlign w:val="center"/>
            <w:hideMark/>
          </w:tcPr>
          <w:p w14:paraId="55F8A892" w14:textId="77777777" w:rsidR="00D3744D" w:rsidRPr="00771DE2" w:rsidRDefault="00D3744D" w:rsidP="0052441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F67CF51" w14:textId="77777777" w:rsidR="00D3744D" w:rsidRPr="00771DE2" w:rsidRDefault="00D3744D" w:rsidP="0052441B">
            <w:pPr>
              <w:pStyle w:val="TAC"/>
            </w:pPr>
            <w:r w:rsidRPr="00771DE2">
              <w:t>CA_n48A-n71(2A)</w:t>
            </w:r>
          </w:p>
        </w:tc>
        <w:tc>
          <w:tcPr>
            <w:tcW w:w="3211" w:type="dxa"/>
            <w:tcBorders>
              <w:top w:val="single" w:sz="4" w:space="0" w:color="auto"/>
              <w:left w:val="single" w:sz="4" w:space="0" w:color="auto"/>
              <w:bottom w:val="single" w:sz="4" w:space="0" w:color="auto"/>
              <w:right w:val="single" w:sz="4" w:space="0" w:color="auto"/>
            </w:tcBorders>
          </w:tcPr>
          <w:p w14:paraId="0C892DF2" w14:textId="77777777" w:rsidR="00D3744D" w:rsidRPr="00771DE2" w:rsidRDefault="00D3744D" w:rsidP="0052441B">
            <w:pPr>
              <w:pStyle w:val="TAC"/>
            </w:pPr>
          </w:p>
        </w:tc>
      </w:tr>
      <w:tr w:rsidR="00D3744D" w:rsidRPr="00771DE2" w14:paraId="05A859BC" w14:textId="77777777" w:rsidTr="0052441B">
        <w:tc>
          <w:tcPr>
            <w:tcW w:w="0" w:type="auto"/>
            <w:vMerge/>
            <w:tcBorders>
              <w:top w:val="single" w:sz="4" w:space="0" w:color="auto"/>
              <w:left w:val="single" w:sz="4" w:space="0" w:color="auto"/>
              <w:bottom w:val="single" w:sz="4" w:space="0" w:color="auto"/>
              <w:right w:val="single" w:sz="4" w:space="0" w:color="auto"/>
            </w:tcBorders>
            <w:vAlign w:val="center"/>
            <w:hideMark/>
          </w:tcPr>
          <w:p w14:paraId="7262D3A7" w14:textId="77777777" w:rsidR="00D3744D" w:rsidRPr="00771DE2" w:rsidRDefault="00D3744D" w:rsidP="0052441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45E96A4" w14:textId="77777777" w:rsidR="00D3744D" w:rsidRPr="00771DE2" w:rsidRDefault="00D3744D" w:rsidP="0052441B">
            <w:pPr>
              <w:pStyle w:val="TAC"/>
            </w:pPr>
            <w:r w:rsidRPr="00771DE2">
              <w:t>CA_n48B-n66A</w:t>
            </w:r>
          </w:p>
        </w:tc>
        <w:tc>
          <w:tcPr>
            <w:tcW w:w="3211" w:type="dxa"/>
            <w:tcBorders>
              <w:top w:val="single" w:sz="4" w:space="0" w:color="auto"/>
              <w:left w:val="single" w:sz="4" w:space="0" w:color="auto"/>
              <w:bottom w:val="single" w:sz="4" w:space="0" w:color="auto"/>
              <w:right w:val="single" w:sz="4" w:space="0" w:color="auto"/>
            </w:tcBorders>
          </w:tcPr>
          <w:p w14:paraId="4BC5FDD9" w14:textId="77777777" w:rsidR="00D3744D" w:rsidRPr="00771DE2" w:rsidRDefault="00D3744D" w:rsidP="0052441B">
            <w:pPr>
              <w:pStyle w:val="TAC"/>
            </w:pPr>
          </w:p>
        </w:tc>
      </w:tr>
      <w:tr w:rsidR="00D3744D" w:rsidRPr="00771DE2" w14:paraId="1C77C60D" w14:textId="77777777" w:rsidTr="0052441B">
        <w:tc>
          <w:tcPr>
            <w:tcW w:w="0" w:type="auto"/>
            <w:vMerge/>
            <w:tcBorders>
              <w:top w:val="single" w:sz="4" w:space="0" w:color="auto"/>
              <w:left w:val="single" w:sz="4" w:space="0" w:color="auto"/>
              <w:bottom w:val="single" w:sz="4" w:space="0" w:color="auto"/>
              <w:right w:val="single" w:sz="4" w:space="0" w:color="auto"/>
            </w:tcBorders>
            <w:vAlign w:val="center"/>
            <w:hideMark/>
          </w:tcPr>
          <w:p w14:paraId="268723FE" w14:textId="77777777" w:rsidR="00D3744D" w:rsidRPr="00771DE2" w:rsidRDefault="00D3744D" w:rsidP="0052441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97C7E92" w14:textId="77777777" w:rsidR="00D3744D" w:rsidRPr="00771DE2" w:rsidRDefault="00D3744D" w:rsidP="0052441B">
            <w:pPr>
              <w:pStyle w:val="TAC"/>
            </w:pPr>
            <w:r w:rsidRPr="00771DE2">
              <w:t>CA_n48B-n70A</w:t>
            </w:r>
          </w:p>
        </w:tc>
        <w:tc>
          <w:tcPr>
            <w:tcW w:w="3211" w:type="dxa"/>
            <w:tcBorders>
              <w:top w:val="single" w:sz="4" w:space="0" w:color="auto"/>
              <w:left w:val="single" w:sz="4" w:space="0" w:color="auto"/>
              <w:bottom w:val="single" w:sz="4" w:space="0" w:color="auto"/>
              <w:right w:val="single" w:sz="4" w:space="0" w:color="auto"/>
            </w:tcBorders>
          </w:tcPr>
          <w:p w14:paraId="281082D4" w14:textId="77777777" w:rsidR="00D3744D" w:rsidRPr="00771DE2" w:rsidRDefault="00D3744D" w:rsidP="0052441B">
            <w:pPr>
              <w:pStyle w:val="TAC"/>
            </w:pPr>
          </w:p>
        </w:tc>
      </w:tr>
      <w:tr w:rsidR="00D3744D" w:rsidRPr="00771DE2" w14:paraId="27994CE0" w14:textId="77777777" w:rsidTr="0052441B">
        <w:tc>
          <w:tcPr>
            <w:tcW w:w="0" w:type="auto"/>
            <w:vMerge/>
            <w:tcBorders>
              <w:top w:val="single" w:sz="4" w:space="0" w:color="auto"/>
              <w:left w:val="single" w:sz="4" w:space="0" w:color="auto"/>
              <w:bottom w:val="single" w:sz="4" w:space="0" w:color="auto"/>
              <w:right w:val="single" w:sz="4" w:space="0" w:color="auto"/>
            </w:tcBorders>
            <w:vAlign w:val="center"/>
            <w:hideMark/>
          </w:tcPr>
          <w:p w14:paraId="39F59BB1" w14:textId="77777777" w:rsidR="00D3744D" w:rsidRPr="00771DE2" w:rsidRDefault="00D3744D" w:rsidP="0052441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E62AD45" w14:textId="77777777" w:rsidR="00D3744D" w:rsidRPr="00771DE2" w:rsidRDefault="00D3744D" w:rsidP="0052441B">
            <w:pPr>
              <w:pStyle w:val="TAC"/>
            </w:pPr>
            <w:r w:rsidRPr="00771DE2">
              <w:t>CA_n48B-n71A</w:t>
            </w:r>
          </w:p>
        </w:tc>
        <w:tc>
          <w:tcPr>
            <w:tcW w:w="3211" w:type="dxa"/>
            <w:tcBorders>
              <w:top w:val="single" w:sz="4" w:space="0" w:color="auto"/>
              <w:left w:val="single" w:sz="4" w:space="0" w:color="auto"/>
              <w:bottom w:val="single" w:sz="4" w:space="0" w:color="auto"/>
              <w:right w:val="single" w:sz="4" w:space="0" w:color="auto"/>
            </w:tcBorders>
          </w:tcPr>
          <w:p w14:paraId="4A9DECFC" w14:textId="77777777" w:rsidR="00D3744D" w:rsidRPr="00771DE2" w:rsidRDefault="00D3744D" w:rsidP="0052441B">
            <w:pPr>
              <w:pStyle w:val="TAC"/>
            </w:pPr>
          </w:p>
        </w:tc>
      </w:tr>
      <w:tr w:rsidR="00D3744D" w:rsidRPr="00771DE2" w14:paraId="7A709EE6" w14:textId="77777777" w:rsidTr="0052441B">
        <w:tc>
          <w:tcPr>
            <w:tcW w:w="0" w:type="auto"/>
            <w:vMerge/>
            <w:tcBorders>
              <w:top w:val="single" w:sz="4" w:space="0" w:color="auto"/>
              <w:left w:val="single" w:sz="4" w:space="0" w:color="auto"/>
              <w:bottom w:val="single" w:sz="4" w:space="0" w:color="auto"/>
              <w:right w:val="single" w:sz="4" w:space="0" w:color="auto"/>
            </w:tcBorders>
            <w:vAlign w:val="center"/>
            <w:hideMark/>
          </w:tcPr>
          <w:p w14:paraId="3F26F23C" w14:textId="77777777" w:rsidR="00D3744D" w:rsidRPr="00771DE2" w:rsidRDefault="00D3744D" w:rsidP="0052441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427BEDD" w14:textId="77777777" w:rsidR="00D3744D" w:rsidRPr="00771DE2" w:rsidRDefault="00D3744D" w:rsidP="0052441B">
            <w:pPr>
              <w:pStyle w:val="TAC"/>
            </w:pPr>
            <w:r w:rsidRPr="00771DE2">
              <w:t>CA_n48(2A)-n66A</w:t>
            </w:r>
          </w:p>
        </w:tc>
        <w:tc>
          <w:tcPr>
            <w:tcW w:w="3211" w:type="dxa"/>
            <w:tcBorders>
              <w:top w:val="single" w:sz="4" w:space="0" w:color="auto"/>
              <w:left w:val="single" w:sz="4" w:space="0" w:color="auto"/>
              <w:bottom w:val="single" w:sz="4" w:space="0" w:color="auto"/>
              <w:right w:val="single" w:sz="4" w:space="0" w:color="auto"/>
            </w:tcBorders>
          </w:tcPr>
          <w:p w14:paraId="13D200AD" w14:textId="77777777" w:rsidR="00D3744D" w:rsidRPr="00771DE2" w:rsidRDefault="00D3744D" w:rsidP="0052441B">
            <w:pPr>
              <w:pStyle w:val="TAC"/>
            </w:pPr>
          </w:p>
        </w:tc>
      </w:tr>
      <w:tr w:rsidR="00D3744D" w:rsidRPr="00771DE2" w14:paraId="52FF0557" w14:textId="77777777" w:rsidTr="0052441B">
        <w:tc>
          <w:tcPr>
            <w:tcW w:w="0" w:type="auto"/>
            <w:vMerge/>
            <w:tcBorders>
              <w:top w:val="single" w:sz="4" w:space="0" w:color="auto"/>
              <w:left w:val="single" w:sz="4" w:space="0" w:color="auto"/>
              <w:bottom w:val="single" w:sz="4" w:space="0" w:color="auto"/>
              <w:right w:val="single" w:sz="4" w:space="0" w:color="auto"/>
            </w:tcBorders>
            <w:vAlign w:val="center"/>
            <w:hideMark/>
          </w:tcPr>
          <w:p w14:paraId="4D8CC448" w14:textId="77777777" w:rsidR="00D3744D" w:rsidRPr="00771DE2" w:rsidRDefault="00D3744D" w:rsidP="0052441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C52D932" w14:textId="77777777" w:rsidR="00D3744D" w:rsidRPr="00771DE2" w:rsidRDefault="00D3744D" w:rsidP="0052441B">
            <w:pPr>
              <w:pStyle w:val="TAC"/>
            </w:pPr>
            <w:r w:rsidRPr="00771DE2">
              <w:t>CA_n48(2A)-n70A</w:t>
            </w:r>
          </w:p>
        </w:tc>
        <w:tc>
          <w:tcPr>
            <w:tcW w:w="3211" w:type="dxa"/>
            <w:tcBorders>
              <w:top w:val="single" w:sz="4" w:space="0" w:color="auto"/>
              <w:left w:val="single" w:sz="4" w:space="0" w:color="auto"/>
              <w:bottom w:val="single" w:sz="4" w:space="0" w:color="auto"/>
              <w:right w:val="single" w:sz="4" w:space="0" w:color="auto"/>
            </w:tcBorders>
          </w:tcPr>
          <w:p w14:paraId="0163213E" w14:textId="77777777" w:rsidR="00D3744D" w:rsidRPr="00771DE2" w:rsidRDefault="00D3744D" w:rsidP="0052441B">
            <w:pPr>
              <w:pStyle w:val="TAC"/>
            </w:pPr>
          </w:p>
        </w:tc>
      </w:tr>
      <w:tr w:rsidR="00D3744D" w:rsidRPr="00771DE2" w14:paraId="54459BF7" w14:textId="77777777" w:rsidTr="0052441B">
        <w:tc>
          <w:tcPr>
            <w:tcW w:w="0" w:type="auto"/>
            <w:vMerge/>
            <w:tcBorders>
              <w:top w:val="single" w:sz="4" w:space="0" w:color="auto"/>
              <w:left w:val="single" w:sz="4" w:space="0" w:color="auto"/>
              <w:bottom w:val="single" w:sz="4" w:space="0" w:color="auto"/>
              <w:right w:val="single" w:sz="4" w:space="0" w:color="auto"/>
            </w:tcBorders>
            <w:vAlign w:val="center"/>
            <w:hideMark/>
          </w:tcPr>
          <w:p w14:paraId="1C7CAED4" w14:textId="77777777" w:rsidR="00D3744D" w:rsidRPr="00771DE2" w:rsidRDefault="00D3744D" w:rsidP="0052441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64BC03F" w14:textId="77777777" w:rsidR="00D3744D" w:rsidRPr="00771DE2" w:rsidRDefault="00D3744D" w:rsidP="0052441B">
            <w:pPr>
              <w:pStyle w:val="TAC"/>
            </w:pPr>
            <w:r w:rsidRPr="00771DE2">
              <w:t>CA_n48(2A)-n71A</w:t>
            </w:r>
          </w:p>
        </w:tc>
        <w:tc>
          <w:tcPr>
            <w:tcW w:w="3211" w:type="dxa"/>
            <w:tcBorders>
              <w:top w:val="single" w:sz="4" w:space="0" w:color="auto"/>
              <w:left w:val="single" w:sz="4" w:space="0" w:color="auto"/>
              <w:bottom w:val="single" w:sz="4" w:space="0" w:color="auto"/>
              <w:right w:val="single" w:sz="4" w:space="0" w:color="auto"/>
            </w:tcBorders>
          </w:tcPr>
          <w:p w14:paraId="531B2ACB" w14:textId="77777777" w:rsidR="00D3744D" w:rsidRPr="00771DE2" w:rsidRDefault="00D3744D" w:rsidP="0052441B">
            <w:pPr>
              <w:pStyle w:val="TAC"/>
            </w:pPr>
          </w:p>
        </w:tc>
      </w:tr>
      <w:tr w:rsidR="00D3744D" w:rsidRPr="00771DE2" w14:paraId="3F4A2E87" w14:textId="77777777" w:rsidTr="0052441B">
        <w:tc>
          <w:tcPr>
            <w:tcW w:w="0" w:type="auto"/>
            <w:vMerge/>
            <w:tcBorders>
              <w:top w:val="single" w:sz="4" w:space="0" w:color="auto"/>
              <w:left w:val="single" w:sz="4" w:space="0" w:color="auto"/>
              <w:bottom w:val="single" w:sz="4" w:space="0" w:color="auto"/>
              <w:right w:val="single" w:sz="4" w:space="0" w:color="auto"/>
            </w:tcBorders>
            <w:vAlign w:val="center"/>
            <w:hideMark/>
          </w:tcPr>
          <w:p w14:paraId="0D7D33FE" w14:textId="77777777" w:rsidR="00D3744D" w:rsidRPr="00771DE2" w:rsidRDefault="00D3744D" w:rsidP="0052441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74041E9" w14:textId="77777777" w:rsidR="00D3744D" w:rsidRPr="00771DE2" w:rsidRDefault="00D3744D" w:rsidP="0052441B">
            <w:pPr>
              <w:pStyle w:val="TAC"/>
            </w:pPr>
            <w:r w:rsidRPr="00771DE2">
              <w:t>CA_n48A-n66A-n70A</w:t>
            </w:r>
          </w:p>
        </w:tc>
        <w:tc>
          <w:tcPr>
            <w:tcW w:w="3211" w:type="dxa"/>
            <w:tcBorders>
              <w:top w:val="single" w:sz="4" w:space="0" w:color="auto"/>
              <w:left w:val="single" w:sz="4" w:space="0" w:color="auto"/>
              <w:bottom w:val="single" w:sz="4" w:space="0" w:color="auto"/>
              <w:right w:val="single" w:sz="4" w:space="0" w:color="auto"/>
            </w:tcBorders>
          </w:tcPr>
          <w:p w14:paraId="172D48AF" w14:textId="77777777" w:rsidR="00D3744D" w:rsidRPr="00771DE2" w:rsidRDefault="00D3744D" w:rsidP="0052441B">
            <w:pPr>
              <w:pStyle w:val="TAC"/>
            </w:pPr>
          </w:p>
        </w:tc>
      </w:tr>
      <w:tr w:rsidR="00D3744D" w:rsidRPr="00771DE2" w14:paraId="4805C2C5" w14:textId="77777777" w:rsidTr="0052441B">
        <w:tc>
          <w:tcPr>
            <w:tcW w:w="0" w:type="auto"/>
            <w:vMerge/>
            <w:tcBorders>
              <w:top w:val="single" w:sz="4" w:space="0" w:color="auto"/>
              <w:left w:val="single" w:sz="4" w:space="0" w:color="auto"/>
              <w:bottom w:val="single" w:sz="4" w:space="0" w:color="auto"/>
              <w:right w:val="single" w:sz="4" w:space="0" w:color="auto"/>
            </w:tcBorders>
            <w:vAlign w:val="center"/>
            <w:hideMark/>
          </w:tcPr>
          <w:p w14:paraId="1BE7B96D" w14:textId="77777777" w:rsidR="00D3744D" w:rsidRPr="00771DE2" w:rsidRDefault="00D3744D" w:rsidP="0052441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3C14FE9" w14:textId="77777777" w:rsidR="00D3744D" w:rsidRPr="00771DE2" w:rsidRDefault="00D3744D" w:rsidP="0052441B">
            <w:pPr>
              <w:pStyle w:val="TAC"/>
            </w:pPr>
            <w:r w:rsidRPr="00771DE2">
              <w:t>CA_n48A-n66A-n71A</w:t>
            </w:r>
          </w:p>
        </w:tc>
        <w:tc>
          <w:tcPr>
            <w:tcW w:w="3211" w:type="dxa"/>
            <w:tcBorders>
              <w:top w:val="single" w:sz="4" w:space="0" w:color="auto"/>
              <w:left w:val="single" w:sz="4" w:space="0" w:color="auto"/>
              <w:bottom w:val="single" w:sz="4" w:space="0" w:color="auto"/>
              <w:right w:val="single" w:sz="4" w:space="0" w:color="auto"/>
            </w:tcBorders>
          </w:tcPr>
          <w:p w14:paraId="4A2351CB" w14:textId="77777777" w:rsidR="00D3744D" w:rsidRPr="00771DE2" w:rsidRDefault="00D3744D" w:rsidP="0052441B">
            <w:pPr>
              <w:pStyle w:val="TAC"/>
            </w:pPr>
          </w:p>
        </w:tc>
      </w:tr>
      <w:tr w:rsidR="00D3744D" w:rsidRPr="00771DE2" w14:paraId="7D4B2CDC" w14:textId="77777777" w:rsidTr="0052441B">
        <w:tc>
          <w:tcPr>
            <w:tcW w:w="0" w:type="auto"/>
            <w:vMerge/>
            <w:tcBorders>
              <w:top w:val="single" w:sz="4" w:space="0" w:color="auto"/>
              <w:left w:val="single" w:sz="4" w:space="0" w:color="auto"/>
              <w:bottom w:val="single" w:sz="4" w:space="0" w:color="auto"/>
              <w:right w:val="single" w:sz="4" w:space="0" w:color="auto"/>
            </w:tcBorders>
            <w:vAlign w:val="center"/>
          </w:tcPr>
          <w:p w14:paraId="200DDA3B" w14:textId="77777777" w:rsidR="00D3744D" w:rsidRPr="00771DE2" w:rsidRDefault="00D3744D" w:rsidP="0052441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E79DB08" w14:textId="77777777" w:rsidR="00D3744D" w:rsidRPr="00771DE2" w:rsidRDefault="00D3744D" w:rsidP="0052441B">
            <w:pPr>
              <w:pStyle w:val="TAC"/>
            </w:pPr>
            <w:r w:rsidRPr="0018226A">
              <w:t>CA_n48A-n66A-n77A</w:t>
            </w:r>
          </w:p>
        </w:tc>
        <w:tc>
          <w:tcPr>
            <w:tcW w:w="3211" w:type="dxa"/>
            <w:tcBorders>
              <w:top w:val="single" w:sz="4" w:space="0" w:color="auto"/>
              <w:left w:val="single" w:sz="4" w:space="0" w:color="auto"/>
              <w:bottom w:val="single" w:sz="4" w:space="0" w:color="auto"/>
              <w:right w:val="single" w:sz="4" w:space="0" w:color="auto"/>
            </w:tcBorders>
          </w:tcPr>
          <w:p w14:paraId="33D49454" w14:textId="77777777" w:rsidR="00D3744D" w:rsidRPr="00771DE2" w:rsidRDefault="00D3744D" w:rsidP="0052441B">
            <w:pPr>
              <w:pStyle w:val="TAC"/>
            </w:pPr>
          </w:p>
        </w:tc>
      </w:tr>
      <w:tr w:rsidR="00D3744D" w:rsidRPr="00771DE2" w14:paraId="33635D06" w14:textId="77777777" w:rsidTr="0052441B">
        <w:tc>
          <w:tcPr>
            <w:tcW w:w="0" w:type="auto"/>
            <w:vMerge/>
            <w:tcBorders>
              <w:top w:val="single" w:sz="4" w:space="0" w:color="auto"/>
              <w:left w:val="single" w:sz="4" w:space="0" w:color="auto"/>
              <w:bottom w:val="single" w:sz="4" w:space="0" w:color="auto"/>
              <w:right w:val="single" w:sz="4" w:space="0" w:color="auto"/>
            </w:tcBorders>
            <w:vAlign w:val="center"/>
            <w:hideMark/>
          </w:tcPr>
          <w:p w14:paraId="4804E5AA" w14:textId="77777777" w:rsidR="00D3744D" w:rsidRPr="00771DE2" w:rsidRDefault="00D3744D" w:rsidP="0052441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EEB7A67" w14:textId="77777777" w:rsidR="00D3744D" w:rsidRPr="00771DE2" w:rsidRDefault="00D3744D" w:rsidP="0052441B">
            <w:pPr>
              <w:pStyle w:val="TAC"/>
            </w:pPr>
            <w:r w:rsidRPr="00771DE2">
              <w:t>CA_n48A-n70A-n71A</w:t>
            </w:r>
          </w:p>
        </w:tc>
        <w:tc>
          <w:tcPr>
            <w:tcW w:w="3211" w:type="dxa"/>
            <w:tcBorders>
              <w:top w:val="single" w:sz="4" w:space="0" w:color="auto"/>
              <w:left w:val="single" w:sz="4" w:space="0" w:color="auto"/>
              <w:bottom w:val="single" w:sz="4" w:space="0" w:color="auto"/>
              <w:right w:val="single" w:sz="4" w:space="0" w:color="auto"/>
            </w:tcBorders>
          </w:tcPr>
          <w:p w14:paraId="2AC3C4D8" w14:textId="77777777" w:rsidR="00D3744D" w:rsidRPr="00771DE2" w:rsidRDefault="00D3744D" w:rsidP="0052441B">
            <w:pPr>
              <w:pStyle w:val="TAC"/>
            </w:pPr>
          </w:p>
        </w:tc>
      </w:tr>
      <w:tr w:rsidR="00D3744D" w:rsidRPr="00771DE2" w14:paraId="6647E4EB" w14:textId="77777777" w:rsidTr="0052441B">
        <w:tc>
          <w:tcPr>
            <w:tcW w:w="0" w:type="auto"/>
            <w:vMerge/>
            <w:tcBorders>
              <w:top w:val="single" w:sz="4" w:space="0" w:color="auto"/>
              <w:left w:val="single" w:sz="4" w:space="0" w:color="auto"/>
              <w:bottom w:val="single" w:sz="4" w:space="0" w:color="auto"/>
              <w:right w:val="single" w:sz="4" w:space="0" w:color="auto"/>
            </w:tcBorders>
            <w:vAlign w:val="center"/>
            <w:hideMark/>
          </w:tcPr>
          <w:p w14:paraId="05F47EC2" w14:textId="77777777" w:rsidR="00D3744D" w:rsidRPr="00771DE2" w:rsidRDefault="00D3744D" w:rsidP="0052441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FAF8836" w14:textId="77777777" w:rsidR="00D3744D" w:rsidRPr="00771DE2" w:rsidRDefault="00D3744D" w:rsidP="0052441B">
            <w:pPr>
              <w:pStyle w:val="TAC"/>
            </w:pPr>
            <w:r w:rsidRPr="00771DE2">
              <w:t>CA_n66A-n70A-n71A</w:t>
            </w:r>
          </w:p>
        </w:tc>
        <w:tc>
          <w:tcPr>
            <w:tcW w:w="3211" w:type="dxa"/>
            <w:tcBorders>
              <w:top w:val="single" w:sz="4" w:space="0" w:color="auto"/>
              <w:left w:val="single" w:sz="4" w:space="0" w:color="auto"/>
              <w:bottom w:val="single" w:sz="4" w:space="0" w:color="auto"/>
              <w:right w:val="single" w:sz="4" w:space="0" w:color="auto"/>
            </w:tcBorders>
            <w:hideMark/>
          </w:tcPr>
          <w:p w14:paraId="5C0927C7" w14:textId="77777777" w:rsidR="00D3744D" w:rsidRPr="00771DE2" w:rsidRDefault="00D3744D" w:rsidP="0052441B">
            <w:pPr>
              <w:pStyle w:val="TAC"/>
              <w:rPr>
                <w:lang w:eastAsia="zh-CN"/>
              </w:rPr>
            </w:pPr>
            <w:r w:rsidRPr="00771DE2">
              <w:rPr>
                <w:lang w:eastAsia="zh-CN"/>
              </w:rPr>
              <w:t>-</w:t>
            </w:r>
          </w:p>
        </w:tc>
      </w:tr>
      <w:tr w:rsidR="00D3744D" w:rsidRPr="00771DE2" w14:paraId="71674B38" w14:textId="77777777" w:rsidTr="0052441B">
        <w:tc>
          <w:tcPr>
            <w:tcW w:w="0" w:type="auto"/>
            <w:vMerge/>
            <w:tcBorders>
              <w:top w:val="single" w:sz="4" w:space="0" w:color="auto"/>
              <w:left w:val="single" w:sz="4" w:space="0" w:color="auto"/>
              <w:bottom w:val="single" w:sz="4" w:space="0" w:color="auto"/>
              <w:right w:val="single" w:sz="4" w:space="0" w:color="auto"/>
            </w:tcBorders>
            <w:vAlign w:val="center"/>
            <w:hideMark/>
          </w:tcPr>
          <w:p w14:paraId="6F25ED3A" w14:textId="77777777" w:rsidR="00D3744D" w:rsidRPr="00771DE2" w:rsidRDefault="00D3744D" w:rsidP="0052441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D0AAC74" w14:textId="77777777" w:rsidR="00D3744D" w:rsidRPr="00771DE2" w:rsidRDefault="00D3744D" w:rsidP="0052441B">
            <w:pPr>
              <w:pStyle w:val="TAC"/>
              <w:rPr>
                <w:bCs/>
              </w:rPr>
            </w:pPr>
            <w:r w:rsidRPr="00771DE2">
              <w:rPr>
                <w:lang w:eastAsia="zh-CN"/>
              </w:rPr>
              <w:t>CA_n66A-n71(2A)</w:t>
            </w:r>
          </w:p>
        </w:tc>
        <w:tc>
          <w:tcPr>
            <w:tcW w:w="3211" w:type="dxa"/>
            <w:tcBorders>
              <w:top w:val="single" w:sz="4" w:space="0" w:color="auto"/>
              <w:left w:val="single" w:sz="4" w:space="0" w:color="auto"/>
              <w:bottom w:val="single" w:sz="4" w:space="0" w:color="auto"/>
              <w:right w:val="single" w:sz="4" w:space="0" w:color="auto"/>
            </w:tcBorders>
          </w:tcPr>
          <w:p w14:paraId="3D86A4A6" w14:textId="77777777" w:rsidR="00D3744D" w:rsidRPr="00771DE2" w:rsidRDefault="00D3744D" w:rsidP="0052441B">
            <w:pPr>
              <w:pStyle w:val="TAC"/>
              <w:rPr>
                <w:lang w:eastAsia="zh-CN"/>
              </w:rPr>
            </w:pPr>
          </w:p>
        </w:tc>
      </w:tr>
      <w:tr w:rsidR="00D3744D" w:rsidRPr="00771DE2" w14:paraId="01019869" w14:textId="77777777" w:rsidTr="0052441B">
        <w:tc>
          <w:tcPr>
            <w:tcW w:w="0" w:type="auto"/>
            <w:vMerge/>
            <w:tcBorders>
              <w:top w:val="single" w:sz="4" w:space="0" w:color="auto"/>
              <w:left w:val="single" w:sz="4" w:space="0" w:color="auto"/>
              <w:bottom w:val="single" w:sz="4" w:space="0" w:color="auto"/>
              <w:right w:val="single" w:sz="4" w:space="0" w:color="auto"/>
            </w:tcBorders>
            <w:vAlign w:val="center"/>
            <w:hideMark/>
          </w:tcPr>
          <w:p w14:paraId="22BD9829" w14:textId="77777777" w:rsidR="00D3744D" w:rsidRPr="00771DE2" w:rsidRDefault="00D3744D" w:rsidP="0052441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E831743" w14:textId="77777777" w:rsidR="00D3744D" w:rsidRPr="00771DE2" w:rsidRDefault="00D3744D" w:rsidP="0052441B">
            <w:pPr>
              <w:pStyle w:val="TAC"/>
            </w:pPr>
            <w:r w:rsidRPr="00771DE2">
              <w:t>CA_n66(2A)-n70A</w:t>
            </w:r>
          </w:p>
        </w:tc>
        <w:tc>
          <w:tcPr>
            <w:tcW w:w="3211" w:type="dxa"/>
            <w:tcBorders>
              <w:top w:val="single" w:sz="4" w:space="0" w:color="auto"/>
              <w:left w:val="single" w:sz="4" w:space="0" w:color="auto"/>
              <w:bottom w:val="single" w:sz="4" w:space="0" w:color="auto"/>
              <w:right w:val="single" w:sz="4" w:space="0" w:color="auto"/>
            </w:tcBorders>
            <w:hideMark/>
          </w:tcPr>
          <w:p w14:paraId="66205249" w14:textId="77777777" w:rsidR="00D3744D" w:rsidRPr="00771DE2" w:rsidRDefault="00D3744D" w:rsidP="0052441B">
            <w:pPr>
              <w:pStyle w:val="TAC"/>
              <w:rPr>
                <w:lang w:eastAsia="zh-CN"/>
              </w:rPr>
            </w:pPr>
            <w:r w:rsidRPr="00771DE2">
              <w:rPr>
                <w:lang w:eastAsia="zh-CN"/>
              </w:rPr>
              <w:t>-</w:t>
            </w:r>
          </w:p>
        </w:tc>
      </w:tr>
      <w:tr w:rsidR="00D3744D" w:rsidRPr="00771DE2" w14:paraId="56761BE1" w14:textId="77777777" w:rsidTr="0052441B">
        <w:tc>
          <w:tcPr>
            <w:tcW w:w="0" w:type="auto"/>
            <w:vMerge/>
            <w:tcBorders>
              <w:top w:val="single" w:sz="4" w:space="0" w:color="auto"/>
              <w:left w:val="single" w:sz="4" w:space="0" w:color="auto"/>
              <w:bottom w:val="single" w:sz="4" w:space="0" w:color="auto"/>
              <w:right w:val="single" w:sz="4" w:space="0" w:color="auto"/>
            </w:tcBorders>
            <w:vAlign w:val="center"/>
            <w:hideMark/>
          </w:tcPr>
          <w:p w14:paraId="3540981C" w14:textId="77777777" w:rsidR="00D3744D" w:rsidRPr="00771DE2" w:rsidRDefault="00D3744D" w:rsidP="0052441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A184B35" w14:textId="77777777" w:rsidR="00D3744D" w:rsidRPr="00771DE2" w:rsidRDefault="00D3744D" w:rsidP="0052441B">
            <w:pPr>
              <w:pStyle w:val="TAC"/>
            </w:pPr>
            <w:r w:rsidRPr="00771DE2">
              <w:t>CA_n66(2A)-n71A</w:t>
            </w:r>
          </w:p>
        </w:tc>
        <w:tc>
          <w:tcPr>
            <w:tcW w:w="3211" w:type="dxa"/>
            <w:tcBorders>
              <w:top w:val="single" w:sz="4" w:space="0" w:color="auto"/>
              <w:left w:val="single" w:sz="4" w:space="0" w:color="auto"/>
              <w:bottom w:val="single" w:sz="4" w:space="0" w:color="auto"/>
              <w:right w:val="single" w:sz="4" w:space="0" w:color="auto"/>
            </w:tcBorders>
            <w:hideMark/>
          </w:tcPr>
          <w:p w14:paraId="6109F7D9" w14:textId="77777777" w:rsidR="00D3744D" w:rsidRPr="00771DE2" w:rsidRDefault="00D3744D" w:rsidP="0052441B">
            <w:pPr>
              <w:pStyle w:val="TAC"/>
              <w:rPr>
                <w:lang w:eastAsia="zh-CN"/>
              </w:rPr>
            </w:pPr>
            <w:r w:rsidRPr="00771DE2">
              <w:rPr>
                <w:lang w:eastAsia="zh-CN"/>
              </w:rPr>
              <w:t>-</w:t>
            </w:r>
          </w:p>
        </w:tc>
      </w:tr>
      <w:tr w:rsidR="00D3744D" w:rsidRPr="00771DE2" w14:paraId="6BC2719B" w14:textId="77777777" w:rsidTr="0052441B">
        <w:tc>
          <w:tcPr>
            <w:tcW w:w="0" w:type="auto"/>
            <w:vMerge/>
            <w:tcBorders>
              <w:top w:val="single" w:sz="4" w:space="0" w:color="auto"/>
              <w:left w:val="single" w:sz="4" w:space="0" w:color="auto"/>
              <w:bottom w:val="single" w:sz="4" w:space="0" w:color="auto"/>
              <w:right w:val="single" w:sz="4" w:space="0" w:color="auto"/>
            </w:tcBorders>
            <w:vAlign w:val="center"/>
            <w:hideMark/>
          </w:tcPr>
          <w:p w14:paraId="0C187962" w14:textId="77777777" w:rsidR="00D3744D" w:rsidRPr="00771DE2" w:rsidRDefault="00D3744D" w:rsidP="0052441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1F554A2" w14:textId="77777777" w:rsidR="00D3744D" w:rsidRPr="00771DE2" w:rsidRDefault="00D3744D" w:rsidP="0052441B">
            <w:pPr>
              <w:pStyle w:val="TAC"/>
            </w:pPr>
            <w:r w:rsidRPr="00771DE2">
              <w:t>CA_n66B-n70A</w:t>
            </w:r>
          </w:p>
        </w:tc>
        <w:tc>
          <w:tcPr>
            <w:tcW w:w="3211" w:type="dxa"/>
            <w:tcBorders>
              <w:top w:val="single" w:sz="4" w:space="0" w:color="auto"/>
              <w:left w:val="single" w:sz="4" w:space="0" w:color="auto"/>
              <w:bottom w:val="single" w:sz="4" w:space="0" w:color="auto"/>
              <w:right w:val="single" w:sz="4" w:space="0" w:color="auto"/>
            </w:tcBorders>
            <w:hideMark/>
          </w:tcPr>
          <w:p w14:paraId="5BBC8EE3" w14:textId="77777777" w:rsidR="00D3744D" w:rsidRPr="00771DE2" w:rsidRDefault="00D3744D" w:rsidP="0052441B">
            <w:pPr>
              <w:pStyle w:val="TAC"/>
              <w:rPr>
                <w:lang w:eastAsia="zh-CN"/>
              </w:rPr>
            </w:pPr>
            <w:r w:rsidRPr="00771DE2">
              <w:rPr>
                <w:lang w:eastAsia="zh-CN"/>
              </w:rPr>
              <w:t>-</w:t>
            </w:r>
          </w:p>
        </w:tc>
      </w:tr>
      <w:tr w:rsidR="00D3744D" w:rsidRPr="00771DE2" w14:paraId="458F2EE0" w14:textId="77777777" w:rsidTr="0052441B">
        <w:tc>
          <w:tcPr>
            <w:tcW w:w="0" w:type="auto"/>
            <w:vMerge/>
            <w:tcBorders>
              <w:top w:val="single" w:sz="4" w:space="0" w:color="auto"/>
              <w:left w:val="single" w:sz="4" w:space="0" w:color="auto"/>
              <w:bottom w:val="single" w:sz="4" w:space="0" w:color="auto"/>
              <w:right w:val="single" w:sz="4" w:space="0" w:color="auto"/>
            </w:tcBorders>
            <w:vAlign w:val="center"/>
            <w:hideMark/>
          </w:tcPr>
          <w:p w14:paraId="1D8D2AAA" w14:textId="77777777" w:rsidR="00D3744D" w:rsidRPr="00771DE2" w:rsidRDefault="00D3744D" w:rsidP="0052441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BAA9034" w14:textId="77777777" w:rsidR="00D3744D" w:rsidRPr="00771DE2" w:rsidRDefault="00D3744D" w:rsidP="0052441B">
            <w:pPr>
              <w:pStyle w:val="TAC"/>
            </w:pPr>
            <w:r w:rsidRPr="00771DE2">
              <w:t>CA_n66B-n71A</w:t>
            </w:r>
          </w:p>
        </w:tc>
        <w:tc>
          <w:tcPr>
            <w:tcW w:w="3211" w:type="dxa"/>
            <w:tcBorders>
              <w:top w:val="single" w:sz="4" w:space="0" w:color="auto"/>
              <w:left w:val="single" w:sz="4" w:space="0" w:color="auto"/>
              <w:bottom w:val="single" w:sz="4" w:space="0" w:color="auto"/>
              <w:right w:val="single" w:sz="4" w:space="0" w:color="auto"/>
            </w:tcBorders>
            <w:hideMark/>
          </w:tcPr>
          <w:p w14:paraId="696AE990" w14:textId="77777777" w:rsidR="00D3744D" w:rsidRPr="00771DE2" w:rsidRDefault="00D3744D" w:rsidP="0052441B">
            <w:pPr>
              <w:pStyle w:val="TAC"/>
              <w:rPr>
                <w:lang w:eastAsia="zh-CN"/>
              </w:rPr>
            </w:pPr>
            <w:r w:rsidRPr="00771DE2">
              <w:rPr>
                <w:lang w:eastAsia="zh-CN"/>
              </w:rPr>
              <w:t>-</w:t>
            </w:r>
          </w:p>
        </w:tc>
      </w:tr>
      <w:tr w:rsidR="00D3744D" w:rsidRPr="00771DE2" w14:paraId="136244D5" w14:textId="77777777" w:rsidTr="0052441B">
        <w:trPr>
          <w:ins w:id="487" w:author="Jinwen Ma" w:date="2023-10-17T16:08:00Z"/>
        </w:trPr>
        <w:tc>
          <w:tcPr>
            <w:tcW w:w="0" w:type="auto"/>
            <w:vMerge/>
            <w:tcBorders>
              <w:top w:val="single" w:sz="4" w:space="0" w:color="auto"/>
              <w:left w:val="single" w:sz="4" w:space="0" w:color="auto"/>
              <w:bottom w:val="single" w:sz="4" w:space="0" w:color="auto"/>
              <w:right w:val="single" w:sz="4" w:space="0" w:color="auto"/>
            </w:tcBorders>
            <w:vAlign w:val="center"/>
          </w:tcPr>
          <w:p w14:paraId="39A9BC65" w14:textId="77777777" w:rsidR="00D3744D" w:rsidRPr="00771DE2" w:rsidRDefault="00D3744D" w:rsidP="0052441B">
            <w:pPr>
              <w:rPr>
                <w:ins w:id="488" w:author="Jinwen Ma" w:date="2023-10-17T16:08:00Z"/>
                <w:lang w:eastAsia="zh-CN"/>
              </w:rPr>
            </w:pPr>
          </w:p>
        </w:tc>
        <w:tc>
          <w:tcPr>
            <w:tcW w:w="3211" w:type="dxa"/>
            <w:tcBorders>
              <w:top w:val="single" w:sz="4" w:space="0" w:color="auto"/>
              <w:left w:val="single" w:sz="4" w:space="0" w:color="auto"/>
              <w:bottom w:val="single" w:sz="4" w:space="0" w:color="auto"/>
              <w:right w:val="single" w:sz="4" w:space="0" w:color="auto"/>
            </w:tcBorders>
          </w:tcPr>
          <w:p w14:paraId="3FAD2F0E" w14:textId="3CA6E772" w:rsidR="00D3744D" w:rsidRPr="00771DE2" w:rsidRDefault="00D3744D" w:rsidP="0052441B">
            <w:pPr>
              <w:pStyle w:val="TAC"/>
              <w:rPr>
                <w:ins w:id="489" w:author="Jinwen Ma" w:date="2023-10-17T16:08:00Z"/>
              </w:rPr>
            </w:pPr>
            <w:ins w:id="490" w:author="Jinwen Ma" w:date="2023-10-17T16:08:00Z">
              <w:r>
                <w:t>CA_n66A-n77C</w:t>
              </w:r>
            </w:ins>
          </w:p>
        </w:tc>
        <w:tc>
          <w:tcPr>
            <w:tcW w:w="3211" w:type="dxa"/>
            <w:tcBorders>
              <w:top w:val="single" w:sz="4" w:space="0" w:color="auto"/>
              <w:left w:val="single" w:sz="4" w:space="0" w:color="auto"/>
              <w:bottom w:val="single" w:sz="4" w:space="0" w:color="auto"/>
              <w:right w:val="single" w:sz="4" w:space="0" w:color="auto"/>
            </w:tcBorders>
          </w:tcPr>
          <w:p w14:paraId="71F3070C" w14:textId="77777777" w:rsidR="00D3744D" w:rsidRPr="00771DE2" w:rsidRDefault="00D3744D" w:rsidP="0052441B">
            <w:pPr>
              <w:pStyle w:val="TAC"/>
              <w:rPr>
                <w:ins w:id="491" w:author="Jinwen Ma" w:date="2023-10-17T16:08:00Z"/>
                <w:lang w:eastAsia="zh-CN"/>
              </w:rPr>
            </w:pPr>
          </w:p>
        </w:tc>
      </w:tr>
      <w:tr w:rsidR="00D3744D" w:rsidRPr="00771DE2" w14:paraId="2FAEE912" w14:textId="77777777" w:rsidTr="0052441B">
        <w:tc>
          <w:tcPr>
            <w:tcW w:w="0" w:type="auto"/>
            <w:vMerge/>
            <w:tcBorders>
              <w:top w:val="single" w:sz="4" w:space="0" w:color="auto"/>
              <w:left w:val="single" w:sz="4" w:space="0" w:color="auto"/>
              <w:bottom w:val="single" w:sz="4" w:space="0" w:color="auto"/>
              <w:right w:val="single" w:sz="4" w:space="0" w:color="auto"/>
            </w:tcBorders>
            <w:vAlign w:val="center"/>
            <w:hideMark/>
          </w:tcPr>
          <w:p w14:paraId="210620FE" w14:textId="77777777" w:rsidR="00D3744D" w:rsidRPr="00771DE2" w:rsidRDefault="00D3744D" w:rsidP="0052441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32C6D0B" w14:textId="77777777" w:rsidR="00D3744D" w:rsidRPr="00771DE2" w:rsidRDefault="00D3744D" w:rsidP="0052441B">
            <w:pPr>
              <w:pStyle w:val="TAC"/>
              <w:rPr>
                <w:bCs/>
              </w:rPr>
            </w:pPr>
            <w:r w:rsidRPr="00771DE2">
              <w:rPr>
                <w:lang w:eastAsia="zh-CN"/>
              </w:rPr>
              <w:t>CA_n70A-n71A(2A)</w:t>
            </w:r>
          </w:p>
        </w:tc>
        <w:tc>
          <w:tcPr>
            <w:tcW w:w="3211" w:type="dxa"/>
            <w:tcBorders>
              <w:top w:val="single" w:sz="4" w:space="0" w:color="auto"/>
              <w:left w:val="single" w:sz="4" w:space="0" w:color="auto"/>
              <w:bottom w:val="single" w:sz="4" w:space="0" w:color="auto"/>
              <w:right w:val="single" w:sz="4" w:space="0" w:color="auto"/>
            </w:tcBorders>
          </w:tcPr>
          <w:p w14:paraId="5A5FFE62" w14:textId="77777777" w:rsidR="00D3744D" w:rsidRPr="00771DE2" w:rsidRDefault="00D3744D" w:rsidP="0052441B">
            <w:pPr>
              <w:pStyle w:val="TAC"/>
              <w:rPr>
                <w:lang w:eastAsia="zh-CN"/>
              </w:rPr>
            </w:pPr>
          </w:p>
        </w:tc>
      </w:tr>
      <w:tr w:rsidR="00D3744D" w:rsidRPr="00771DE2" w14:paraId="71860765" w14:textId="77777777" w:rsidTr="0052441B">
        <w:tc>
          <w:tcPr>
            <w:tcW w:w="3206" w:type="dxa"/>
            <w:vMerge w:val="restart"/>
            <w:tcBorders>
              <w:top w:val="single" w:sz="4" w:space="0" w:color="auto"/>
              <w:left w:val="single" w:sz="4" w:space="0" w:color="auto"/>
              <w:bottom w:val="single" w:sz="4" w:space="0" w:color="auto"/>
              <w:right w:val="single" w:sz="4" w:space="0" w:color="auto"/>
            </w:tcBorders>
            <w:vAlign w:val="center"/>
            <w:hideMark/>
          </w:tcPr>
          <w:p w14:paraId="64301E7F" w14:textId="77777777" w:rsidR="00D3744D" w:rsidRPr="00771DE2" w:rsidRDefault="00D3744D" w:rsidP="0052441B">
            <w:pPr>
              <w:pStyle w:val="TAC"/>
            </w:pPr>
            <w:r w:rsidRPr="00771DE2">
              <w:rPr>
                <w:lang w:eastAsia="zh-CN"/>
              </w:rPr>
              <w:t>SDL configuration</w:t>
            </w:r>
          </w:p>
        </w:tc>
        <w:tc>
          <w:tcPr>
            <w:tcW w:w="3211" w:type="dxa"/>
            <w:tcBorders>
              <w:top w:val="single" w:sz="4" w:space="0" w:color="auto"/>
              <w:left w:val="single" w:sz="4" w:space="0" w:color="auto"/>
              <w:bottom w:val="single" w:sz="4" w:space="0" w:color="auto"/>
              <w:right w:val="single" w:sz="4" w:space="0" w:color="auto"/>
            </w:tcBorders>
            <w:hideMark/>
          </w:tcPr>
          <w:p w14:paraId="250EC881" w14:textId="77777777" w:rsidR="00D3744D" w:rsidRPr="00771DE2" w:rsidRDefault="00D3744D" w:rsidP="0052441B">
            <w:pPr>
              <w:pStyle w:val="TAC"/>
            </w:pPr>
            <w:r w:rsidRPr="00771DE2">
              <w:t>CA_n29A-n66A-n70A</w:t>
            </w:r>
          </w:p>
        </w:tc>
        <w:tc>
          <w:tcPr>
            <w:tcW w:w="3211" w:type="dxa"/>
            <w:tcBorders>
              <w:top w:val="single" w:sz="4" w:space="0" w:color="auto"/>
              <w:left w:val="single" w:sz="4" w:space="0" w:color="auto"/>
              <w:bottom w:val="single" w:sz="4" w:space="0" w:color="auto"/>
              <w:right w:val="single" w:sz="4" w:space="0" w:color="auto"/>
            </w:tcBorders>
            <w:hideMark/>
          </w:tcPr>
          <w:p w14:paraId="432EB296" w14:textId="77777777" w:rsidR="00D3744D" w:rsidRPr="00771DE2" w:rsidRDefault="00D3744D" w:rsidP="0052441B">
            <w:pPr>
              <w:pStyle w:val="TAC"/>
              <w:rPr>
                <w:lang w:eastAsia="zh-CN"/>
              </w:rPr>
            </w:pPr>
            <w:r w:rsidRPr="00771DE2">
              <w:rPr>
                <w:lang w:eastAsia="zh-CN"/>
              </w:rPr>
              <w:t>-</w:t>
            </w:r>
          </w:p>
        </w:tc>
      </w:tr>
      <w:tr w:rsidR="00D3744D" w:rsidRPr="00771DE2" w14:paraId="35795AC8" w14:textId="77777777" w:rsidTr="0052441B">
        <w:tc>
          <w:tcPr>
            <w:tcW w:w="0" w:type="auto"/>
            <w:vMerge/>
            <w:tcBorders>
              <w:top w:val="single" w:sz="4" w:space="0" w:color="auto"/>
              <w:left w:val="single" w:sz="4" w:space="0" w:color="auto"/>
              <w:bottom w:val="single" w:sz="4" w:space="0" w:color="auto"/>
              <w:right w:val="single" w:sz="4" w:space="0" w:color="auto"/>
            </w:tcBorders>
            <w:vAlign w:val="center"/>
            <w:hideMark/>
          </w:tcPr>
          <w:p w14:paraId="3DD6A4E7" w14:textId="77777777" w:rsidR="00D3744D" w:rsidRPr="00771DE2" w:rsidRDefault="00D3744D" w:rsidP="0052441B"/>
        </w:tc>
        <w:tc>
          <w:tcPr>
            <w:tcW w:w="3211" w:type="dxa"/>
            <w:tcBorders>
              <w:top w:val="single" w:sz="4" w:space="0" w:color="auto"/>
              <w:left w:val="single" w:sz="4" w:space="0" w:color="auto"/>
              <w:bottom w:val="single" w:sz="4" w:space="0" w:color="auto"/>
              <w:right w:val="single" w:sz="4" w:space="0" w:color="auto"/>
            </w:tcBorders>
            <w:hideMark/>
          </w:tcPr>
          <w:p w14:paraId="6E810B74" w14:textId="77777777" w:rsidR="00D3744D" w:rsidRPr="00771DE2" w:rsidRDefault="00D3744D" w:rsidP="0052441B">
            <w:pPr>
              <w:pStyle w:val="TAC"/>
            </w:pPr>
            <w:r w:rsidRPr="00771DE2">
              <w:t>CA_n29A-n66B</w:t>
            </w:r>
          </w:p>
        </w:tc>
        <w:tc>
          <w:tcPr>
            <w:tcW w:w="3211" w:type="dxa"/>
            <w:tcBorders>
              <w:top w:val="single" w:sz="4" w:space="0" w:color="auto"/>
              <w:left w:val="single" w:sz="4" w:space="0" w:color="auto"/>
              <w:bottom w:val="single" w:sz="4" w:space="0" w:color="auto"/>
              <w:right w:val="single" w:sz="4" w:space="0" w:color="auto"/>
            </w:tcBorders>
            <w:hideMark/>
          </w:tcPr>
          <w:p w14:paraId="67A163AA" w14:textId="77777777" w:rsidR="00D3744D" w:rsidRPr="00771DE2" w:rsidRDefault="00D3744D" w:rsidP="0052441B">
            <w:pPr>
              <w:pStyle w:val="TAC"/>
              <w:rPr>
                <w:lang w:eastAsia="zh-CN"/>
              </w:rPr>
            </w:pPr>
            <w:r w:rsidRPr="00771DE2">
              <w:rPr>
                <w:lang w:eastAsia="zh-CN"/>
              </w:rPr>
              <w:t>-</w:t>
            </w:r>
          </w:p>
        </w:tc>
      </w:tr>
      <w:tr w:rsidR="00D3744D" w:rsidRPr="00771DE2" w14:paraId="24B37C50" w14:textId="77777777" w:rsidTr="0052441B">
        <w:tc>
          <w:tcPr>
            <w:tcW w:w="0" w:type="auto"/>
            <w:vMerge/>
            <w:tcBorders>
              <w:top w:val="single" w:sz="4" w:space="0" w:color="auto"/>
              <w:left w:val="single" w:sz="4" w:space="0" w:color="auto"/>
              <w:bottom w:val="single" w:sz="4" w:space="0" w:color="auto"/>
              <w:right w:val="single" w:sz="4" w:space="0" w:color="auto"/>
            </w:tcBorders>
            <w:vAlign w:val="center"/>
            <w:hideMark/>
          </w:tcPr>
          <w:p w14:paraId="0B9C8553" w14:textId="77777777" w:rsidR="00D3744D" w:rsidRPr="00771DE2" w:rsidRDefault="00D3744D" w:rsidP="0052441B"/>
        </w:tc>
        <w:tc>
          <w:tcPr>
            <w:tcW w:w="3211" w:type="dxa"/>
            <w:tcBorders>
              <w:top w:val="single" w:sz="4" w:space="0" w:color="auto"/>
              <w:left w:val="single" w:sz="4" w:space="0" w:color="auto"/>
              <w:bottom w:val="single" w:sz="4" w:space="0" w:color="auto"/>
              <w:right w:val="single" w:sz="4" w:space="0" w:color="auto"/>
            </w:tcBorders>
            <w:hideMark/>
          </w:tcPr>
          <w:p w14:paraId="0EB36C64" w14:textId="77777777" w:rsidR="00D3744D" w:rsidRPr="00771DE2" w:rsidRDefault="00D3744D" w:rsidP="0052441B">
            <w:pPr>
              <w:pStyle w:val="TAC"/>
            </w:pPr>
            <w:r w:rsidRPr="00771DE2">
              <w:rPr>
                <w:lang w:eastAsia="zh-CN"/>
              </w:rPr>
              <w:t>CA_n29A-n66(2A)</w:t>
            </w:r>
          </w:p>
        </w:tc>
        <w:tc>
          <w:tcPr>
            <w:tcW w:w="3211" w:type="dxa"/>
            <w:tcBorders>
              <w:top w:val="single" w:sz="4" w:space="0" w:color="auto"/>
              <w:left w:val="single" w:sz="4" w:space="0" w:color="auto"/>
              <w:bottom w:val="single" w:sz="4" w:space="0" w:color="auto"/>
              <w:right w:val="single" w:sz="4" w:space="0" w:color="auto"/>
            </w:tcBorders>
            <w:hideMark/>
          </w:tcPr>
          <w:p w14:paraId="1451E464" w14:textId="77777777" w:rsidR="00D3744D" w:rsidRPr="00771DE2" w:rsidRDefault="00D3744D" w:rsidP="0052441B">
            <w:pPr>
              <w:pStyle w:val="TAC"/>
              <w:rPr>
                <w:lang w:eastAsia="zh-CN"/>
              </w:rPr>
            </w:pPr>
            <w:r w:rsidRPr="00771DE2">
              <w:rPr>
                <w:lang w:eastAsia="zh-CN"/>
              </w:rPr>
              <w:t>-</w:t>
            </w:r>
          </w:p>
        </w:tc>
      </w:tr>
    </w:tbl>
    <w:p w14:paraId="29EACB9E" w14:textId="1EFAF258" w:rsidR="00D3744D" w:rsidRDefault="00D3744D" w:rsidP="00676561">
      <w:pPr>
        <w:rPr>
          <w:noProof/>
          <w:color w:val="FF0000"/>
          <w:sz w:val="32"/>
          <w:szCs w:val="32"/>
        </w:rPr>
      </w:pPr>
    </w:p>
    <w:p w14:paraId="371D6610" w14:textId="77777777" w:rsidR="00AE01F7" w:rsidRPr="00D43F9A" w:rsidRDefault="002608B6" w:rsidP="00AE01F7">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AE01F7" w:rsidRPr="00D43F9A" w:rsidSect="00746D9C">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67BC00" w14:textId="77777777" w:rsidR="00E125F9" w:rsidRDefault="00E125F9">
      <w:r>
        <w:separator/>
      </w:r>
    </w:p>
  </w:endnote>
  <w:endnote w:type="continuationSeparator" w:id="0">
    <w:p w14:paraId="4361F5F4" w14:textId="77777777" w:rsidR="00E125F9" w:rsidRDefault="00E12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
    <w:altName w:val="MingLiU-ExtB"/>
    <w:charset w:val="88"/>
    <w:family w:val="auto"/>
    <w:pitch w:val="default"/>
    <w:sig w:usb0="00000000" w:usb1="0000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696C44" w:rsidRDefault="00696C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2CEA46" w14:textId="77777777" w:rsidR="00E125F9" w:rsidRDefault="00E125F9">
      <w:r>
        <w:separator/>
      </w:r>
    </w:p>
  </w:footnote>
  <w:footnote w:type="continuationSeparator" w:id="0">
    <w:p w14:paraId="0B60DA1B" w14:textId="77777777" w:rsidR="00E125F9" w:rsidRDefault="00E125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696C44" w:rsidRDefault="00696C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696C44" w:rsidRDefault="00696C4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F2636C1"/>
    <w:multiLevelType w:val="multilevel"/>
    <w:tmpl w:val="B19C2C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716612"/>
    <w:multiLevelType w:val="hybridMultilevel"/>
    <w:tmpl w:val="24068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3"/>
  </w:num>
  <w:num w:numId="3">
    <w:abstractNumId w:val="5"/>
  </w:num>
  <w:num w:numId="4">
    <w:abstractNumId w:val="18"/>
  </w:num>
  <w:num w:numId="5">
    <w:abstractNumId w:val="13"/>
  </w:num>
  <w:num w:numId="6">
    <w:abstractNumId w:val="30"/>
  </w:num>
  <w:num w:numId="7">
    <w:abstractNumId w:val="34"/>
  </w:num>
  <w:num w:numId="8">
    <w:abstractNumId w:val="35"/>
  </w:num>
  <w:num w:numId="9">
    <w:abstractNumId w:val="11"/>
  </w:num>
  <w:num w:numId="10">
    <w:abstractNumId w:val="6"/>
  </w:num>
  <w:num w:numId="11">
    <w:abstractNumId w:val="14"/>
  </w:num>
  <w:num w:numId="12">
    <w:abstractNumId w:val="16"/>
  </w:num>
  <w:num w:numId="13">
    <w:abstractNumId w:val="12"/>
  </w:num>
  <w:num w:numId="14">
    <w:abstractNumId w:val="26"/>
  </w:num>
  <w:num w:numId="15">
    <w:abstractNumId w:val="0"/>
  </w:num>
  <w:num w:numId="16">
    <w:abstractNumId w:val="4"/>
  </w:num>
  <w:num w:numId="17">
    <w:abstractNumId w:val="2"/>
  </w:num>
  <w:num w:numId="18">
    <w:abstractNumId w:val="25"/>
  </w:num>
  <w:num w:numId="19">
    <w:abstractNumId w:val="21"/>
  </w:num>
  <w:num w:numId="20">
    <w:abstractNumId w:val="24"/>
  </w:num>
  <w:num w:numId="21">
    <w:abstractNumId w:val="31"/>
  </w:num>
  <w:num w:numId="22">
    <w:abstractNumId w:val="9"/>
  </w:num>
  <w:num w:numId="23">
    <w:abstractNumId w:val="23"/>
  </w:num>
  <w:num w:numId="24">
    <w:abstractNumId w:val="22"/>
  </w:num>
  <w:num w:numId="25">
    <w:abstractNumId w:val="29"/>
  </w:num>
  <w:num w:numId="26">
    <w:abstractNumId w:val="32"/>
  </w:num>
  <w:num w:numId="27">
    <w:abstractNumId w:val="1"/>
  </w:num>
  <w:num w:numId="28">
    <w:abstractNumId w:val="7"/>
  </w:num>
  <w:num w:numId="29">
    <w:abstractNumId w:val="3"/>
  </w:num>
  <w:num w:numId="30">
    <w:abstractNumId w:val="27"/>
  </w:num>
  <w:num w:numId="31">
    <w:abstractNumId w:val="19"/>
  </w:num>
  <w:num w:numId="32">
    <w:abstractNumId w:val="17"/>
  </w:num>
  <w:num w:numId="33">
    <w:abstractNumId w:val="20"/>
  </w:num>
  <w:num w:numId="34">
    <w:abstractNumId w:val="15"/>
  </w:num>
  <w:num w:numId="35">
    <w:abstractNumId w:val="28"/>
  </w:num>
  <w:num w:numId="36">
    <w:abstractNumId w:val="8"/>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5CB4"/>
    <w:rsid w:val="0000667E"/>
    <w:rsid w:val="00006810"/>
    <w:rsid w:val="0000727B"/>
    <w:rsid w:val="00007CEF"/>
    <w:rsid w:val="000201F0"/>
    <w:rsid w:val="00022E4A"/>
    <w:rsid w:val="0004404F"/>
    <w:rsid w:val="00044AA6"/>
    <w:rsid w:val="000464D3"/>
    <w:rsid w:val="000465DB"/>
    <w:rsid w:val="00050AE6"/>
    <w:rsid w:val="0005200E"/>
    <w:rsid w:val="000655F2"/>
    <w:rsid w:val="00066FC2"/>
    <w:rsid w:val="0006706B"/>
    <w:rsid w:val="000766BA"/>
    <w:rsid w:val="00080821"/>
    <w:rsid w:val="00086AA7"/>
    <w:rsid w:val="00092D8B"/>
    <w:rsid w:val="000A0DE1"/>
    <w:rsid w:val="000A6394"/>
    <w:rsid w:val="000B3655"/>
    <w:rsid w:val="000B7FED"/>
    <w:rsid w:val="000C038A"/>
    <w:rsid w:val="000C2C59"/>
    <w:rsid w:val="000C2D8B"/>
    <w:rsid w:val="000C2F5E"/>
    <w:rsid w:val="000C6598"/>
    <w:rsid w:val="000D010B"/>
    <w:rsid w:val="000D07B3"/>
    <w:rsid w:val="000D4413"/>
    <w:rsid w:val="000D44B3"/>
    <w:rsid w:val="000E07C1"/>
    <w:rsid w:val="000E2C9A"/>
    <w:rsid w:val="000E4FB1"/>
    <w:rsid w:val="000E5B81"/>
    <w:rsid w:val="000E5CF7"/>
    <w:rsid w:val="000F4E36"/>
    <w:rsid w:val="001109A3"/>
    <w:rsid w:val="00116D8C"/>
    <w:rsid w:val="00122965"/>
    <w:rsid w:val="00127E9F"/>
    <w:rsid w:val="00134FC4"/>
    <w:rsid w:val="00140EBD"/>
    <w:rsid w:val="00145D43"/>
    <w:rsid w:val="00147BD8"/>
    <w:rsid w:val="00152171"/>
    <w:rsid w:val="00153A16"/>
    <w:rsid w:val="00160ECD"/>
    <w:rsid w:val="0017276D"/>
    <w:rsid w:val="001847E2"/>
    <w:rsid w:val="00186126"/>
    <w:rsid w:val="0019095A"/>
    <w:rsid w:val="00192C46"/>
    <w:rsid w:val="00196A1D"/>
    <w:rsid w:val="00197946"/>
    <w:rsid w:val="001A08B3"/>
    <w:rsid w:val="001A0E94"/>
    <w:rsid w:val="001A16C9"/>
    <w:rsid w:val="001A2CA0"/>
    <w:rsid w:val="001A7B60"/>
    <w:rsid w:val="001B52F0"/>
    <w:rsid w:val="001B7817"/>
    <w:rsid w:val="001B7A65"/>
    <w:rsid w:val="001C163B"/>
    <w:rsid w:val="001E41F3"/>
    <w:rsid w:val="001E6EBA"/>
    <w:rsid w:val="001F28AE"/>
    <w:rsid w:val="001F29B9"/>
    <w:rsid w:val="002021CE"/>
    <w:rsid w:val="0020477D"/>
    <w:rsid w:val="00206AF6"/>
    <w:rsid w:val="00213BDB"/>
    <w:rsid w:val="0022026B"/>
    <w:rsid w:val="00226F33"/>
    <w:rsid w:val="002276CC"/>
    <w:rsid w:val="00232C79"/>
    <w:rsid w:val="00241414"/>
    <w:rsid w:val="002533F1"/>
    <w:rsid w:val="0025601B"/>
    <w:rsid w:val="0026004D"/>
    <w:rsid w:val="002608B6"/>
    <w:rsid w:val="002640DD"/>
    <w:rsid w:val="00271F8B"/>
    <w:rsid w:val="002738F8"/>
    <w:rsid w:val="00275D12"/>
    <w:rsid w:val="002760F5"/>
    <w:rsid w:val="0027760E"/>
    <w:rsid w:val="00282866"/>
    <w:rsid w:val="00284FEB"/>
    <w:rsid w:val="002860C4"/>
    <w:rsid w:val="00291E41"/>
    <w:rsid w:val="002A64C3"/>
    <w:rsid w:val="002B0271"/>
    <w:rsid w:val="002B25D7"/>
    <w:rsid w:val="002B5435"/>
    <w:rsid w:val="002B5741"/>
    <w:rsid w:val="002C1450"/>
    <w:rsid w:val="002C6C12"/>
    <w:rsid w:val="002D33FD"/>
    <w:rsid w:val="002E2A38"/>
    <w:rsid w:val="002E472E"/>
    <w:rsid w:val="002E4FA2"/>
    <w:rsid w:val="002E6F22"/>
    <w:rsid w:val="002F4693"/>
    <w:rsid w:val="00302F8C"/>
    <w:rsid w:val="00305409"/>
    <w:rsid w:val="00305F21"/>
    <w:rsid w:val="00327D5E"/>
    <w:rsid w:val="00341687"/>
    <w:rsid w:val="003503BF"/>
    <w:rsid w:val="00350D18"/>
    <w:rsid w:val="003609EF"/>
    <w:rsid w:val="0036231A"/>
    <w:rsid w:val="00374DD4"/>
    <w:rsid w:val="00377300"/>
    <w:rsid w:val="00380746"/>
    <w:rsid w:val="00383369"/>
    <w:rsid w:val="003843E9"/>
    <w:rsid w:val="00385442"/>
    <w:rsid w:val="00391149"/>
    <w:rsid w:val="00393FD3"/>
    <w:rsid w:val="00394332"/>
    <w:rsid w:val="00394A41"/>
    <w:rsid w:val="003A1205"/>
    <w:rsid w:val="003A4775"/>
    <w:rsid w:val="003B0B06"/>
    <w:rsid w:val="003C008C"/>
    <w:rsid w:val="003C1004"/>
    <w:rsid w:val="003C7BBF"/>
    <w:rsid w:val="003D648B"/>
    <w:rsid w:val="003D6559"/>
    <w:rsid w:val="003E1A36"/>
    <w:rsid w:val="003E7268"/>
    <w:rsid w:val="003F1832"/>
    <w:rsid w:val="003F3891"/>
    <w:rsid w:val="003F5F31"/>
    <w:rsid w:val="003F6EA7"/>
    <w:rsid w:val="00402B8F"/>
    <w:rsid w:val="00407727"/>
    <w:rsid w:val="004101BD"/>
    <w:rsid w:val="00410371"/>
    <w:rsid w:val="00416F39"/>
    <w:rsid w:val="0042195D"/>
    <w:rsid w:val="004239DD"/>
    <w:rsid w:val="004242F1"/>
    <w:rsid w:val="00425F61"/>
    <w:rsid w:val="004319F0"/>
    <w:rsid w:val="00431E68"/>
    <w:rsid w:val="00432B4F"/>
    <w:rsid w:val="00453F9C"/>
    <w:rsid w:val="0045449A"/>
    <w:rsid w:val="0046617C"/>
    <w:rsid w:val="0047110C"/>
    <w:rsid w:val="00471893"/>
    <w:rsid w:val="00484407"/>
    <w:rsid w:val="0049252E"/>
    <w:rsid w:val="00493E3C"/>
    <w:rsid w:val="004A1F98"/>
    <w:rsid w:val="004B45F8"/>
    <w:rsid w:val="004B75B7"/>
    <w:rsid w:val="004C56EF"/>
    <w:rsid w:val="004C6883"/>
    <w:rsid w:val="004E0DFD"/>
    <w:rsid w:val="004F507B"/>
    <w:rsid w:val="004F6C00"/>
    <w:rsid w:val="0050613E"/>
    <w:rsid w:val="00511B16"/>
    <w:rsid w:val="0051580D"/>
    <w:rsid w:val="00532BB2"/>
    <w:rsid w:val="00540B41"/>
    <w:rsid w:val="00547111"/>
    <w:rsid w:val="00547670"/>
    <w:rsid w:val="0055037E"/>
    <w:rsid w:val="005504B1"/>
    <w:rsid w:val="00552BBF"/>
    <w:rsid w:val="00582556"/>
    <w:rsid w:val="00592D74"/>
    <w:rsid w:val="00592DC2"/>
    <w:rsid w:val="005956BF"/>
    <w:rsid w:val="00597E0F"/>
    <w:rsid w:val="005A09ED"/>
    <w:rsid w:val="005A21D8"/>
    <w:rsid w:val="005A5C0E"/>
    <w:rsid w:val="005A64AA"/>
    <w:rsid w:val="005B1D95"/>
    <w:rsid w:val="005C1500"/>
    <w:rsid w:val="005C20F2"/>
    <w:rsid w:val="005D12E5"/>
    <w:rsid w:val="005D3E88"/>
    <w:rsid w:val="005E2C44"/>
    <w:rsid w:val="005F4B34"/>
    <w:rsid w:val="005F53BB"/>
    <w:rsid w:val="00600C9F"/>
    <w:rsid w:val="006119AA"/>
    <w:rsid w:val="00621188"/>
    <w:rsid w:val="006257ED"/>
    <w:rsid w:val="00627D8D"/>
    <w:rsid w:val="00634D27"/>
    <w:rsid w:val="00640CEA"/>
    <w:rsid w:val="00661D11"/>
    <w:rsid w:val="00665C47"/>
    <w:rsid w:val="0067120F"/>
    <w:rsid w:val="00674A39"/>
    <w:rsid w:val="00676561"/>
    <w:rsid w:val="00677F93"/>
    <w:rsid w:val="00685E03"/>
    <w:rsid w:val="006906E8"/>
    <w:rsid w:val="00693E38"/>
    <w:rsid w:val="00695808"/>
    <w:rsid w:val="00696C44"/>
    <w:rsid w:val="006B084C"/>
    <w:rsid w:val="006B3C98"/>
    <w:rsid w:val="006B46FB"/>
    <w:rsid w:val="006B683F"/>
    <w:rsid w:val="006B7AE4"/>
    <w:rsid w:val="006C3DB7"/>
    <w:rsid w:val="006D5AFB"/>
    <w:rsid w:val="006E21FB"/>
    <w:rsid w:val="006E23B1"/>
    <w:rsid w:val="006F4024"/>
    <w:rsid w:val="006F5A2E"/>
    <w:rsid w:val="006F7F46"/>
    <w:rsid w:val="0070239D"/>
    <w:rsid w:val="00706D06"/>
    <w:rsid w:val="00707DF0"/>
    <w:rsid w:val="007176FF"/>
    <w:rsid w:val="00731162"/>
    <w:rsid w:val="007318A9"/>
    <w:rsid w:val="0073646D"/>
    <w:rsid w:val="00742336"/>
    <w:rsid w:val="00746D9C"/>
    <w:rsid w:val="007474BF"/>
    <w:rsid w:val="00757336"/>
    <w:rsid w:val="00762006"/>
    <w:rsid w:val="007620BA"/>
    <w:rsid w:val="00762F0E"/>
    <w:rsid w:val="00770104"/>
    <w:rsid w:val="007723BE"/>
    <w:rsid w:val="00786A53"/>
    <w:rsid w:val="00792342"/>
    <w:rsid w:val="00794224"/>
    <w:rsid w:val="007977A8"/>
    <w:rsid w:val="007A08C9"/>
    <w:rsid w:val="007A6764"/>
    <w:rsid w:val="007B03F4"/>
    <w:rsid w:val="007B2D9B"/>
    <w:rsid w:val="007B512A"/>
    <w:rsid w:val="007B7C8C"/>
    <w:rsid w:val="007C2097"/>
    <w:rsid w:val="007C689F"/>
    <w:rsid w:val="007D4670"/>
    <w:rsid w:val="007D6A07"/>
    <w:rsid w:val="007D78BD"/>
    <w:rsid w:val="007E259D"/>
    <w:rsid w:val="007E3189"/>
    <w:rsid w:val="007E4BE0"/>
    <w:rsid w:val="007E517C"/>
    <w:rsid w:val="007E698F"/>
    <w:rsid w:val="007F0113"/>
    <w:rsid w:val="007F5E0F"/>
    <w:rsid w:val="007F7259"/>
    <w:rsid w:val="008040A8"/>
    <w:rsid w:val="00805F29"/>
    <w:rsid w:val="00807802"/>
    <w:rsid w:val="00816833"/>
    <w:rsid w:val="0082147F"/>
    <w:rsid w:val="008279FA"/>
    <w:rsid w:val="008310FB"/>
    <w:rsid w:val="00841283"/>
    <w:rsid w:val="00853868"/>
    <w:rsid w:val="00853F82"/>
    <w:rsid w:val="008565AF"/>
    <w:rsid w:val="008626E7"/>
    <w:rsid w:val="00870EE7"/>
    <w:rsid w:val="00874981"/>
    <w:rsid w:val="008771ED"/>
    <w:rsid w:val="00880295"/>
    <w:rsid w:val="00880BEB"/>
    <w:rsid w:val="008863B9"/>
    <w:rsid w:val="008902C7"/>
    <w:rsid w:val="008903D4"/>
    <w:rsid w:val="0089114D"/>
    <w:rsid w:val="00893533"/>
    <w:rsid w:val="00895579"/>
    <w:rsid w:val="0089768E"/>
    <w:rsid w:val="008A45A6"/>
    <w:rsid w:val="008A7F78"/>
    <w:rsid w:val="008B6B00"/>
    <w:rsid w:val="008C4DB4"/>
    <w:rsid w:val="008D2F51"/>
    <w:rsid w:val="008D5C0E"/>
    <w:rsid w:val="008F2A58"/>
    <w:rsid w:val="008F3789"/>
    <w:rsid w:val="008F686C"/>
    <w:rsid w:val="009055F7"/>
    <w:rsid w:val="00906846"/>
    <w:rsid w:val="009148DE"/>
    <w:rsid w:val="00917AB4"/>
    <w:rsid w:val="00917D9D"/>
    <w:rsid w:val="00922365"/>
    <w:rsid w:val="00925335"/>
    <w:rsid w:val="0092552D"/>
    <w:rsid w:val="009262DF"/>
    <w:rsid w:val="00932FB8"/>
    <w:rsid w:val="0093768B"/>
    <w:rsid w:val="00941E30"/>
    <w:rsid w:val="00944766"/>
    <w:rsid w:val="009469E3"/>
    <w:rsid w:val="00957AF2"/>
    <w:rsid w:val="009614B7"/>
    <w:rsid w:val="009777D9"/>
    <w:rsid w:val="00977A1B"/>
    <w:rsid w:val="00991B88"/>
    <w:rsid w:val="009928D6"/>
    <w:rsid w:val="009A0C6A"/>
    <w:rsid w:val="009A3BB7"/>
    <w:rsid w:val="009A5753"/>
    <w:rsid w:val="009A579D"/>
    <w:rsid w:val="009A5F42"/>
    <w:rsid w:val="009A6628"/>
    <w:rsid w:val="009C2C17"/>
    <w:rsid w:val="009D1303"/>
    <w:rsid w:val="009E3297"/>
    <w:rsid w:val="009F092A"/>
    <w:rsid w:val="009F599D"/>
    <w:rsid w:val="009F734F"/>
    <w:rsid w:val="00A00B23"/>
    <w:rsid w:val="00A01678"/>
    <w:rsid w:val="00A04FB7"/>
    <w:rsid w:val="00A056CC"/>
    <w:rsid w:val="00A05955"/>
    <w:rsid w:val="00A179D8"/>
    <w:rsid w:val="00A20B82"/>
    <w:rsid w:val="00A246B6"/>
    <w:rsid w:val="00A3250B"/>
    <w:rsid w:val="00A34881"/>
    <w:rsid w:val="00A41AD4"/>
    <w:rsid w:val="00A42D96"/>
    <w:rsid w:val="00A47E70"/>
    <w:rsid w:val="00A50C90"/>
    <w:rsid w:val="00A50CF0"/>
    <w:rsid w:val="00A566FB"/>
    <w:rsid w:val="00A606CC"/>
    <w:rsid w:val="00A7144F"/>
    <w:rsid w:val="00A71FF2"/>
    <w:rsid w:val="00A7671C"/>
    <w:rsid w:val="00A82564"/>
    <w:rsid w:val="00A872FA"/>
    <w:rsid w:val="00A919AB"/>
    <w:rsid w:val="00A91A50"/>
    <w:rsid w:val="00A9440F"/>
    <w:rsid w:val="00AA0861"/>
    <w:rsid w:val="00AA2CBC"/>
    <w:rsid w:val="00AA4BF5"/>
    <w:rsid w:val="00AB00A2"/>
    <w:rsid w:val="00AB5252"/>
    <w:rsid w:val="00AC1D4F"/>
    <w:rsid w:val="00AC5820"/>
    <w:rsid w:val="00AC7B3D"/>
    <w:rsid w:val="00AD0474"/>
    <w:rsid w:val="00AD1264"/>
    <w:rsid w:val="00AD1CD8"/>
    <w:rsid w:val="00AD7B03"/>
    <w:rsid w:val="00AE01F7"/>
    <w:rsid w:val="00AE6DE7"/>
    <w:rsid w:val="00AF1887"/>
    <w:rsid w:val="00AF3F10"/>
    <w:rsid w:val="00AF4CAD"/>
    <w:rsid w:val="00AF56D1"/>
    <w:rsid w:val="00B00A0C"/>
    <w:rsid w:val="00B01DD6"/>
    <w:rsid w:val="00B12ABA"/>
    <w:rsid w:val="00B16100"/>
    <w:rsid w:val="00B22E51"/>
    <w:rsid w:val="00B258BB"/>
    <w:rsid w:val="00B322A6"/>
    <w:rsid w:val="00B33C5B"/>
    <w:rsid w:val="00B341CA"/>
    <w:rsid w:val="00B362DD"/>
    <w:rsid w:val="00B3790D"/>
    <w:rsid w:val="00B40B89"/>
    <w:rsid w:val="00B44463"/>
    <w:rsid w:val="00B55F8E"/>
    <w:rsid w:val="00B57E12"/>
    <w:rsid w:val="00B67B97"/>
    <w:rsid w:val="00B73912"/>
    <w:rsid w:val="00B75241"/>
    <w:rsid w:val="00B8015D"/>
    <w:rsid w:val="00B8025E"/>
    <w:rsid w:val="00B87782"/>
    <w:rsid w:val="00B968C8"/>
    <w:rsid w:val="00BA34E6"/>
    <w:rsid w:val="00BA3EC5"/>
    <w:rsid w:val="00BA516C"/>
    <w:rsid w:val="00BA51D9"/>
    <w:rsid w:val="00BA79A7"/>
    <w:rsid w:val="00BB00C2"/>
    <w:rsid w:val="00BB5DFC"/>
    <w:rsid w:val="00BC0A71"/>
    <w:rsid w:val="00BC3345"/>
    <w:rsid w:val="00BC571C"/>
    <w:rsid w:val="00BC6529"/>
    <w:rsid w:val="00BD279D"/>
    <w:rsid w:val="00BD29AC"/>
    <w:rsid w:val="00BD6BB8"/>
    <w:rsid w:val="00BF5A9E"/>
    <w:rsid w:val="00C1182B"/>
    <w:rsid w:val="00C158BA"/>
    <w:rsid w:val="00C16DDE"/>
    <w:rsid w:val="00C2380F"/>
    <w:rsid w:val="00C32B3F"/>
    <w:rsid w:val="00C35156"/>
    <w:rsid w:val="00C52F52"/>
    <w:rsid w:val="00C53F9F"/>
    <w:rsid w:val="00C57E9C"/>
    <w:rsid w:val="00C60E0B"/>
    <w:rsid w:val="00C66BA2"/>
    <w:rsid w:val="00C66C7E"/>
    <w:rsid w:val="00C7076C"/>
    <w:rsid w:val="00C72FAF"/>
    <w:rsid w:val="00C761CD"/>
    <w:rsid w:val="00C761D0"/>
    <w:rsid w:val="00C76430"/>
    <w:rsid w:val="00C95985"/>
    <w:rsid w:val="00C95B22"/>
    <w:rsid w:val="00C96658"/>
    <w:rsid w:val="00C97FB5"/>
    <w:rsid w:val="00CA58E4"/>
    <w:rsid w:val="00CC3037"/>
    <w:rsid w:val="00CC5026"/>
    <w:rsid w:val="00CC68D0"/>
    <w:rsid w:val="00CD0E4A"/>
    <w:rsid w:val="00CD1897"/>
    <w:rsid w:val="00CE022E"/>
    <w:rsid w:val="00CE4261"/>
    <w:rsid w:val="00D00094"/>
    <w:rsid w:val="00D03F9A"/>
    <w:rsid w:val="00D0619A"/>
    <w:rsid w:val="00D06D51"/>
    <w:rsid w:val="00D12A21"/>
    <w:rsid w:val="00D13F0C"/>
    <w:rsid w:val="00D221F9"/>
    <w:rsid w:val="00D24991"/>
    <w:rsid w:val="00D25E79"/>
    <w:rsid w:val="00D36E48"/>
    <w:rsid w:val="00D3744D"/>
    <w:rsid w:val="00D37A7B"/>
    <w:rsid w:val="00D37AFB"/>
    <w:rsid w:val="00D41332"/>
    <w:rsid w:val="00D41640"/>
    <w:rsid w:val="00D43F9A"/>
    <w:rsid w:val="00D47C05"/>
    <w:rsid w:val="00D50255"/>
    <w:rsid w:val="00D64E49"/>
    <w:rsid w:val="00D664FD"/>
    <w:rsid w:val="00D66520"/>
    <w:rsid w:val="00D6719F"/>
    <w:rsid w:val="00D72C07"/>
    <w:rsid w:val="00D73078"/>
    <w:rsid w:val="00D81A14"/>
    <w:rsid w:val="00D82262"/>
    <w:rsid w:val="00D869FD"/>
    <w:rsid w:val="00D90EB3"/>
    <w:rsid w:val="00D9171C"/>
    <w:rsid w:val="00D9385E"/>
    <w:rsid w:val="00D93C35"/>
    <w:rsid w:val="00DA1D52"/>
    <w:rsid w:val="00DA6B18"/>
    <w:rsid w:val="00DB5887"/>
    <w:rsid w:val="00DD1073"/>
    <w:rsid w:val="00DD2B91"/>
    <w:rsid w:val="00DD3A63"/>
    <w:rsid w:val="00DD3D83"/>
    <w:rsid w:val="00DE070C"/>
    <w:rsid w:val="00DE1734"/>
    <w:rsid w:val="00DE1781"/>
    <w:rsid w:val="00DE34CF"/>
    <w:rsid w:val="00DE5083"/>
    <w:rsid w:val="00DE6785"/>
    <w:rsid w:val="00DF188E"/>
    <w:rsid w:val="00DF1C76"/>
    <w:rsid w:val="00DF3F16"/>
    <w:rsid w:val="00DF5198"/>
    <w:rsid w:val="00DF6D69"/>
    <w:rsid w:val="00E065A3"/>
    <w:rsid w:val="00E07CE2"/>
    <w:rsid w:val="00E125F9"/>
    <w:rsid w:val="00E1307F"/>
    <w:rsid w:val="00E13F3D"/>
    <w:rsid w:val="00E1769E"/>
    <w:rsid w:val="00E20411"/>
    <w:rsid w:val="00E226C8"/>
    <w:rsid w:val="00E238FD"/>
    <w:rsid w:val="00E25593"/>
    <w:rsid w:val="00E26D99"/>
    <w:rsid w:val="00E34898"/>
    <w:rsid w:val="00E36102"/>
    <w:rsid w:val="00E44AE7"/>
    <w:rsid w:val="00E473DA"/>
    <w:rsid w:val="00E54B62"/>
    <w:rsid w:val="00E56431"/>
    <w:rsid w:val="00E723DA"/>
    <w:rsid w:val="00E74D6E"/>
    <w:rsid w:val="00E76FDA"/>
    <w:rsid w:val="00E8318E"/>
    <w:rsid w:val="00E84C03"/>
    <w:rsid w:val="00E85E85"/>
    <w:rsid w:val="00E86DBD"/>
    <w:rsid w:val="00E872B0"/>
    <w:rsid w:val="00E91203"/>
    <w:rsid w:val="00EA0EF4"/>
    <w:rsid w:val="00EA105B"/>
    <w:rsid w:val="00EA140F"/>
    <w:rsid w:val="00EA243A"/>
    <w:rsid w:val="00EA7A8E"/>
    <w:rsid w:val="00EB09B7"/>
    <w:rsid w:val="00EB1283"/>
    <w:rsid w:val="00EB4E0E"/>
    <w:rsid w:val="00EC2B5E"/>
    <w:rsid w:val="00EC53EB"/>
    <w:rsid w:val="00EC66E6"/>
    <w:rsid w:val="00ED113F"/>
    <w:rsid w:val="00EE1B3A"/>
    <w:rsid w:val="00EE2B5B"/>
    <w:rsid w:val="00EE4BF6"/>
    <w:rsid w:val="00EE7D7C"/>
    <w:rsid w:val="00EF5238"/>
    <w:rsid w:val="00F0746D"/>
    <w:rsid w:val="00F07D73"/>
    <w:rsid w:val="00F10D8C"/>
    <w:rsid w:val="00F11317"/>
    <w:rsid w:val="00F120BA"/>
    <w:rsid w:val="00F12AB5"/>
    <w:rsid w:val="00F17CA0"/>
    <w:rsid w:val="00F25D98"/>
    <w:rsid w:val="00F27265"/>
    <w:rsid w:val="00F300FB"/>
    <w:rsid w:val="00F32E5F"/>
    <w:rsid w:val="00F3306A"/>
    <w:rsid w:val="00F376A4"/>
    <w:rsid w:val="00F377BC"/>
    <w:rsid w:val="00F422B2"/>
    <w:rsid w:val="00F7770C"/>
    <w:rsid w:val="00F91FF3"/>
    <w:rsid w:val="00F976B6"/>
    <w:rsid w:val="00FA0ABD"/>
    <w:rsid w:val="00FA3737"/>
    <w:rsid w:val="00FA409B"/>
    <w:rsid w:val="00FA7843"/>
    <w:rsid w:val="00FB37C2"/>
    <w:rsid w:val="00FB6386"/>
    <w:rsid w:val="00FC0744"/>
    <w:rsid w:val="00FC1C7C"/>
    <w:rsid w:val="00FC241D"/>
    <w:rsid w:val="00FD49DB"/>
    <w:rsid w:val="00FD7F06"/>
    <w:rsid w:val="00FE39E4"/>
    <w:rsid w:val="00FE3C6F"/>
    <w:rsid w:val="00FF40A6"/>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SimSun" w:hAnsi="Times New Roman"/>
      <w:lang w:val="en-GB" w:eastAsia="en-US"/>
    </w:rPr>
  </w:style>
  <w:style w:type="paragraph" w:styleId="Revision">
    <w:name w:val="Revision"/>
    <w:hidden/>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20411"/>
  </w:style>
  <w:style w:type="numbering" w:customStyle="1" w:styleId="NoList4">
    <w:name w:val="No List4"/>
    <w:next w:val="NoList"/>
    <w:uiPriority w:val="99"/>
    <w:semiHidden/>
    <w:rsid w:val="00E20411"/>
  </w:style>
  <w:style w:type="numbering" w:customStyle="1" w:styleId="NoList5">
    <w:name w:val="No List5"/>
    <w:next w:val="NoList"/>
    <w:uiPriority w:val="99"/>
    <w:semiHidden/>
    <w:rsid w:val="00E20411"/>
  </w:style>
  <w:style w:type="numbering" w:customStyle="1" w:styleId="NoList6">
    <w:name w:val="No List6"/>
    <w:next w:val="NoList"/>
    <w:uiPriority w:val="99"/>
    <w:semiHidden/>
    <w:rsid w:val="00E20411"/>
  </w:style>
  <w:style w:type="numbering" w:customStyle="1" w:styleId="NoList7">
    <w:name w:val="No List7"/>
    <w:next w:val="NoList"/>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uiPriority w:val="99"/>
    <w:semiHidden/>
    <w:rsid w:val="00E20411"/>
  </w:style>
  <w:style w:type="numbering" w:customStyle="1" w:styleId="NoList21">
    <w:name w:val="No List21"/>
    <w:next w:val="NoList"/>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qFormat/>
    <w:rsid w:val="00E20411"/>
    <w:pPr>
      <w:ind w:left="851" w:hanging="284"/>
    </w:pPr>
  </w:style>
  <w:style w:type="paragraph" w:customStyle="1" w:styleId="af1">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2">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E20411"/>
    <w:rPr>
      <w:b/>
      <w:bCs/>
    </w:rPr>
  </w:style>
  <w:style w:type="paragraph" w:customStyle="1" w:styleId="af4">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E20411"/>
  </w:style>
  <w:style w:type="numbering" w:customStyle="1" w:styleId="NoList12">
    <w:name w:val="No List12"/>
    <w:next w:val="NoList"/>
    <w:uiPriority w:val="99"/>
    <w:semiHidden/>
    <w:rsid w:val="00E20411"/>
  </w:style>
  <w:style w:type="numbering" w:customStyle="1" w:styleId="NoList22">
    <w:name w:val="No List22"/>
    <w:next w:val="NoList"/>
    <w:uiPriority w:val="99"/>
    <w:semiHidden/>
    <w:rsid w:val="00E20411"/>
  </w:style>
  <w:style w:type="numbering" w:customStyle="1" w:styleId="NoList9">
    <w:name w:val="No List9"/>
    <w:next w:val="NoList"/>
    <w:uiPriority w:val="99"/>
    <w:semiHidden/>
    <w:rsid w:val="00E20411"/>
  </w:style>
  <w:style w:type="numbering" w:customStyle="1" w:styleId="NoList13">
    <w:name w:val="No List13"/>
    <w:next w:val="NoList"/>
    <w:uiPriority w:val="99"/>
    <w:semiHidden/>
    <w:rsid w:val="00E20411"/>
  </w:style>
  <w:style w:type="numbering" w:customStyle="1" w:styleId="NoList23">
    <w:name w:val="No List23"/>
    <w:next w:val="NoList"/>
    <w:uiPriority w:val="99"/>
    <w:semiHidden/>
    <w:rsid w:val="00E20411"/>
  </w:style>
  <w:style w:type="numbering" w:customStyle="1" w:styleId="NoList10">
    <w:name w:val="No List10"/>
    <w:next w:val="NoList"/>
    <w:uiPriority w:val="99"/>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uiPriority w:val="99"/>
    <w:semiHidden/>
    <w:rsid w:val="00E20411"/>
  </w:style>
  <w:style w:type="numbering" w:customStyle="1" w:styleId="NoList31">
    <w:name w:val="No List31"/>
    <w:next w:val="NoList"/>
    <w:uiPriority w:val="99"/>
    <w:semiHidden/>
    <w:rsid w:val="00E20411"/>
  </w:style>
  <w:style w:type="numbering" w:customStyle="1" w:styleId="NoList41">
    <w:name w:val="No List41"/>
    <w:next w:val="NoList"/>
    <w:uiPriority w:val="99"/>
    <w:semiHidden/>
    <w:rsid w:val="00E20411"/>
  </w:style>
  <w:style w:type="numbering" w:customStyle="1" w:styleId="NoList51">
    <w:name w:val="No List51"/>
    <w:next w:val="NoList"/>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uiPriority w:val="99"/>
    <w:semiHidden/>
    <w:rsid w:val="00E20411"/>
  </w:style>
  <w:style w:type="numbering" w:customStyle="1" w:styleId="NoList16">
    <w:name w:val="No List16"/>
    <w:next w:val="NoList"/>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uiPriority w:val="99"/>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uiPriority w:val="99"/>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uiPriority w:val="99"/>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uiPriority w:val="99"/>
    <w:semiHidden/>
    <w:rsid w:val="00E20411"/>
  </w:style>
  <w:style w:type="numbering" w:customStyle="1" w:styleId="NoList36">
    <w:name w:val="No List36"/>
    <w:next w:val="NoList"/>
    <w:uiPriority w:val="99"/>
    <w:semiHidden/>
    <w:rsid w:val="00E20411"/>
  </w:style>
  <w:style w:type="numbering" w:customStyle="1" w:styleId="NoList46">
    <w:name w:val="No List46"/>
    <w:next w:val="NoList"/>
    <w:uiPriority w:val="99"/>
    <w:semiHidden/>
    <w:rsid w:val="00E20411"/>
  </w:style>
  <w:style w:type="numbering" w:customStyle="1" w:styleId="NoList52">
    <w:name w:val="No List52"/>
    <w:next w:val="NoList"/>
    <w:uiPriority w:val="99"/>
    <w:semiHidden/>
    <w:rsid w:val="00E20411"/>
  </w:style>
  <w:style w:type="numbering" w:customStyle="1" w:styleId="NoList61">
    <w:name w:val="No List61"/>
    <w:next w:val="NoList"/>
    <w:uiPriority w:val="99"/>
    <w:semiHidden/>
    <w:rsid w:val="00E20411"/>
  </w:style>
  <w:style w:type="numbering" w:customStyle="1" w:styleId="NoList71">
    <w:name w:val="No List71"/>
    <w:next w:val="NoList"/>
    <w:uiPriority w:val="99"/>
    <w:semiHidden/>
    <w:rsid w:val="00E20411"/>
  </w:style>
  <w:style w:type="numbering" w:customStyle="1" w:styleId="NoList1110">
    <w:name w:val="No List1110"/>
    <w:next w:val="NoList"/>
    <w:semiHidden/>
    <w:rsid w:val="00E20411"/>
  </w:style>
  <w:style w:type="numbering" w:customStyle="1" w:styleId="NoList212">
    <w:name w:val="No List212"/>
    <w:next w:val="NoList"/>
    <w:uiPriority w:val="99"/>
    <w:semiHidden/>
    <w:rsid w:val="00E20411"/>
  </w:style>
  <w:style w:type="numbering" w:customStyle="1" w:styleId="NoList81">
    <w:name w:val="No List81"/>
    <w:next w:val="NoList"/>
    <w:uiPriority w:val="99"/>
    <w:semiHidden/>
    <w:rsid w:val="00E20411"/>
  </w:style>
  <w:style w:type="numbering" w:customStyle="1" w:styleId="NoList125">
    <w:name w:val="No List125"/>
    <w:next w:val="NoList"/>
    <w:uiPriority w:val="99"/>
    <w:semiHidden/>
    <w:rsid w:val="00E20411"/>
  </w:style>
  <w:style w:type="numbering" w:customStyle="1" w:styleId="NoList221">
    <w:name w:val="No List221"/>
    <w:next w:val="NoList"/>
    <w:uiPriority w:val="99"/>
    <w:semiHidden/>
    <w:rsid w:val="00E20411"/>
  </w:style>
  <w:style w:type="numbering" w:customStyle="1" w:styleId="NoList91">
    <w:name w:val="No List91"/>
    <w:next w:val="NoList"/>
    <w:uiPriority w:val="99"/>
    <w:semiHidden/>
    <w:rsid w:val="00E20411"/>
  </w:style>
  <w:style w:type="numbering" w:customStyle="1" w:styleId="NoList131">
    <w:name w:val="No List131"/>
    <w:next w:val="NoList"/>
    <w:uiPriority w:val="99"/>
    <w:semiHidden/>
    <w:rsid w:val="00E20411"/>
  </w:style>
  <w:style w:type="numbering" w:customStyle="1" w:styleId="NoList231">
    <w:name w:val="No List231"/>
    <w:next w:val="NoList"/>
    <w:uiPriority w:val="99"/>
    <w:semiHidden/>
    <w:rsid w:val="00E20411"/>
  </w:style>
  <w:style w:type="numbering" w:customStyle="1" w:styleId="NoList101">
    <w:name w:val="No List101"/>
    <w:next w:val="NoList"/>
    <w:uiPriority w:val="99"/>
    <w:semiHidden/>
    <w:rsid w:val="00E20411"/>
  </w:style>
  <w:style w:type="numbering" w:customStyle="1" w:styleId="NoList141">
    <w:name w:val="No List141"/>
    <w:next w:val="NoList"/>
    <w:uiPriority w:val="99"/>
    <w:semiHidden/>
    <w:rsid w:val="00E20411"/>
  </w:style>
  <w:style w:type="numbering" w:customStyle="1" w:styleId="NoList241">
    <w:name w:val="No List241"/>
    <w:next w:val="NoList"/>
    <w:uiPriority w:val="99"/>
    <w:semiHidden/>
    <w:rsid w:val="00E20411"/>
  </w:style>
  <w:style w:type="numbering" w:customStyle="1" w:styleId="NoList311">
    <w:name w:val="No List311"/>
    <w:next w:val="NoList"/>
    <w:uiPriority w:val="99"/>
    <w:semiHidden/>
    <w:rsid w:val="00E20411"/>
  </w:style>
  <w:style w:type="numbering" w:customStyle="1" w:styleId="NoList411">
    <w:name w:val="No List411"/>
    <w:next w:val="NoList"/>
    <w:uiPriority w:val="99"/>
    <w:semiHidden/>
    <w:rsid w:val="00E20411"/>
  </w:style>
  <w:style w:type="numbering" w:customStyle="1" w:styleId="NoList511">
    <w:name w:val="No List511"/>
    <w:next w:val="NoList"/>
    <w:uiPriority w:val="99"/>
    <w:semiHidden/>
    <w:rsid w:val="00E20411"/>
  </w:style>
  <w:style w:type="numbering" w:customStyle="1" w:styleId="NoList151">
    <w:name w:val="No List151"/>
    <w:next w:val="NoList"/>
    <w:uiPriority w:val="99"/>
    <w:semiHidden/>
    <w:rsid w:val="00E20411"/>
  </w:style>
  <w:style w:type="numbering" w:customStyle="1" w:styleId="NoList161">
    <w:name w:val="No List161"/>
    <w:next w:val="NoList"/>
    <w:uiPriority w:val="99"/>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uiPriority w:val="99"/>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uiPriority w:val="99"/>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uiPriority w:val="99"/>
    <w:semiHidden/>
    <w:rsid w:val="00E20411"/>
  </w:style>
  <w:style w:type="numbering" w:customStyle="1" w:styleId="NoList38">
    <w:name w:val="No List38"/>
    <w:next w:val="NoList"/>
    <w:semiHidden/>
    <w:rsid w:val="00E20411"/>
  </w:style>
  <w:style w:type="numbering" w:customStyle="1" w:styleId="NoList47">
    <w:name w:val="No List47"/>
    <w:next w:val="NoList"/>
    <w:uiPriority w:val="99"/>
    <w:semiHidden/>
    <w:rsid w:val="00E20411"/>
  </w:style>
  <w:style w:type="numbering" w:customStyle="1" w:styleId="NoList53">
    <w:name w:val="No List53"/>
    <w:next w:val="NoList"/>
    <w:uiPriority w:val="99"/>
    <w:semiHidden/>
    <w:rsid w:val="00E20411"/>
  </w:style>
  <w:style w:type="numbering" w:customStyle="1" w:styleId="NoList62">
    <w:name w:val="No List62"/>
    <w:next w:val="NoList"/>
    <w:uiPriority w:val="99"/>
    <w:semiHidden/>
    <w:rsid w:val="00E20411"/>
  </w:style>
  <w:style w:type="numbering" w:customStyle="1" w:styleId="NoList72">
    <w:name w:val="No List72"/>
    <w:next w:val="NoList"/>
    <w:uiPriority w:val="99"/>
    <w:semiHidden/>
    <w:rsid w:val="00E20411"/>
  </w:style>
  <w:style w:type="numbering" w:customStyle="1" w:styleId="NoList1112">
    <w:name w:val="No List1112"/>
    <w:next w:val="NoList"/>
    <w:uiPriority w:val="99"/>
    <w:semiHidden/>
    <w:rsid w:val="00E20411"/>
  </w:style>
  <w:style w:type="numbering" w:customStyle="1" w:styleId="NoList214">
    <w:name w:val="No List214"/>
    <w:next w:val="NoList"/>
    <w:uiPriority w:val="99"/>
    <w:semiHidden/>
    <w:rsid w:val="00E20411"/>
  </w:style>
  <w:style w:type="numbering" w:customStyle="1" w:styleId="NoList82">
    <w:name w:val="No List82"/>
    <w:next w:val="NoList"/>
    <w:uiPriority w:val="99"/>
    <w:semiHidden/>
    <w:rsid w:val="00E20411"/>
  </w:style>
  <w:style w:type="numbering" w:customStyle="1" w:styleId="NoList126">
    <w:name w:val="No List126"/>
    <w:next w:val="NoList"/>
    <w:uiPriority w:val="99"/>
    <w:semiHidden/>
    <w:rsid w:val="00E20411"/>
  </w:style>
  <w:style w:type="numbering" w:customStyle="1" w:styleId="NoList222">
    <w:name w:val="No List222"/>
    <w:next w:val="NoList"/>
    <w:uiPriority w:val="99"/>
    <w:semiHidden/>
    <w:rsid w:val="00E20411"/>
  </w:style>
  <w:style w:type="numbering" w:customStyle="1" w:styleId="NoList92">
    <w:name w:val="No List92"/>
    <w:next w:val="NoList"/>
    <w:uiPriority w:val="99"/>
    <w:semiHidden/>
    <w:rsid w:val="00E20411"/>
  </w:style>
  <w:style w:type="numbering" w:customStyle="1" w:styleId="NoList132">
    <w:name w:val="No List132"/>
    <w:next w:val="NoList"/>
    <w:uiPriority w:val="99"/>
    <w:semiHidden/>
    <w:rsid w:val="00E20411"/>
  </w:style>
  <w:style w:type="numbering" w:customStyle="1" w:styleId="NoList232">
    <w:name w:val="No List232"/>
    <w:next w:val="NoList"/>
    <w:uiPriority w:val="99"/>
    <w:semiHidden/>
    <w:rsid w:val="00E20411"/>
  </w:style>
  <w:style w:type="numbering" w:customStyle="1" w:styleId="NoList102">
    <w:name w:val="No List102"/>
    <w:next w:val="NoList"/>
    <w:uiPriority w:val="99"/>
    <w:semiHidden/>
    <w:rsid w:val="00E20411"/>
  </w:style>
  <w:style w:type="numbering" w:customStyle="1" w:styleId="NoList142">
    <w:name w:val="No List142"/>
    <w:next w:val="NoList"/>
    <w:uiPriority w:val="99"/>
    <w:semiHidden/>
    <w:rsid w:val="00E20411"/>
  </w:style>
  <w:style w:type="numbering" w:customStyle="1" w:styleId="NoList242">
    <w:name w:val="No List242"/>
    <w:next w:val="NoList"/>
    <w:uiPriority w:val="99"/>
    <w:semiHidden/>
    <w:rsid w:val="00E20411"/>
  </w:style>
  <w:style w:type="numbering" w:customStyle="1" w:styleId="NoList312">
    <w:name w:val="No List312"/>
    <w:next w:val="NoList"/>
    <w:uiPriority w:val="99"/>
    <w:semiHidden/>
    <w:rsid w:val="00E20411"/>
  </w:style>
  <w:style w:type="numbering" w:customStyle="1" w:styleId="NoList412">
    <w:name w:val="No List412"/>
    <w:next w:val="NoList"/>
    <w:uiPriority w:val="99"/>
    <w:semiHidden/>
    <w:rsid w:val="00E20411"/>
  </w:style>
  <w:style w:type="numbering" w:customStyle="1" w:styleId="NoList512">
    <w:name w:val="No List512"/>
    <w:next w:val="NoList"/>
    <w:uiPriority w:val="99"/>
    <w:semiHidden/>
    <w:rsid w:val="00E20411"/>
  </w:style>
  <w:style w:type="numbering" w:customStyle="1" w:styleId="NoList152">
    <w:name w:val="No List152"/>
    <w:next w:val="NoList"/>
    <w:uiPriority w:val="99"/>
    <w:semiHidden/>
    <w:rsid w:val="00E20411"/>
  </w:style>
  <w:style w:type="numbering" w:customStyle="1" w:styleId="NoList162">
    <w:name w:val="No List162"/>
    <w:next w:val="NoList"/>
    <w:uiPriority w:val="99"/>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uiPriority w:val="99"/>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uiPriority w:val="99"/>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uiPriority w:val="99"/>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uiPriority w:val="99"/>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uiPriority w:val="99"/>
    <w:semiHidden/>
    <w:unhideWhenUsed/>
    <w:rsid w:val="00E20411"/>
  </w:style>
  <w:style w:type="numbering" w:customStyle="1" w:styleId="NoList1115">
    <w:name w:val="No List1115"/>
    <w:next w:val="NoList"/>
    <w:uiPriority w:val="99"/>
    <w:semiHidden/>
    <w:unhideWhenUsed/>
    <w:rsid w:val="00E20411"/>
  </w:style>
  <w:style w:type="numbering" w:customStyle="1" w:styleId="NoList216">
    <w:name w:val="No List216"/>
    <w:next w:val="NoList"/>
    <w:uiPriority w:val="99"/>
    <w:semiHidden/>
    <w:unhideWhenUsed/>
    <w:rsid w:val="00E20411"/>
  </w:style>
  <w:style w:type="numbering" w:customStyle="1" w:styleId="NoList313">
    <w:name w:val="No List313"/>
    <w:next w:val="NoList"/>
    <w:uiPriority w:val="99"/>
    <w:semiHidden/>
    <w:unhideWhenUsed/>
    <w:rsid w:val="00E20411"/>
  </w:style>
  <w:style w:type="numbering" w:customStyle="1" w:styleId="NoList413">
    <w:name w:val="No List413"/>
    <w:next w:val="NoList"/>
    <w:uiPriority w:val="99"/>
    <w:semiHidden/>
    <w:unhideWhenUsed/>
    <w:rsid w:val="00E20411"/>
  </w:style>
  <w:style w:type="numbering" w:customStyle="1" w:styleId="NoList63">
    <w:name w:val="No List63"/>
    <w:next w:val="NoList"/>
    <w:uiPriority w:val="99"/>
    <w:semiHidden/>
    <w:unhideWhenUsed/>
    <w:rsid w:val="00E20411"/>
  </w:style>
  <w:style w:type="numbering" w:customStyle="1" w:styleId="NoList73">
    <w:name w:val="No List73"/>
    <w:next w:val="NoList"/>
    <w:uiPriority w:val="99"/>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uiPriority w:val="99"/>
    <w:semiHidden/>
    <w:rsid w:val="00E20411"/>
  </w:style>
  <w:style w:type="numbering" w:customStyle="1" w:styleId="NoList93">
    <w:name w:val="No List93"/>
    <w:next w:val="NoList"/>
    <w:uiPriority w:val="99"/>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uiPriority w:val="99"/>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uiPriority w:val="99"/>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uiPriority w:val="99"/>
    <w:semiHidden/>
    <w:rsid w:val="00E20411"/>
  </w:style>
  <w:style w:type="numbering" w:customStyle="1" w:styleId="NoList361">
    <w:name w:val="No List361"/>
    <w:next w:val="NoList"/>
    <w:uiPriority w:val="99"/>
    <w:semiHidden/>
    <w:rsid w:val="00E20411"/>
  </w:style>
  <w:style w:type="numbering" w:customStyle="1" w:styleId="NoList461">
    <w:name w:val="No List461"/>
    <w:next w:val="NoList"/>
    <w:uiPriority w:val="99"/>
    <w:semiHidden/>
    <w:rsid w:val="00E20411"/>
  </w:style>
  <w:style w:type="numbering" w:customStyle="1" w:styleId="NoList521">
    <w:name w:val="No List521"/>
    <w:next w:val="NoList"/>
    <w:uiPriority w:val="99"/>
    <w:semiHidden/>
    <w:rsid w:val="00E20411"/>
  </w:style>
  <w:style w:type="numbering" w:customStyle="1" w:styleId="NoList611">
    <w:name w:val="No List611"/>
    <w:next w:val="NoList"/>
    <w:uiPriority w:val="99"/>
    <w:semiHidden/>
    <w:rsid w:val="00E20411"/>
  </w:style>
  <w:style w:type="numbering" w:customStyle="1" w:styleId="NoList711">
    <w:name w:val="No List711"/>
    <w:next w:val="NoList"/>
    <w:uiPriority w:val="99"/>
    <w:semiHidden/>
    <w:rsid w:val="00E20411"/>
  </w:style>
  <w:style w:type="numbering" w:customStyle="1" w:styleId="NoList11101">
    <w:name w:val="No List11101"/>
    <w:next w:val="NoList"/>
    <w:semiHidden/>
    <w:rsid w:val="00E20411"/>
  </w:style>
  <w:style w:type="numbering" w:customStyle="1" w:styleId="NoList2121">
    <w:name w:val="No List2121"/>
    <w:next w:val="NoList"/>
    <w:uiPriority w:val="99"/>
    <w:semiHidden/>
    <w:rsid w:val="00E20411"/>
  </w:style>
  <w:style w:type="numbering" w:customStyle="1" w:styleId="NoList811">
    <w:name w:val="No List811"/>
    <w:next w:val="NoList"/>
    <w:uiPriority w:val="99"/>
    <w:semiHidden/>
    <w:rsid w:val="00E20411"/>
  </w:style>
  <w:style w:type="numbering" w:customStyle="1" w:styleId="NoList1251">
    <w:name w:val="No List1251"/>
    <w:next w:val="NoList"/>
    <w:uiPriority w:val="99"/>
    <w:semiHidden/>
    <w:rsid w:val="00E20411"/>
  </w:style>
  <w:style w:type="numbering" w:customStyle="1" w:styleId="NoList2211">
    <w:name w:val="No List2211"/>
    <w:next w:val="NoList"/>
    <w:uiPriority w:val="99"/>
    <w:semiHidden/>
    <w:rsid w:val="00E20411"/>
  </w:style>
  <w:style w:type="numbering" w:customStyle="1" w:styleId="NoList911">
    <w:name w:val="No List911"/>
    <w:next w:val="NoList"/>
    <w:uiPriority w:val="99"/>
    <w:semiHidden/>
    <w:rsid w:val="00E20411"/>
  </w:style>
  <w:style w:type="numbering" w:customStyle="1" w:styleId="NoList1311">
    <w:name w:val="No List1311"/>
    <w:next w:val="NoList"/>
    <w:uiPriority w:val="99"/>
    <w:semiHidden/>
    <w:rsid w:val="00E20411"/>
  </w:style>
  <w:style w:type="numbering" w:customStyle="1" w:styleId="NoList2311">
    <w:name w:val="No List2311"/>
    <w:next w:val="NoList"/>
    <w:uiPriority w:val="99"/>
    <w:semiHidden/>
    <w:rsid w:val="00E20411"/>
  </w:style>
  <w:style w:type="numbering" w:customStyle="1" w:styleId="NoList1011">
    <w:name w:val="No List1011"/>
    <w:next w:val="NoList"/>
    <w:uiPriority w:val="99"/>
    <w:semiHidden/>
    <w:rsid w:val="00E20411"/>
  </w:style>
  <w:style w:type="numbering" w:customStyle="1" w:styleId="NoList1411">
    <w:name w:val="No List1411"/>
    <w:next w:val="NoList"/>
    <w:uiPriority w:val="99"/>
    <w:semiHidden/>
    <w:rsid w:val="00E20411"/>
  </w:style>
  <w:style w:type="numbering" w:customStyle="1" w:styleId="NoList2411">
    <w:name w:val="No List2411"/>
    <w:next w:val="NoList"/>
    <w:uiPriority w:val="99"/>
    <w:semiHidden/>
    <w:rsid w:val="00E20411"/>
  </w:style>
  <w:style w:type="numbering" w:customStyle="1" w:styleId="NoList3111">
    <w:name w:val="No List3111"/>
    <w:next w:val="NoList"/>
    <w:uiPriority w:val="99"/>
    <w:semiHidden/>
    <w:rsid w:val="00E20411"/>
  </w:style>
  <w:style w:type="numbering" w:customStyle="1" w:styleId="NoList4111">
    <w:name w:val="No List4111"/>
    <w:next w:val="NoList"/>
    <w:uiPriority w:val="99"/>
    <w:semiHidden/>
    <w:rsid w:val="00E20411"/>
  </w:style>
  <w:style w:type="numbering" w:customStyle="1" w:styleId="NoList5111">
    <w:name w:val="No List5111"/>
    <w:next w:val="NoList"/>
    <w:uiPriority w:val="99"/>
    <w:semiHidden/>
    <w:rsid w:val="00E20411"/>
  </w:style>
  <w:style w:type="numbering" w:customStyle="1" w:styleId="NoList1511">
    <w:name w:val="No List1511"/>
    <w:next w:val="NoList"/>
    <w:uiPriority w:val="99"/>
    <w:semiHidden/>
    <w:rsid w:val="00E20411"/>
  </w:style>
  <w:style w:type="numbering" w:customStyle="1" w:styleId="NoList1611">
    <w:name w:val="No List1611"/>
    <w:next w:val="NoList"/>
    <w:uiPriority w:val="99"/>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uiPriority w:val="99"/>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uiPriority w:val="99"/>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uiPriority w:val="99"/>
    <w:semiHidden/>
    <w:rsid w:val="00E20411"/>
  </w:style>
  <w:style w:type="numbering" w:customStyle="1" w:styleId="NoList621">
    <w:name w:val="No List621"/>
    <w:next w:val="NoList"/>
    <w:uiPriority w:val="99"/>
    <w:semiHidden/>
    <w:rsid w:val="00E20411"/>
  </w:style>
  <w:style w:type="numbering" w:customStyle="1" w:styleId="NoList721">
    <w:name w:val="No List721"/>
    <w:next w:val="NoList"/>
    <w:uiPriority w:val="99"/>
    <w:semiHidden/>
    <w:rsid w:val="00E20411"/>
  </w:style>
  <w:style w:type="numbering" w:customStyle="1" w:styleId="NoList11121">
    <w:name w:val="No List11121"/>
    <w:next w:val="NoList"/>
    <w:uiPriority w:val="99"/>
    <w:semiHidden/>
    <w:rsid w:val="00E20411"/>
  </w:style>
  <w:style w:type="numbering" w:customStyle="1" w:styleId="NoList2141">
    <w:name w:val="No List2141"/>
    <w:next w:val="NoList"/>
    <w:uiPriority w:val="99"/>
    <w:semiHidden/>
    <w:rsid w:val="00E20411"/>
  </w:style>
  <w:style w:type="numbering" w:customStyle="1" w:styleId="NoList821">
    <w:name w:val="No List821"/>
    <w:next w:val="NoList"/>
    <w:uiPriority w:val="99"/>
    <w:semiHidden/>
    <w:rsid w:val="00E20411"/>
  </w:style>
  <w:style w:type="numbering" w:customStyle="1" w:styleId="NoList1261">
    <w:name w:val="No List1261"/>
    <w:next w:val="NoList"/>
    <w:semiHidden/>
    <w:rsid w:val="00E20411"/>
  </w:style>
  <w:style w:type="numbering" w:customStyle="1" w:styleId="NoList2221">
    <w:name w:val="No List2221"/>
    <w:next w:val="NoList"/>
    <w:uiPriority w:val="99"/>
    <w:semiHidden/>
    <w:rsid w:val="00E20411"/>
  </w:style>
  <w:style w:type="numbering" w:customStyle="1" w:styleId="NoList921">
    <w:name w:val="No List921"/>
    <w:next w:val="NoList"/>
    <w:uiPriority w:val="99"/>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uiPriority w:val="99"/>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uiPriority w:val="99"/>
    <w:semiHidden/>
    <w:rsid w:val="00E20411"/>
  </w:style>
  <w:style w:type="numbering" w:customStyle="1" w:styleId="NoList4121">
    <w:name w:val="No List4121"/>
    <w:next w:val="NoList"/>
    <w:uiPriority w:val="99"/>
    <w:semiHidden/>
    <w:rsid w:val="00E20411"/>
  </w:style>
  <w:style w:type="numbering" w:customStyle="1" w:styleId="NoList5121">
    <w:name w:val="No List5121"/>
    <w:next w:val="NoList"/>
    <w:uiPriority w:val="99"/>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uiPriority w:val="99"/>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qFormat/>
    <w:rsid w:val="00E20411"/>
    <w:rPr>
      <w:rFonts w:eastAsia="SimSun"/>
      <w:i/>
      <w:lang w:val="en-GB" w:eastAsia="x-none"/>
    </w:rPr>
  </w:style>
  <w:style w:type="character" w:customStyle="1" w:styleId="3f8">
    <w:name w:val="正文文本 3 字符"/>
    <w:qFormat/>
    <w:rsid w:val="00E20411"/>
    <w:rPr>
      <w:rFonts w:eastAsia="Osaka"/>
      <w:color w:val="000000"/>
      <w:lang w:val="en-GB" w:eastAsia="x-none"/>
    </w:rPr>
  </w:style>
  <w:style w:type="character" w:customStyle="1" w:styleId="2fd">
    <w:name w:val="正文文本缩进 2 字符"/>
    <w:qFormat/>
    <w:rsid w:val="00E20411"/>
    <w:rPr>
      <w:rFonts w:eastAsia="MS Mincho"/>
      <w:lang w:val="en-GB" w:eastAsia="en-GB"/>
    </w:rPr>
  </w:style>
  <w:style w:type="character" w:customStyle="1" w:styleId="aff9">
    <w:name w:val="尾注文本 字符"/>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qFormat/>
    <w:rsid w:val="00E20411"/>
    <w:rPr>
      <w:rFonts w:ascii="Arial" w:eastAsia="Times New Roman" w:hAnsi="Arial"/>
    </w:rPr>
  </w:style>
  <w:style w:type="character" w:customStyle="1" w:styleId="83">
    <w:name w:val="标题 8 字符"/>
    <w:qFormat/>
    <w:rsid w:val="00E20411"/>
    <w:rPr>
      <w:rFonts w:ascii="Arial" w:eastAsia="Times New Roman" w:hAnsi="Arial"/>
      <w:sz w:val="36"/>
    </w:rPr>
  </w:style>
  <w:style w:type="character" w:customStyle="1" w:styleId="95">
    <w:name w:val="标题 9 字符"/>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20411"/>
  </w:style>
  <w:style w:type="numbering" w:customStyle="1" w:styleId="NoList74">
    <w:name w:val="No List74"/>
    <w:next w:val="NoList"/>
    <w:uiPriority w:val="99"/>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411"/>
  </w:style>
  <w:style w:type="numbering" w:customStyle="1" w:styleId="NoList414">
    <w:name w:val="No List414"/>
    <w:next w:val="NoList"/>
    <w:uiPriority w:val="99"/>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uiPriority w:val="99"/>
    <w:semiHidden/>
    <w:rsid w:val="00731162"/>
  </w:style>
  <w:style w:type="numbering" w:customStyle="1" w:styleId="NoList1116">
    <w:name w:val="No List1116"/>
    <w:next w:val="NoList"/>
    <w:uiPriority w:val="99"/>
    <w:semiHidden/>
    <w:rsid w:val="00731162"/>
  </w:style>
  <w:style w:type="numbering" w:customStyle="1" w:styleId="NoList218">
    <w:name w:val="No List218"/>
    <w:next w:val="NoList"/>
    <w:semiHidden/>
    <w:rsid w:val="00731162"/>
  </w:style>
  <w:style w:type="numbering" w:customStyle="1" w:styleId="NoList84">
    <w:name w:val="No List84"/>
    <w:next w:val="NoList"/>
    <w:uiPriority w:val="99"/>
    <w:semiHidden/>
    <w:rsid w:val="00731162"/>
  </w:style>
  <w:style w:type="numbering" w:customStyle="1" w:styleId="NoList1210">
    <w:name w:val="No List1210"/>
    <w:next w:val="NoList"/>
    <w:semiHidden/>
    <w:rsid w:val="00731162"/>
  </w:style>
  <w:style w:type="numbering" w:customStyle="1" w:styleId="NoList94">
    <w:name w:val="No List94"/>
    <w:next w:val="NoList"/>
    <w:uiPriority w:val="99"/>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uiPriority w:val="99"/>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uiPriority w:val="99"/>
    <w:semiHidden/>
    <w:rsid w:val="00731162"/>
  </w:style>
  <w:style w:type="numbering" w:customStyle="1" w:styleId="NoList514">
    <w:name w:val="No List514"/>
    <w:next w:val="NoList"/>
    <w:uiPriority w:val="99"/>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uiPriority w:val="99"/>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uiPriority w:val="99"/>
    <w:semiHidden/>
    <w:rsid w:val="00731162"/>
  </w:style>
  <w:style w:type="numbering" w:customStyle="1" w:styleId="NoList631">
    <w:name w:val="No List631"/>
    <w:next w:val="NoList"/>
    <w:uiPriority w:val="99"/>
    <w:semiHidden/>
    <w:rsid w:val="00731162"/>
  </w:style>
  <w:style w:type="numbering" w:customStyle="1" w:styleId="NoList731">
    <w:name w:val="No List731"/>
    <w:next w:val="NoList"/>
    <w:uiPriority w:val="99"/>
    <w:semiHidden/>
    <w:rsid w:val="00731162"/>
  </w:style>
  <w:style w:type="numbering" w:customStyle="1" w:styleId="NoList11141">
    <w:name w:val="No List11141"/>
    <w:next w:val="NoList"/>
    <w:uiPriority w:val="99"/>
    <w:semiHidden/>
    <w:rsid w:val="00731162"/>
  </w:style>
  <w:style w:type="numbering" w:customStyle="1" w:styleId="NoList2161">
    <w:name w:val="No List2161"/>
    <w:next w:val="NoList"/>
    <w:semiHidden/>
    <w:rsid w:val="00731162"/>
  </w:style>
  <w:style w:type="numbering" w:customStyle="1" w:styleId="NoList831">
    <w:name w:val="No List831"/>
    <w:next w:val="NoList"/>
    <w:uiPriority w:val="99"/>
    <w:semiHidden/>
    <w:rsid w:val="00731162"/>
  </w:style>
  <w:style w:type="numbering" w:customStyle="1" w:styleId="NoList1281">
    <w:name w:val="No List1281"/>
    <w:next w:val="NoList"/>
    <w:semiHidden/>
    <w:rsid w:val="00731162"/>
  </w:style>
  <w:style w:type="numbering" w:customStyle="1" w:styleId="NoList2231">
    <w:name w:val="No List2231"/>
    <w:next w:val="NoList"/>
    <w:uiPriority w:val="99"/>
    <w:semiHidden/>
    <w:rsid w:val="00731162"/>
  </w:style>
  <w:style w:type="numbering" w:customStyle="1" w:styleId="NoList931">
    <w:name w:val="No List931"/>
    <w:next w:val="NoList"/>
    <w:uiPriority w:val="99"/>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uiPriority w:val="99"/>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uiPriority w:val="99"/>
    <w:semiHidden/>
    <w:rsid w:val="00731162"/>
  </w:style>
  <w:style w:type="numbering" w:customStyle="1" w:styleId="NoList4131">
    <w:name w:val="No List4131"/>
    <w:next w:val="NoList"/>
    <w:uiPriority w:val="99"/>
    <w:semiHidden/>
    <w:rsid w:val="00731162"/>
  </w:style>
  <w:style w:type="numbering" w:customStyle="1" w:styleId="NoList5131">
    <w:name w:val="No List5131"/>
    <w:next w:val="NoList"/>
    <w:uiPriority w:val="99"/>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4"/>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rsid w:val="00731162"/>
    <w:pPr>
      <w:spacing w:after="120"/>
      <w:ind w:left="0" w:firstLine="0"/>
    </w:pPr>
    <w:rPr>
      <w:b/>
      <w:lang w:eastAsia="ja-JP"/>
    </w:rPr>
  </w:style>
  <w:style w:type="paragraph" w:customStyle="1" w:styleId="ReferenceLine">
    <w:name w:val="Reference Line"/>
    <w:basedOn w:val="BodyText"/>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uiPriority w:val="99"/>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uiPriority w:val="99"/>
    <w:semiHidden/>
    <w:rsid w:val="00731162"/>
  </w:style>
  <w:style w:type="numbering" w:customStyle="1" w:styleId="NoList1122">
    <w:name w:val="No List1122"/>
    <w:next w:val="NoList"/>
    <w:uiPriority w:val="99"/>
    <w:semiHidden/>
    <w:rsid w:val="00731162"/>
  </w:style>
  <w:style w:type="numbering" w:customStyle="1" w:styleId="NoList1312">
    <w:name w:val="No List1312"/>
    <w:next w:val="NoList"/>
    <w:uiPriority w:val="99"/>
    <w:semiHidden/>
    <w:rsid w:val="00731162"/>
  </w:style>
  <w:style w:type="numbering" w:customStyle="1" w:styleId="NoList2312">
    <w:name w:val="No List2312"/>
    <w:next w:val="NoList"/>
    <w:uiPriority w:val="99"/>
    <w:semiHidden/>
    <w:rsid w:val="00731162"/>
  </w:style>
  <w:style w:type="numbering" w:customStyle="1" w:styleId="NoList1012">
    <w:name w:val="No List1012"/>
    <w:next w:val="NoList"/>
    <w:uiPriority w:val="99"/>
    <w:semiHidden/>
    <w:rsid w:val="00731162"/>
  </w:style>
  <w:style w:type="numbering" w:customStyle="1" w:styleId="NoList1412">
    <w:name w:val="No List1412"/>
    <w:next w:val="NoList"/>
    <w:uiPriority w:val="99"/>
    <w:semiHidden/>
    <w:rsid w:val="00731162"/>
  </w:style>
  <w:style w:type="numbering" w:customStyle="1" w:styleId="NoList2412">
    <w:name w:val="No List2412"/>
    <w:next w:val="NoList"/>
    <w:uiPriority w:val="99"/>
    <w:semiHidden/>
    <w:rsid w:val="00731162"/>
  </w:style>
  <w:style w:type="numbering" w:customStyle="1" w:styleId="NoList5112">
    <w:name w:val="No List5112"/>
    <w:next w:val="NoList"/>
    <w:uiPriority w:val="99"/>
    <w:semiHidden/>
    <w:rsid w:val="00731162"/>
  </w:style>
  <w:style w:type="numbering" w:customStyle="1" w:styleId="NoList1512">
    <w:name w:val="No List1512"/>
    <w:next w:val="NoList"/>
    <w:uiPriority w:val="99"/>
    <w:semiHidden/>
    <w:rsid w:val="00731162"/>
  </w:style>
  <w:style w:type="numbering" w:customStyle="1" w:styleId="NoList1612">
    <w:name w:val="No List1612"/>
    <w:next w:val="NoList"/>
    <w:uiPriority w:val="99"/>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uiPriority w:val="99"/>
    <w:semiHidden/>
    <w:rsid w:val="00731162"/>
  </w:style>
  <w:style w:type="numbering" w:customStyle="1" w:styleId="NoList332">
    <w:name w:val="No List332"/>
    <w:next w:val="NoList"/>
    <w:uiPriority w:val="99"/>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uiPriority w:val="99"/>
    <w:semiHidden/>
    <w:unhideWhenUsed/>
    <w:rsid w:val="00731162"/>
  </w:style>
  <w:style w:type="numbering" w:customStyle="1" w:styleId="NoList532">
    <w:name w:val="No List532"/>
    <w:next w:val="NoList"/>
    <w:uiPriority w:val="99"/>
    <w:semiHidden/>
    <w:rsid w:val="00731162"/>
  </w:style>
  <w:style w:type="numbering" w:customStyle="1" w:styleId="NoList622">
    <w:name w:val="No List622"/>
    <w:next w:val="NoList"/>
    <w:uiPriority w:val="99"/>
    <w:semiHidden/>
    <w:rsid w:val="00731162"/>
  </w:style>
  <w:style w:type="numbering" w:customStyle="1" w:styleId="NoList722">
    <w:name w:val="No List722"/>
    <w:next w:val="NoList"/>
    <w:uiPriority w:val="99"/>
    <w:semiHidden/>
    <w:rsid w:val="00731162"/>
  </w:style>
  <w:style w:type="numbering" w:customStyle="1" w:styleId="NoList1132">
    <w:name w:val="No List1132"/>
    <w:next w:val="NoList"/>
    <w:uiPriority w:val="99"/>
    <w:semiHidden/>
    <w:rsid w:val="00731162"/>
  </w:style>
  <w:style w:type="numbering" w:customStyle="1" w:styleId="NoList2122">
    <w:name w:val="No List2122"/>
    <w:next w:val="NoList"/>
    <w:uiPriority w:val="99"/>
    <w:semiHidden/>
    <w:rsid w:val="00731162"/>
  </w:style>
  <w:style w:type="numbering" w:customStyle="1" w:styleId="NoList822">
    <w:name w:val="No List822"/>
    <w:next w:val="NoList"/>
    <w:uiPriority w:val="99"/>
    <w:semiHidden/>
    <w:rsid w:val="00731162"/>
  </w:style>
  <w:style w:type="numbering" w:customStyle="1" w:styleId="NoList1222">
    <w:name w:val="No List1222"/>
    <w:next w:val="NoList"/>
    <w:uiPriority w:val="99"/>
    <w:semiHidden/>
    <w:rsid w:val="00731162"/>
  </w:style>
  <w:style w:type="numbering" w:customStyle="1" w:styleId="NoList2222">
    <w:name w:val="No List2222"/>
    <w:next w:val="NoList"/>
    <w:uiPriority w:val="99"/>
    <w:semiHidden/>
    <w:rsid w:val="00731162"/>
  </w:style>
  <w:style w:type="numbering" w:customStyle="1" w:styleId="NoList922">
    <w:name w:val="No List922"/>
    <w:next w:val="NoList"/>
    <w:uiPriority w:val="99"/>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uiPriority w:val="99"/>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uiPriority w:val="99"/>
    <w:semiHidden/>
    <w:rsid w:val="00731162"/>
  </w:style>
  <w:style w:type="numbering" w:customStyle="1" w:styleId="NoList4122">
    <w:name w:val="No List4122"/>
    <w:next w:val="NoList"/>
    <w:uiPriority w:val="99"/>
    <w:semiHidden/>
    <w:rsid w:val="00731162"/>
  </w:style>
  <w:style w:type="numbering" w:customStyle="1" w:styleId="NoList5122">
    <w:name w:val="No List5122"/>
    <w:next w:val="NoList"/>
    <w:uiPriority w:val="99"/>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uiPriority w:val="99"/>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uiPriority w:val="99"/>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uiPriority w:val="99"/>
    <w:semiHidden/>
    <w:unhideWhenUsed/>
    <w:rsid w:val="00731162"/>
  </w:style>
  <w:style w:type="numbering" w:customStyle="1" w:styleId="NoList5211">
    <w:name w:val="No List5211"/>
    <w:next w:val="NoList"/>
    <w:uiPriority w:val="99"/>
    <w:semiHidden/>
    <w:rsid w:val="00731162"/>
  </w:style>
  <w:style w:type="numbering" w:customStyle="1" w:styleId="NoList6111">
    <w:name w:val="No List6111"/>
    <w:next w:val="NoList"/>
    <w:uiPriority w:val="99"/>
    <w:semiHidden/>
    <w:rsid w:val="00731162"/>
  </w:style>
  <w:style w:type="numbering" w:customStyle="1" w:styleId="NoList7111">
    <w:name w:val="No List7111"/>
    <w:next w:val="NoList"/>
    <w:uiPriority w:val="99"/>
    <w:semiHidden/>
    <w:rsid w:val="00731162"/>
  </w:style>
  <w:style w:type="numbering" w:customStyle="1" w:styleId="NoList11211">
    <w:name w:val="No List11211"/>
    <w:next w:val="NoList"/>
    <w:uiPriority w:val="99"/>
    <w:semiHidden/>
    <w:rsid w:val="00731162"/>
  </w:style>
  <w:style w:type="numbering" w:customStyle="1" w:styleId="NoList21111">
    <w:name w:val="No List21111"/>
    <w:next w:val="NoList"/>
    <w:uiPriority w:val="99"/>
    <w:semiHidden/>
    <w:rsid w:val="00731162"/>
  </w:style>
  <w:style w:type="numbering" w:customStyle="1" w:styleId="NoList8111">
    <w:name w:val="No List8111"/>
    <w:next w:val="NoList"/>
    <w:uiPriority w:val="99"/>
    <w:semiHidden/>
    <w:rsid w:val="00731162"/>
  </w:style>
  <w:style w:type="numbering" w:customStyle="1" w:styleId="NoList12111">
    <w:name w:val="No List12111"/>
    <w:next w:val="NoList"/>
    <w:uiPriority w:val="99"/>
    <w:semiHidden/>
    <w:rsid w:val="00731162"/>
  </w:style>
  <w:style w:type="numbering" w:customStyle="1" w:styleId="NoList22111">
    <w:name w:val="No List22111"/>
    <w:next w:val="NoList"/>
    <w:uiPriority w:val="99"/>
    <w:semiHidden/>
    <w:rsid w:val="00731162"/>
  </w:style>
  <w:style w:type="numbering" w:customStyle="1" w:styleId="NoList9111">
    <w:name w:val="No List9111"/>
    <w:next w:val="NoList"/>
    <w:uiPriority w:val="99"/>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uiPriority w:val="99"/>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uiPriority w:val="99"/>
    <w:semiHidden/>
    <w:rsid w:val="00731162"/>
  </w:style>
  <w:style w:type="numbering" w:customStyle="1" w:styleId="NoList41111">
    <w:name w:val="No List41111"/>
    <w:next w:val="NoList"/>
    <w:uiPriority w:val="99"/>
    <w:semiHidden/>
    <w:rsid w:val="00731162"/>
  </w:style>
  <w:style w:type="numbering" w:customStyle="1" w:styleId="NoList51111">
    <w:name w:val="No List51111"/>
    <w:next w:val="NoList"/>
    <w:uiPriority w:val="99"/>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uiPriority w:val="99"/>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uiPriority w:val="99"/>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uiPriority w:val="99"/>
    <w:semiHidden/>
    <w:unhideWhenUsed/>
    <w:rsid w:val="00731162"/>
  </w:style>
  <w:style w:type="numbering" w:customStyle="1" w:styleId="NoList5311">
    <w:name w:val="No List5311"/>
    <w:next w:val="NoList"/>
    <w:uiPriority w:val="99"/>
    <w:semiHidden/>
    <w:rsid w:val="00731162"/>
  </w:style>
  <w:style w:type="numbering" w:customStyle="1" w:styleId="NoList6211">
    <w:name w:val="No List6211"/>
    <w:next w:val="NoList"/>
    <w:uiPriority w:val="99"/>
    <w:semiHidden/>
    <w:rsid w:val="00731162"/>
  </w:style>
  <w:style w:type="numbering" w:customStyle="1" w:styleId="NoList7211">
    <w:name w:val="No List7211"/>
    <w:next w:val="NoList"/>
    <w:uiPriority w:val="99"/>
    <w:semiHidden/>
    <w:rsid w:val="00731162"/>
  </w:style>
  <w:style w:type="numbering" w:customStyle="1" w:styleId="NoList11311">
    <w:name w:val="No List11311"/>
    <w:next w:val="NoList"/>
    <w:uiPriority w:val="99"/>
    <w:semiHidden/>
    <w:rsid w:val="00731162"/>
  </w:style>
  <w:style w:type="numbering" w:customStyle="1" w:styleId="NoList21211">
    <w:name w:val="No List21211"/>
    <w:next w:val="NoList"/>
    <w:uiPriority w:val="99"/>
    <w:semiHidden/>
    <w:rsid w:val="00731162"/>
  </w:style>
  <w:style w:type="numbering" w:customStyle="1" w:styleId="NoList8211">
    <w:name w:val="No List8211"/>
    <w:next w:val="NoList"/>
    <w:uiPriority w:val="99"/>
    <w:semiHidden/>
    <w:rsid w:val="00731162"/>
  </w:style>
  <w:style w:type="numbering" w:customStyle="1" w:styleId="NoList12211">
    <w:name w:val="No List12211"/>
    <w:next w:val="NoList"/>
    <w:uiPriority w:val="99"/>
    <w:semiHidden/>
    <w:rsid w:val="00731162"/>
  </w:style>
  <w:style w:type="numbering" w:customStyle="1" w:styleId="NoList22211">
    <w:name w:val="No List22211"/>
    <w:next w:val="NoList"/>
    <w:uiPriority w:val="99"/>
    <w:semiHidden/>
    <w:rsid w:val="00731162"/>
  </w:style>
  <w:style w:type="numbering" w:customStyle="1" w:styleId="NoList9211">
    <w:name w:val="No List9211"/>
    <w:next w:val="NoList"/>
    <w:uiPriority w:val="99"/>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uiPriority w:val="99"/>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uiPriority w:val="99"/>
    <w:semiHidden/>
    <w:rsid w:val="00731162"/>
  </w:style>
  <w:style w:type="numbering" w:customStyle="1" w:styleId="NoList41211">
    <w:name w:val="No List41211"/>
    <w:next w:val="NoList"/>
    <w:uiPriority w:val="99"/>
    <w:semiHidden/>
    <w:rsid w:val="00731162"/>
  </w:style>
  <w:style w:type="numbering" w:customStyle="1" w:styleId="NoList51211">
    <w:name w:val="No List51211"/>
    <w:next w:val="NoList"/>
    <w:uiPriority w:val="99"/>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uiPriority w:val="99"/>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rsid w:val="00731162"/>
    <w:pPr>
      <w:ind w:left="851" w:hanging="284"/>
    </w:pPr>
  </w:style>
  <w:style w:type="paragraph" w:customStyle="1" w:styleId="6a">
    <w:name w:val="箇条書き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Lis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b">
    <w:name w:val="コメント文字列6"/>
    <w:basedOn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sid w:val="00731162"/>
    <w:rPr>
      <w:b/>
      <w:bCs/>
    </w:rPr>
  </w:style>
  <w:style w:type="paragraph" w:customStyle="1" w:styleId="6d">
    <w:name w:val="見出しマップ6"/>
    <w:basedOn w:val="Normal"/>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uiPriority w:val="99"/>
    <w:semiHidden/>
    <w:rsid w:val="00731162"/>
  </w:style>
  <w:style w:type="numbering" w:customStyle="1" w:styleId="NoList65">
    <w:name w:val="No List65"/>
    <w:next w:val="NoList"/>
    <w:uiPriority w:val="99"/>
    <w:semiHidden/>
    <w:rsid w:val="00731162"/>
  </w:style>
  <w:style w:type="numbering" w:customStyle="1" w:styleId="NoList75">
    <w:name w:val="No List75"/>
    <w:next w:val="NoList"/>
    <w:uiPriority w:val="99"/>
    <w:semiHidden/>
    <w:rsid w:val="00731162"/>
  </w:style>
  <w:style w:type="numbering" w:customStyle="1" w:styleId="NoList85">
    <w:name w:val="No List85"/>
    <w:next w:val="NoList"/>
    <w:uiPriority w:val="99"/>
    <w:semiHidden/>
    <w:rsid w:val="00731162"/>
  </w:style>
  <w:style w:type="numbering" w:customStyle="1" w:styleId="NoList225">
    <w:name w:val="No List225"/>
    <w:next w:val="NoList"/>
    <w:uiPriority w:val="99"/>
    <w:semiHidden/>
    <w:rsid w:val="00731162"/>
  </w:style>
  <w:style w:type="numbering" w:customStyle="1" w:styleId="NoList95">
    <w:name w:val="No List95"/>
    <w:next w:val="NoList"/>
    <w:uiPriority w:val="99"/>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uiPriority w:val="99"/>
    <w:semiHidden/>
    <w:rsid w:val="00731162"/>
  </w:style>
  <w:style w:type="numbering" w:customStyle="1" w:styleId="NoList515">
    <w:name w:val="No List515"/>
    <w:next w:val="NoList"/>
    <w:uiPriority w:val="99"/>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uiPriority w:val="99"/>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uiPriority w:val="99"/>
    <w:semiHidden/>
    <w:rsid w:val="00731162"/>
  </w:style>
  <w:style w:type="numbering" w:customStyle="1" w:styleId="NoList11132">
    <w:name w:val="No List11132"/>
    <w:next w:val="NoList"/>
    <w:uiPriority w:val="99"/>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uiPriority w:val="99"/>
    <w:semiHidden/>
    <w:rsid w:val="00731162"/>
  </w:style>
  <w:style w:type="numbering" w:customStyle="1" w:styleId="NoList632">
    <w:name w:val="No List632"/>
    <w:next w:val="NoList"/>
    <w:uiPriority w:val="99"/>
    <w:semiHidden/>
    <w:rsid w:val="00731162"/>
  </w:style>
  <w:style w:type="numbering" w:customStyle="1" w:styleId="NoList732">
    <w:name w:val="No List732"/>
    <w:next w:val="NoList"/>
    <w:uiPriority w:val="99"/>
    <w:semiHidden/>
    <w:rsid w:val="00731162"/>
  </w:style>
  <w:style w:type="numbering" w:customStyle="1" w:styleId="NoList832">
    <w:name w:val="No List832"/>
    <w:next w:val="NoList"/>
    <w:uiPriority w:val="99"/>
    <w:semiHidden/>
    <w:rsid w:val="00731162"/>
  </w:style>
  <w:style w:type="numbering" w:customStyle="1" w:styleId="NoList2232">
    <w:name w:val="No List2232"/>
    <w:next w:val="NoList"/>
    <w:uiPriority w:val="99"/>
    <w:semiHidden/>
    <w:rsid w:val="00731162"/>
  </w:style>
  <w:style w:type="numbering" w:customStyle="1" w:styleId="NoList932">
    <w:name w:val="No List932"/>
    <w:next w:val="NoList"/>
    <w:uiPriority w:val="99"/>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uiPriority w:val="99"/>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uiPriority w:val="99"/>
    <w:semiHidden/>
    <w:rsid w:val="00731162"/>
  </w:style>
  <w:style w:type="numbering" w:customStyle="1" w:styleId="NoList4132">
    <w:name w:val="No List4132"/>
    <w:next w:val="NoList"/>
    <w:uiPriority w:val="99"/>
    <w:semiHidden/>
    <w:rsid w:val="00731162"/>
  </w:style>
  <w:style w:type="numbering" w:customStyle="1" w:styleId="NoList5132">
    <w:name w:val="No List5132"/>
    <w:next w:val="NoList"/>
    <w:uiPriority w:val="99"/>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uiPriority w:val="99"/>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uiPriority w:val="99"/>
    <w:semiHidden/>
    <w:unhideWhenUsed/>
    <w:rsid w:val="00731162"/>
  </w:style>
  <w:style w:type="numbering" w:customStyle="1" w:styleId="NoList5212">
    <w:name w:val="No List5212"/>
    <w:next w:val="NoList"/>
    <w:uiPriority w:val="99"/>
    <w:semiHidden/>
    <w:rsid w:val="00731162"/>
  </w:style>
  <w:style w:type="numbering" w:customStyle="1" w:styleId="NoList6112">
    <w:name w:val="No List6112"/>
    <w:next w:val="NoList"/>
    <w:uiPriority w:val="99"/>
    <w:semiHidden/>
    <w:rsid w:val="00731162"/>
  </w:style>
  <w:style w:type="numbering" w:customStyle="1" w:styleId="NoList7112">
    <w:name w:val="No List7112"/>
    <w:next w:val="NoList"/>
    <w:uiPriority w:val="99"/>
    <w:semiHidden/>
    <w:rsid w:val="00731162"/>
  </w:style>
  <w:style w:type="numbering" w:customStyle="1" w:styleId="NoList11212">
    <w:name w:val="No List11212"/>
    <w:next w:val="NoList"/>
    <w:uiPriority w:val="99"/>
    <w:semiHidden/>
    <w:rsid w:val="00731162"/>
  </w:style>
  <w:style w:type="numbering" w:customStyle="1" w:styleId="NoList21112">
    <w:name w:val="No List21112"/>
    <w:next w:val="NoList"/>
    <w:uiPriority w:val="99"/>
    <w:semiHidden/>
    <w:rsid w:val="00731162"/>
  </w:style>
  <w:style w:type="numbering" w:customStyle="1" w:styleId="NoList8112">
    <w:name w:val="No List8112"/>
    <w:next w:val="NoList"/>
    <w:uiPriority w:val="99"/>
    <w:semiHidden/>
    <w:rsid w:val="00731162"/>
  </w:style>
  <w:style w:type="numbering" w:customStyle="1" w:styleId="NoList12112">
    <w:name w:val="No List12112"/>
    <w:next w:val="NoList"/>
    <w:uiPriority w:val="99"/>
    <w:semiHidden/>
    <w:rsid w:val="00731162"/>
  </w:style>
  <w:style w:type="numbering" w:customStyle="1" w:styleId="NoList22112">
    <w:name w:val="No List22112"/>
    <w:next w:val="NoList"/>
    <w:uiPriority w:val="99"/>
    <w:semiHidden/>
    <w:rsid w:val="00731162"/>
  </w:style>
  <w:style w:type="numbering" w:customStyle="1" w:styleId="NoList9112">
    <w:name w:val="No List9112"/>
    <w:next w:val="NoList"/>
    <w:uiPriority w:val="99"/>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uiPriority w:val="99"/>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uiPriority w:val="99"/>
    <w:semiHidden/>
    <w:rsid w:val="00731162"/>
  </w:style>
  <w:style w:type="numbering" w:customStyle="1" w:styleId="NoList41112">
    <w:name w:val="No List41112"/>
    <w:next w:val="NoList"/>
    <w:uiPriority w:val="99"/>
    <w:semiHidden/>
    <w:rsid w:val="00731162"/>
  </w:style>
  <w:style w:type="numbering" w:customStyle="1" w:styleId="NoList51112">
    <w:name w:val="No List51112"/>
    <w:next w:val="NoList"/>
    <w:uiPriority w:val="99"/>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uiPriority w:val="99"/>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uiPriority w:val="99"/>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uiPriority w:val="99"/>
    <w:semiHidden/>
    <w:unhideWhenUsed/>
    <w:rsid w:val="00731162"/>
  </w:style>
  <w:style w:type="numbering" w:customStyle="1" w:styleId="NoList5312">
    <w:name w:val="No List5312"/>
    <w:next w:val="NoList"/>
    <w:uiPriority w:val="99"/>
    <w:semiHidden/>
    <w:rsid w:val="00731162"/>
  </w:style>
  <w:style w:type="numbering" w:customStyle="1" w:styleId="NoList6212">
    <w:name w:val="No List6212"/>
    <w:next w:val="NoList"/>
    <w:uiPriority w:val="99"/>
    <w:semiHidden/>
    <w:rsid w:val="00731162"/>
  </w:style>
  <w:style w:type="numbering" w:customStyle="1" w:styleId="NoList7212">
    <w:name w:val="No List7212"/>
    <w:next w:val="NoList"/>
    <w:uiPriority w:val="99"/>
    <w:semiHidden/>
    <w:rsid w:val="00731162"/>
  </w:style>
  <w:style w:type="numbering" w:customStyle="1" w:styleId="NoList11312">
    <w:name w:val="No List11312"/>
    <w:next w:val="NoList"/>
    <w:uiPriority w:val="99"/>
    <w:semiHidden/>
    <w:rsid w:val="00731162"/>
  </w:style>
  <w:style w:type="numbering" w:customStyle="1" w:styleId="NoList21212">
    <w:name w:val="No List21212"/>
    <w:next w:val="NoList"/>
    <w:uiPriority w:val="99"/>
    <w:semiHidden/>
    <w:rsid w:val="00731162"/>
  </w:style>
  <w:style w:type="numbering" w:customStyle="1" w:styleId="NoList8212">
    <w:name w:val="No List8212"/>
    <w:next w:val="NoList"/>
    <w:uiPriority w:val="99"/>
    <w:semiHidden/>
    <w:rsid w:val="00731162"/>
  </w:style>
  <w:style w:type="numbering" w:customStyle="1" w:styleId="NoList12212">
    <w:name w:val="No List12212"/>
    <w:next w:val="NoList"/>
    <w:uiPriority w:val="99"/>
    <w:semiHidden/>
    <w:rsid w:val="00731162"/>
  </w:style>
  <w:style w:type="numbering" w:customStyle="1" w:styleId="NoList22212">
    <w:name w:val="No List22212"/>
    <w:next w:val="NoList"/>
    <w:uiPriority w:val="99"/>
    <w:semiHidden/>
    <w:rsid w:val="00731162"/>
  </w:style>
  <w:style w:type="numbering" w:customStyle="1" w:styleId="NoList9212">
    <w:name w:val="No List9212"/>
    <w:next w:val="NoList"/>
    <w:uiPriority w:val="99"/>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uiPriority w:val="99"/>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uiPriority w:val="99"/>
    <w:semiHidden/>
    <w:rsid w:val="00731162"/>
  </w:style>
  <w:style w:type="numbering" w:customStyle="1" w:styleId="NoList41212">
    <w:name w:val="No List41212"/>
    <w:next w:val="NoList"/>
    <w:uiPriority w:val="99"/>
    <w:semiHidden/>
    <w:rsid w:val="00731162"/>
  </w:style>
  <w:style w:type="numbering" w:customStyle="1" w:styleId="NoList51212">
    <w:name w:val="No List51212"/>
    <w:next w:val="NoList"/>
    <w:uiPriority w:val="99"/>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uiPriority w:val="99"/>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uiPriority w:val="99"/>
    <w:semiHidden/>
    <w:rsid w:val="00731162"/>
  </w:style>
  <w:style w:type="numbering" w:customStyle="1" w:styleId="NoList641">
    <w:name w:val="No List641"/>
    <w:next w:val="NoList"/>
    <w:uiPriority w:val="99"/>
    <w:semiHidden/>
    <w:rsid w:val="00731162"/>
  </w:style>
  <w:style w:type="numbering" w:customStyle="1" w:styleId="NoList741">
    <w:name w:val="No List741"/>
    <w:next w:val="NoList"/>
    <w:uiPriority w:val="99"/>
    <w:semiHidden/>
    <w:rsid w:val="00731162"/>
  </w:style>
  <w:style w:type="numbering" w:customStyle="1" w:styleId="NoList841">
    <w:name w:val="No List841"/>
    <w:next w:val="NoList"/>
    <w:uiPriority w:val="99"/>
    <w:semiHidden/>
    <w:rsid w:val="00731162"/>
  </w:style>
  <w:style w:type="numbering" w:customStyle="1" w:styleId="NoList2241">
    <w:name w:val="No List2241"/>
    <w:next w:val="NoList"/>
    <w:uiPriority w:val="99"/>
    <w:semiHidden/>
    <w:rsid w:val="00731162"/>
  </w:style>
  <w:style w:type="numbering" w:customStyle="1" w:styleId="NoList941">
    <w:name w:val="No List941"/>
    <w:next w:val="NoList"/>
    <w:uiPriority w:val="99"/>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uiPriority w:val="99"/>
    <w:semiHidden/>
    <w:rsid w:val="00731162"/>
  </w:style>
  <w:style w:type="numbering" w:customStyle="1" w:styleId="NoList4141">
    <w:name w:val="No List4141"/>
    <w:next w:val="NoList"/>
    <w:uiPriority w:val="99"/>
    <w:semiHidden/>
    <w:rsid w:val="00731162"/>
  </w:style>
  <w:style w:type="numbering" w:customStyle="1" w:styleId="NoList5141">
    <w:name w:val="No List5141"/>
    <w:next w:val="NoList"/>
    <w:uiPriority w:val="99"/>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uiPriority w:val="99"/>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uiPriority w:val="99"/>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uiPriority w:val="99"/>
    <w:semiHidden/>
    <w:rsid w:val="00731162"/>
  </w:style>
  <w:style w:type="numbering" w:customStyle="1" w:styleId="NoList7121">
    <w:name w:val="No List7121"/>
    <w:next w:val="NoList"/>
    <w:uiPriority w:val="99"/>
    <w:semiHidden/>
    <w:rsid w:val="00731162"/>
  </w:style>
  <w:style w:type="numbering" w:customStyle="1" w:styleId="NoList11221">
    <w:name w:val="No List11221"/>
    <w:next w:val="NoList"/>
    <w:semiHidden/>
    <w:rsid w:val="00731162"/>
  </w:style>
  <w:style w:type="numbering" w:customStyle="1" w:styleId="NoList21121">
    <w:name w:val="No List21121"/>
    <w:next w:val="NoList"/>
    <w:uiPriority w:val="99"/>
    <w:semiHidden/>
    <w:rsid w:val="00731162"/>
  </w:style>
  <w:style w:type="numbering" w:customStyle="1" w:styleId="NoList8121">
    <w:name w:val="No List8121"/>
    <w:next w:val="NoList"/>
    <w:uiPriority w:val="99"/>
    <w:semiHidden/>
    <w:rsid w:val="00731162"/>
  </w:style>
  <w:style w:type="numbering" w:customStyle="1" w:styleId="NoList12121">
    <w:name w:val="No List12121"/>
    <w:next w:val="NoList"/>
    <w:uiPriority w:val="99"/>
    <w:semiHidden/>
    <w:rsid w:val="00731162"/>
  </w:style>
  <w:style w:type="numbering" w:customStyle="1" w:styleId="NoList22121">
    <w:name w:val="No List22121"/>
    <w:next w:val="NoList"/>
    <w:uiPriority w:val="99"/>
    <w:semiHidden/>
    <w:rsid w:val="00731162"/>
  </w:style>
  <w:style w:type="numbering" w:customStyle="1" w:styleId="NoList9121">
    <w:name w:val="No List9121"/>
    <w:next w:val="NoList"/>
    <w:uiPriority w:val="99"/>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uiPriority w:val="99"/>
    <w:semiHidden/>
    <w:rsid w:val="00731162"/>
  </w:style>
  <w:style w:type="numbering" w:customStyle="1" w:styleId="NoList41121">
    <w:name w:val="No List41121"/>
    <w:next w:val="NoList"/>
    <w:uiPriority w:val="99"/>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uiPriority w:val="99"/>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uiPriority w:val="99"/>
    <w:semiHidden/>
    <w:rsid w:val="00731162"/>
  </w:style>
  <w:style w:type="numbering" w:customStyle="1" w:styleId="NoList21011">
    <w:name w:val="No List21011"/>
    <w:next w:val="NoList"/>
    <w:semiHidden/>
    <w:rsid w:val="00731162"/>
  </w:style>
  <w:style w:type="numbering" w:customStyle="1" w:styleId="NoList3411">
    <w:name w:val="No List3411"/>
    <w:next w:val="NoList"/>
    <w:uiPriority w:val="99"/>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uiPriority w:val="99"/>
    <w:semiHidden/>
    <w:unhideWhenUsed/>
    <w:rsid w:val="00731162"/>
  </w:style>
  <w:style w:type="numbering" w:customStyle="1" w:styleId="NoList5411">
    <w:name w:val="No List5411"/>
    <w:next w:val="NoList"/>
    <w:uiPriority w:val="99"/>
    <w:semiHidden/>
    <w:rsid w:val="00731162"/>
  </w:style>
  <w:style w:type="numbering" w:customStyle="1" w:styleId="NoList6311">
    <w:name w:val="No List6311"/>
    <w:next w:val="NoList"/>
    <w:uiPriority w:val="99"/>
    <w:semiHidden/>
    <w:rsid w:val="00731162"/>
  </w:style>
  <w:style w:type="numbering" w:customStyle="1" w:styleId="NoList7311">
    <w:name w:val="No List7311"/>
    <w:next w:val="NoList"/>
    <w:uiPriority w:val="99"/>
    <w:semiHidden/>
    <w:rsid w:val="00731162"/>
  </w:style>
  <w:style w:type="numbering" w:customStyle="1" w:styleId="NoList11511">
    <w:name w:val="No List11511"/>
    <w:next w:val="NoList"/>
    <w:semiHidden/>
    <w:rsid w:val="00731162"/>
  </w:style>
  <w:style w:type="numbering" w:customStyle="1" w:styleId="NoList21311">
    <w:name w:val="No List21311"/>
    <w:next w:val="NoList"/>
    <w:uiPriority w:val="99"/>
    <w:semiHidden/>
    <w:rsid w:val="00731162"/>
  </w:style>
  <w:style w:type="numbering" w:customStyle="1" w:styleId="NoList8311">
    <w:name w:val="No List8311"/>
    <w:next w:val="NoList"/>
    <w:uiPriority w:val="99"/>
    <w:semiHidden/>
    <w:rsid w:val="00731162"/>
  </w:style>
  <w:style w:type="numbering" w:customStyle="1" w:styleId="NoList12311">
    <w:name w:val="No List12311"/>
    <w:next w:val="NoList"/>
    <w:uiPriority w:val="99"/>
    <w:semiHidden/>
    <w:rsid w:val="00731162"/>
  </w:style>
  <w:style w:type="numbering" w:customStyle="1" w:styleId="NoList22311">
    <w:name w:val="No List22311"/>
    <w:next w:val="NoList"/>
    <w:uiPriority w:val="99"/>
    <w:semiHidden/>
    <w:rsid w:val="00731162"/>
  </w:style>
  <w:style w:type="numbering" w:customStyle="1" w:styleId="NoList9311">
    <w:name w:val="No List9311"/>
    <w:next w:val="NoList"/>
    <w:uiPriority w:val="99"/>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uiPriority w:val="99"/>
    <w:semiHidden/>
    <w:rsid w:val="00731162"/>
  </w:style>
  <w:style w:type="numbering" w:customStyle="1" w:styleId="NoList41311">
    <w:name w:val="No List41311"/>
    <w:next w:val="NoList"/>
    <w:uiPriority w:val="99"/>
    <w:semiHidden/>
    <w:rsid w:val="00731162"/>
  </w:style>
  <w:style w:type="numbering" w:customStyle="1" w:styleId="NoList51311">
    <w:name w:val="No List51311"/>
    <w:next w:val="NoList"/>
    <w:uiPriority w:val="99"/>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uiPriority w:val="99"/>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uiPriority w:val="99"/>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uiPriority w:val="99"/>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uiPriority w:val="99"/>
    <w:semiHidden/>
    <w:rsid w:val="00731162"/>
  </w:style>
  <w:style w:type="numbering" w:customStyle="1" w:styleId="NoList71111">
    <w:name w:val="No List71111"/>
    <w:next w:val="NoList"/>
    <w:uiPriority w:val="99"/>
    <w:semiHidden/>
    <w:rsid w:val="00731162"/>
  </w:style>
  <w:style w:type="numbering" w:customStyle="1" w:styleId="NoList112111">
    <w:name w:val="No List112111"/>
    <w:next w:val="NoList"/>
    <w:semiHidden/>
    <w:rsid w:val="00731162"/>
  </w:style>
  <w:style w:type="numbering" w:customStyle="1" w:styleId="NoList211111">
    <w:name w:val="No List211111"/>
    <w:next w:val="NoList"/>
    <w:uiPriority w:val="99"/>
    <w:semiHidden/>
    <w:rsid w:val="00731162"/>
  </w:style>
  <w:style w:type="numbering" w:customStyle="1" w:styleId="NoList81111">
    <w:name w:val="No List81111"/>
    <w:next w:val="NoList"/>
    <w:uiPriority w:val="99"/>
    <w:semiHidden/>
    <w:rsid w:val="00731162"/>
  </w:style>
  <w:style w:type="numbering" w:customStyle="1" w:styleId="NoList121111">
    <w:name w:val="No List121111"/>
    <w:next w:val="NoList"/>
    <w:uiPriority w:val="99"/>
    <w:semiHidden/>
    <w:rsid w:val="00731162"/>
  </w:style>
  <w:style w:type="numbering" w:customStyle="1" w:styleId="NoList221111">
    <w:name w:val="No List221111"/>
    <w:next w:val="NoList"/>
    <w:uiPriority w:val="99"/>
    <w:semiHidden/>
    <w:rsid w:val="00731162"/>
  </w:style>
  <w:style w:type="numbering" w:customStyle="1" w:styleId="NoList91111">
    <w:name w:val="No List91111"/>
    <w:next w:val="NoList"/>
    <w:uiPriority w:val="99"/>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uiPriority w:val="99"/>
    <w:semiHidden/>
    <w:rsid w:val="00731162"/>
  </w:style>
  <w:style w:type="numbering" w:customStyle="1" w:styleId="NoList411111">
    <w:name w:val="No List411111"/>
    <w:next w:val="NoList"/>
    <w:uiPriority w:val="99"/>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uiPriority w:val="99"/>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925335"/>
    <w:pPr>
      <w:jc w:val="center"/>
    </w:pPr>
    <w:rPr>
      <w:rFonts w:ascii="Times New Roman" w:eastAsia="SimSu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9"/>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1"/>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eastAsia="SimSun" w:cs="Symbol"/>
      <w:color w:val="FF0000"/>
    </w:rPr>
  </w:style>
  <w:style w:type="paragraph" w:customStyle="1" w:styleId="TOC94">
    <w:name w:val="TOC 94"/>
    <w:basedOn w:val="TOC8"/>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47C05"/>
    <w:pPr>
      <w:numPr>
        <w:numId w:val="32"/>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47C05"/>
    <w:pPr>
      <w:keepLines/>
      <w:numPr>
        <w:numId w:val="33"/>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8B23E3-A20C-40D4-B2C4-C9AE70729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12</Pages>
  <Words>3038</Words>
  <Characters>17317</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4</cp:revision>
  <cp:lastPrinted>1900-01-01T05:00:00Z</cp:lastPrinted>
  <dcterms:created xsi:type="dcterms:W3CDTF">2023-10-31T19:36:00Z</dcterms:created>
  <dcterms:modified xsi:type="dcterms:W3CDTF">2023-10-31T19:42:00Z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